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7375475" w:rsidR="00D61C87" w:rsidRPr="00FC5A61" w:rsidRDefault="00D61C87" w:rsidP="00D61C87">
      <w:pPr>
        <w:pStyle w:val="CRCoverPage"/>
        <w:tabs>
          <w:tab w:val="right" w:pos="9639"/>
        </w:tabs>
        <w:spacing w:after="0"/>
        <w:rPr>
          <w:b/>
          <w:i/>
          <w:noProof/>
          <w:sz w:val="28"/>
        </w:rPr>
      </w:pPr>
      <w:bookmarkStart w:id="0" w:name="_Hlk145691472"/>
      <w:r w:rsidRPr="00FC5A61">
        <w:rPr>
          <w:b/>
          <w:noProof/>
          <w:sz w:val="24"/>
        </w:rPr>
        <w:t>3GPP TSG-</w:t>
      </w:r>
      <w:r w:rsidRPr="00FC5A61">
        <w:rPr>
          <w:b/>
          <w:noProof/>
          <w:sz w:val="24"/>
        </w:rPr>
        <w:fldChar w:fldCharType="begin"/>
      </w:r>
      <w:r w:rsidRPr="00FC5A61">
        <w:rPr>
          <w:b/>
          <w:noProof/>
          <w:sz w:val="24"/>
        </w:rPr>
        <w:instrText xml:space="preserve"> DOCPROPERTY  TSG/WGRef  \* MERGEFORMAT </w:instrText>
      </w:r>
      <w:r w:rsidRPr="00FC5A61">
        <w:rPr>
          <w:b/>
          <w:noProof/>
          <w:sz w:val="24"/>
        </w:rPr>
        <w:fldChar w:fldCharType="separate"/>
      </w:r>
      <w:r w:rsidRPr="00FC5A61">
        <w:rPr>
          <w:b/>
          <w:noProof/>
          <w:sz w:val="24"/>
        </w:rPr>
        <w:t>RAN5</w:t>
      </w:r>
      <w:r w:rsidRPr="00FC5A61">
        <w:rPr>
          <w:b/>
          <w:noProof/>
          <w:sz w:val="24"/>
        </w:rPr>
        <w:fldChar w:fldCharType="end"/>
      </w:r>
      <w:r w:rsidRPr="00FC5A61">
        <w:rPr>
          <w:b/>
          <w:noProof/>
          <w:sz w:val="24"/>
        </w:rPr>
        <w:t xml:space="preserve"> Meeting #</w:t>
      </w:r>
      <w:r w:rsidR="008472D2" w:rsidRPr="00FC5A61">
        <w:rPr>
          <w:b/>
          <w:noProof/>
          <w:sz w:val="24"/>
        </w:rPr>
        <w:t>10</w:t>
      </w:r>
      <w:r w:rsidR="00765B53">
        <w:rPr>
          <w:b/>
          <w:noProof/>
          <w:sz w:val="24"/>
        </w:rPr>
        <w:t>8</w:t>
      </w:r>
      <w:r w:rsidRPr="00FC5A61">
        <w:rPr>
          <w:b/>
          <w:i/>
          <w:noProof/>
          <w:sz w:val="28"/>
        </w:rPr>
        <w:tab/>
      </w:r>
      <w:r w:rsidR="00282FD4" w:rsidRPr="00FC5A61">
        <w:rPr>
          <w:b/>
          <w:i/>
          <w:noProof/>
          <w:sz w:val="28"/>
        </w:rPr>
        <w:t>R5-</w:t>
      </w:r>
      <w:r w:rsidR="00116574">
        <w:rPr>
          <w:b/>
          <w:i/>
          <w:noProof/>
          <w:sz w:val="28"/>
        </w:rPr>
        <w:t>254474</w:t>
      </w:r>
      <w:r w:rsidR="0048689F" w:rsidRPr="0048689F">
        <w:rPr>
          <w:rFonts w:hint="eastAsia"/>
          <w:b/>
          <w:i/>
          <w:noProof/>
          <w:sz w:val="28"/>
          <w:highlight w:val="yellow"/>
          <w:lang w:eastAsia="zh-CN"/>
        </w:rPr>
        <w:t>r</w:t>
      </w:r>
      <w:r w:rsidR="0048689F" w:rsidRPr="0048689F">
        <w:rPr>
          <w:b/>
          <w:i/>
          <w:noProof/>
          <w:sz w:val="28"/>
          <w:highlight w:val="yellow"/>
          <w:lang w:eastAsia="zh-CN"/>
        </w:rPr>
        <w:t>1</w:t>
      </w:r>
    </w:p>
    <w:p w14:paraId="4CA2023F" w14:textId="789A7EBC" w:rsidR="0033398F" w:rsidRPr="00FC5A61" w:rsidRDefault="00765B53" w:rsidP="00D61C87">
      <w:pPr>
        <w:pStyle w:val="CRCoverPage"/>
        <w:outlineLvl w:val="0"/>
        <w:rPr>
          <w:b/>
          <w:noProof/>
          <w:sz w:val="24"/>
        </w:rPr>
      </w:pPr>
      <w:r>
        <w:rPr>
          <w:b/>
          <w:noProof/>
          <w:sz w:val="24"/>
        </w:rPr>
        <w:t>B</w:t>
      </w:r>
      <w:r w:rsidR="00E04578">
        <w:rPr>
          <w:b/>
          <w:noProof/>
          <w:sz w:val="24"/>
        </w:rPr>
        <w:t>e</w:t>
      </w:r>
      <w:r>
        <w:rPr>
          <w:b/>
          <w:noProof/>
          <w:sz w:val="24"/>
        </w:rPr>
        <w:t>n</w:t>
      </w:r>
      <w:r w:rsidR="006308A1">
        <w:rPr>
          <w:b/>
          <w:noProof/>
          <w:sz w:val="24"/>
        </w:rPr>
        <w:t>ga</w:t>
      </w:r>
      <w:r>
        <w:rPr>
          <w:b/>
          <w:noProof/>
          <w:sz w:val="24"/>
        </w:rPr>
        <w:t>luru</w:t>
      </w:r>
      <w:r w:rsidR="00A43D28" w:rsidRPr="00FC5A61">
        <w:rPr>
          <w:b/>
          <w:noProof/>
          <w:sz w:val="24"/>
        </w:rPr>
        <w:t xml:space="preserve">, </w:t>
      </w:r>
      <w:r>
        <w:rPr>
          <w:b/>
          <w:noProof/>
          <w:sz w:val="24"/>
        </w:rPr>
        <w:t>I</w:t>
      </w:r>
      <w:r>
        <w:rPr>
          <w:rFonts w:hint="eastAsia"/>
          <w:b/>
          <w:noProof/>
          <w:sz w:val="24"/>
          <w:lang w:eastAsia="zh-CN"/>
        </w:rPr>
        <w:t>ndia</w:t>
      </w:r>
      <w:r w:rsidR="00A53589" w:rsidRPr="00FC5A61">
        <w:rPr>
          <w:b/>
          <w:noProof/>
          <w:sz w:val="24"/>
        </w:rPr>
        <w:t xml:space="preserve">, </w:t>
      </w:r>
      <w:r>
        <w:rPr>
          <w:b/>
          <w:noProof/>
          <w:sz w:val="24"/>
        </w:rPr>
        <w:t>August</w:t>
      </w:r>
      <w:r w:rsidR="00EF71BB" w:rsidRPr="00FC5A61">
        <w:rPr>
          <w:b/>
          <w:noProof/>
          <w:sz w:val="24"/>
        </w:rPr>
        <w:t xml:space="preserve"> </w:t>
      </w:r>
      <w:r>
        <w:rPr>
          <w:b/>
          <w:noProof/>
          <w:sz w:val="24"/>
        </w:rPr>
        <w:t>25</w:t>
      </w:r>
      <w:r w:rsidR="006A3C95" w:rsidRPr="00FC5A61">
        <w:rPr>
          <w:rFonts w:cs="Arial"/>
          <w:b/>
          <w:sz w:val="24"/>
        </w:rPr>
        <w:t>-</w:t>
      </w:r>
      <w:r>
        <w:rPr>
          <w:b/>
          <w:noProof/>
          <w:sz w:val="24"/>
        </w:rPr>
        <w:t>29</w:t>
      </w:r>
      <w:r w:rsidR="006A3C95" w:rsidRPr="00FC5A61">
        <w:rPr>
          <w:b/>
          <w:noProof/>
          <w:sz w:val="24"/>
        </w:rPr>
        <w:t xml:space="preserve">, </w:t>
      </w:r>
      <w:r w:rsidR="00F0799D" w:rsidRPr="00FC5A61">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A6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C5A61" w:rsidRDefault="00305409" w:rsidP="00E34898">
            <w:pPr>
              <w:pStyle w:val="CRCoverPage"/>
              <w:spacing w:after="0"/>
              <w:jc w:val="right"/>
              <w:rPr>
                <w:i/>
                <w:noProof/>
              </w:rPr>
            </w:pPr>
            <w:r w:rsidRPr="00FC5A61">
              <w:rPr>
                <w:i/>
                <w:noProof/>
                <w:sz w:val="14"/>
              </w:rPr>
              <w:t>CR-Form-v</w:t>
            </w:r>
            <w:r w:rsidR="008863B9" w:rsidRPr="00FC5A61">
              <w:rPr>
                <w:i/>
                <w:noProof/>
                <w:sz w:val="14"/>
              </w:rPr>
              <w:t>12.</w:t>
            </w:r>
            <w:r w:rsidR="00676F16" w:rsidRPr="00FC5A61">
              <w:rPr>
                <w:i/>
                <w:noProof/>
                <w:sz w:val="14"/>
              </w:rPr>
              <w:t>3</w:t>
            </w:r>
          </w:p>
        </w:tc>
      </w:tr>
      <w:tr w:rsidR="001E41F3" w:rsidRPr="00FC5A61" w14:paraId="3FBB62B8" w14:textId="77777777" w:rsidTr="00547111">
        <w:tc>
          <w:tcPr>
            <w:tcW w:w="9641" w:type="dxa"/>
            <w:gridSpan w:val="9"/>
            <w:tcBorders>
              <w:left w:val="single" w:sz="4" w:space="0" w:color="auto"/>
              <w:right w:val="single" w:sz="4" w:space="0" w:color="auto"/>
            </w:tcBorders>
          </w:tcPr>
          <w:p w14:paraId="79AB67D6" w14:textId="77777777" w:rsidR="001E41F3" w:rsidRPr="00FC5A61" w:rsidRDefault="001E41F3">
            <w:pPr>
              <w:pStyle w:val="CRCoverPage"/>
              <w:spacing w:after="0"/>
              <w:jc w:val="center"/>
              <w:rPr>
                <w:noProof/>
              </w:rPr>
            </w:pPr>
            <w:r w:rsidRPr="00FC5A61">
              <w:rPr>
                <w:b/>
                <w:noProof/>
                <w:sz w:val="32"/>
              </w:rPr>
              <w:t>CHANGE REQUEST</w:t>
            </w:r>
          </w:p>
        </w:tc>
      </w:tr>
      <w:tr w:rsidR="001E41F3" w:rsidRPr="00FC5A61" w14:paraId="79946B04" w14:textId="77777777" w:rsidTr="00547111">
        <w:tc>
          <w:tcPr>
            <w:tcW w:w="9641" w:type="dxa"/>
            <w:gridSpan w:val="9"/>
            <w:tcBorders>
              <w:left w:val="single" w:sz="4" w:space="0" w:color="auto"/>
              <w:right w:val="single" w:sz="4" w:space="0" w:color="auto"/>
            </w:tcBorders>
          </w:tcPr>
          <w:p w14:paraId="12C70EEE" w14:textId="77777777" w:rsidR="001E41F3" w:rsidRPr="00FC5A61" w:rsidRDefault="001E41F3">
            <w:pPr>
              <w:pStyle w:val="CRCoverPage"/>
              <w:spacing w:after="0"/>
              <w:rPr>
                <w:noProof/>
                <w:sz w:val="8"/>
                <w:szCs w:val="8"/>
              </w:rPr>
            </w:pPr>
          </w:p>
        </w:tc>
      </w:tr>
      <w:tr w:rsidR="001E41F3" w:rsidRPr="00FC5A61" w14:paraId="3999489E" w14:textId="77777777" w:rsidTr="00547111">
        <w:tc>
          <w:tcPr>
            <w:tcW w:w="142" w:type="dxa"/>
            <w:tcBorders>
              <w:left w:val="single" w:sz="4" w:space="0" w:color="auto"/>
            </w:tcBorders>
          </w:tcPr>
          <w:p w14:paraId="4DDA7F40" w14:textId="77777777" w:rsidR="001E41F3" w:rsidRPr="00FC5A61" w:rsidRDefault="001E41F3">
            <w:pPr>
              <w:pStyle w:val="CRCoverPage"/>
              <w:spacing w:after="0"/>
              <w:jc w:val="right"/>
              <w:rPr>
                <w:noProof/>
              </w:rPr>
            </w:pPr>
          </w:p>
        </w:tc>
        <w:tc>
          <w:tcPr>
            <w:tcW w:w="1559" w:type="dxa"/>
            <w:shd w:val="pct30" w:color="FFFF00" w:fill="auto"/>
          </w:tcPr>
          <w:p w14:paraId="52508B66" w14:textId="15E5BCCA" w:rsidR="001E41F3" w:rsidRPr="00FC5A61" w:rsidRDefault="003C0C1C" w:rsidP="00450B80">
            <w:pPr>
              <w:pStyle w:val="CRCoverPage"/>
              <w:spacing w:after="0"/>
              <w:jc w:val="right"/>
              <w:rPr>
                <w:b/>
                <w:noProof/>
                <w:sz w:val="28"/>
              </w:rPr>
            </w:pPr>
            <w:r w:rsidRPr="00FC5A61">
              <w:rPr>
                <w:b/>
                <w:noProof/>
                <w:sz w:val="28"/>
              </w:rPr>
              <w:t>38.</w:t>
            </w:r>
            <w:r w:rsidR="002C1F4B" w:rsidRPr="00FC5A61">
              <w:rPr>
                <w:b/>
                <w:noProof/>
                <w:sz w:val="28"/>
              </w:rPr>
              <w:t>5</w:t>
            </w:r>
            <w:r w:rsidR="00CC2AEF">
              <w:rPr>
                <w:b/>
                <w:noProof/>
                <w:sz w:val="28"/>
              </w:rPr>
              <w:t>08-1</w:t>
            </w:r>
          </w:p>
        </w:tc>
        <w:tc>
          <w:tcPr>
            <w:tcW w:w="709" w:type="dxa"/>
          </w:tcPr>
          <w:p w14:paraId="77009707" w14:textId="77777777" w:rsidR="001E41F3" w:rsidRPr="00FC5A61" w:rsidRDefault="001E41F3">
            <w:pPr>
              <w:pStyle w:val="CRCoverPage"/>
              <w:spacing w:after="0"/>
              <w:jc w:val="center"/>
              <w:rPr>
                <w:noProof/>
              </w:rPr>
            </w:pPr>
            <w:r w:rsidRPr="00FC5A61">
              <w:rPr>
                <w:b/>
                <w:noProof/>
                <w:sz w:val="28"/>
              </w:rPr>
              <w:t>CR</w:t>
            </w:r>
          </w:p>
        </w:tc>
        <w:tc>
          <w:tcPr>
            <w:tcW w:w="1276" w:type="dxa"/>
            <w:shd w:val="pct30" w:color="FFFF00" w:fill="auto"/>
          </w:tcPr>
          <w:p w14:paraId="6CAED29D" w14:textId="412FC919" w:rsidR="001E41F3" w:rsidRPr="00FC5A61" w:rsidRDefault="00116574" w:rsidP="00547111">
            <w:pPr>
              <w:pStyle w:val="CRCoverPage"/>
              <w:spacing w:after="0"/>
              <w:rPr>
                <w:noProof/>
              </w:rPr>
            </w:pPr>
            <w:r>
              <w:rPr>
                <w:b/>
                <w:noProof/>
                <w:sz w:val="28"/>
                <w:lang w:eastAsia="zh-CN"/>
              </w:rPr>
              <w:t>3566</w:t>
            </w:r>
          </w:p>
        </w:tc>
        <w:tc>
          <w:tcPr>
            <w:tcW w:w="709" w:type="dxa"/>
          </w:tcPr>
          <w:p w14:paraId="09D2C09B" w14:textId="77777777" w:rsidR="001E41F3" w:rsidRPr="00FC5A61" w:rsidRDefault="001E41F3" w:rsidP="0051580D">
            <w:pPr>
              <w:pStyle w:val="CRCoverPage"/>
              <w:tabs>
                <w:tab w:val="right" w:pos="625"/>
              </w:tabs>
              <w:spacing w:after="0"/>
              <w:jc w:val="center"/>
              <w:rPr>
                <w:noProof/>
              </w:rPr>
            </w:pPr>
            <w:r w:rsidRPr="00FC5A61">
              <w:rPr>
                <w:b/>
                <w:bCs/>
                <w:noProof/>
                <w:sz w:val="28"/>
              </w:rPr>
              <w:t>rev</w:t>
            </w:r>
          </w:p>
        </w:tc>
        <w:tc>
          <w:tcPr>
            <w:tcW w:w="992" w:type="dxa"/>
            <w:shd w:val="pct30" w:color="FFFF00" w:fill="auto"/>
          </w:tcPr>
          <w:p w14:paraId="7533BF9D" w14:textId="7155E106" w:rsidR="001E41F3" w:rsidRPr="00FC5A61" w:rsidRDefault="00796535" w:rsidP="00E13F3D">
            <w:pPr>
              <w:pStyle w:val="CRCoverPage"/>
              <w:spacing w:after="0"/>
              <w:jc w:val="center"/>
              <w:rPr>
                <w:b/>
                <w:noProof/>
              </w:rPr>
            </w:pPr>
            <w:r w:rsidRPr="00FC5A61">
              <w:rPr>
                <w:b/>
                <w:noProof/>
                <w:sz w:val="28"/>
              </w:rPr>
              <w:t>-</w:t>
            </w:r>
          </w:p>
        </w:tc>
        <w:tc>
          <w:tcPr>
            <w:tcW w:w="2410" w:type="dxa"/>
          </w:tcPr>
          <w:p w14:paraId="5D4AEAE9" w14:textId="77777777" w:rsidR="001E41F3" w:rsidRPr="00FC5A61" w:rsidRDefault="001E41F3" w:rsidP="0051580D">
            <w:pPr>
              <w:pStyle w:val="CRCoverPage"/>
              <w:tabs>
                <w:tab w:val="right" w:pos="1825"/>
              </w:tabs>
              <w:spacing w:after="0"/>
              <w:jc w:val="center"/>
              <w:rPr>
                <w:noProof/>
              </w:rPr>
            </w:pPr>
            <w:r w:rsidRPr="00FC5A61">
              <w:rPr>
                <w:b/>
                <w:noProof/>
                <w:sz w:val="28"/>
                <w:szCs w:val="28"/>
              </w:rPr>
              <w:t>Current version:</w:t>
            </w:r>
          </w:p>
        </w:tc>
        <w:tc>
          <w:tcPr>
            <w:tcW w:w="1701" w:type="dxa"/>
            <w:shd w:val="pct30" w:color="FFFF00" w:fill="auto"/>
          </w:tcPr>
          <w:p w14:paraId="1E22D6AC" w14:textId="6397E2D1" w:rsidR="001E41F3" w:rsidRPr="00FC5A61" w:rsidRDefault="008909E5" w:rsidP="0071286E">
            <w:pPr>
              <w:pStyle w:val="CRCoverPage"/>
              <w:spacing w:after="0"/>
              <w:jc w:val="center"/>
              <w:rPr>
                <w:noProof/>
                <w:sz w:val="28"/>
              </w:rPr>
            </w:pPr>
            <w:r w:rsidRPr="00FC5A61">
              <w:rPr>
                <w:b/>
                <w:noProof/>
                <w:sz w:val="28"/>
              </w:rPr>
              <w:fldChar w:fldCharType="begin"/>
            </w:r>
            <w:r w:rsidRPr="00FC5A61">
              <w:rPr>
                <w:b/>
                <w:noProof/>
                <w:sz w:val="28"/>
              </w:rPr>
              <w:instrText xml:space="preserve"> DOCPROPERTY  Version  \* MERGEFORMAT </w:instrText>
            </w:r>
            <w:r w:rsidRPr="00FC5A61">
              <w:rPr>
                <w:b/>
                <w:noProof/>
                <w:sz w:val="28"/>
              </w:rPr>
              <w:fldChar w:fldCharType="separate"/>
            </w:r>
            <w:r w:rsidR="003E7B2E">
              <w:rPr>
                <w:b/>
                <w:noProof/>
                <w:sz w:val="28"/>
              </w:rPr>
              <w:t>19</w:t>
            </w:r>
            <w:r w:rsidR="00014546" w:rsidRPr="00FC5A61">
              <w:rPr>
                <w:b/>
                <w:noProof/>
                <w:sz w:val="28"/>
              </w:rPr>
              <w:t>.</w:t>
            </w:r>
            <w:r w:rsidR="003E7B2E">
              <w:rPr>
                <w:b/>
                <w:noProof/>
                <w:sz w:val="28"/>
              </w:rPr>
              <w:t>0</w:t>
            </w:r>
            <w:r w:rsidR="00517D20" w:rsidRPr="00FC5A61">
              <w:rPr>
                <w:b/>
                <w:noProof/>
                <w:sz w:val="28"/>
              </w:rPr>
              <w:t>.</w:t>
            </w:r>
            <w:r w:rsidR="00E04578">
              <w:rPr>
                <w:b/>
                <w:noProof/>
                <w:sz w:val="28"/>
              </w:rPr>
              <w:t>0</w:t>
            </w:r>
            <w:r w:rsidRPr="00FC5A61">
              <w:rPr>
                <w:b/>
                <w:noProof/>
                <w:sz w:val="28"/>
              </w:rPr>
              <w:fldChar w:fldCharType="end"/>
            </w:r>
          </w:p>
        </w:tc>
        <w:tc>
          <w:tcPr>
            <w:tcW w:w="143" w:type="dxa"/>
            <w:tcBorders>
              <w:right w:val="single" w:sz="4" w:space="0" w:color="auto"/>
            </w:tcBorders>
          </w:tcPr>
          <w:p w14:paraId="399238C9" w14:textId="77777777" w:rsidR="001E41F3" w:rsidRPr="00FC5A61" w:rsidRDefault="001E41F3">
            <w:pPr>
              <w:pStyle w:val="CRCoverPage"/>
              <w:spacing w:after="0"/>
              <w:rPr>
                <w:noProof/>
              </w:rPr>
            </w:pPr>
          </w:p>
        </w:tc>
      </w:tr>
      <w:tr w:rsidR="001E41F3" w:rsidRPr="00FC5A61" w14:paraId="7DC9F5A2" w14:textId="77777777" w:rsidTr="00547111">
        <w:tc>
          <w:tcPr>
            <w:tcW w:w="9641" w:type="dxa"/>
            <w:gridSpan w:val="9"/>
            <w:tcBorders>
              <w:left w:val="single" w:sz="4" w:space="0" w:color="auto"/>
              <w:right w:val="single" w:sz="4" w:space="0" w:color="auto"/>
            </w:tcBorders>
          </w:tcPr>
          <w:p w14:paraId="4883A7D2" w14:textId="77777777" w:rsidR="001E41F3" w:rsidRPr="00FC5A61" w:rsidRDefault="001E41F3">
            <w:pPr>
              <w:pStyle w:val="CRCoverPage"/>
              <w:spacing w:after="0"/>
              <w:rPr>
                <w:noProof/>
              </w:rPr>
            </w:pPr>
          </w:p>
        </w:tc>
      </w:tr>
      <w:tr w:rsidR="001E41F3" w:rsidRPr="00FC5A61" w14:paraId="266B4BDF" w14:textId="77777777" w:rsidTr="00547111">
        <w:tc>
          <w:tcPr>
            <w:tcW w:w="9641" w:type="dxa"/>
            <w:gridSpan w:val="9"/>
            <w:tcBorders>
              <w:top w:val="single" w:sz="4" w:space="0" w:color="auto"/>
            </w:tcBorders>
          </w:tcPr>
          <w:p w14:paraId="47E13998" w14:textId="77777777" w:rsidR="001E41F3" w:rsidRPr="00FC5A61" w:rsidRDefault="001E41F3">
            <w:pPr>
              <w:pStyle w:val="CRCoverPage"/>
              <w:spacing w:after="0"/>
              <w:jc w:val="center"/>
              <w:rPr>
                <w:rFonts w:cs="Arial"/>
                <w:i/>
                <w:noProof/>
              </w:rPr>
            </w:pPr>
            <w:r w:rsidRPr="00FC5A61">
              <w:rPr>
                <w:rFonts w:cs="Arial"/>
                <w:i/>
                <w:noProof/>
              </w:rPr>
              <w:t xml:space="preserve">For </w:t>
            </w:r>
            <w:hyperlink r:id="rId9" w:anchor="_blank" w:history="1">
              <w:r w:rsidRPr="00FC5A61">
                <w:rPr>
                  <w:rStyle w:val="af1"/>
                  <w:rFonts w:cs="Arial"/>
                  <w:b/>
                  <w:i/>
                  <w:noProof/>
                  <w:color w:val="FF0000"/>
                </w:rPr>
                <w:t>HE</w:t>
              </w:r>
              <w:bookmarkStart w:id="1" w:name="_Hlt497126619"/>
              <w:r w:rsidRPr="00FC5A61">
                <w:rPr>
                  <w:rStyle w:val="af1"/>
                  <w:rFonts w:cs="Arial"/>
                  <w:b/>
                  <w:i/>
                  <w:noProof/>
                  <w:color w:val="FF0000"/>
                </w:rPr>
                <w:t>L</w:t>
              </w:r>
              <w:bookmarkEnd w:id="1"/>
              <w:r w:rsidRPr="00FC5A61">
                <w:rPr>
                  <w:rStyle w:val="af1"/>
                  <w:rFonts w:cs="Arial"/>
                  <w:b/>
                  <w:i/>
                  <w:noProof/>
                  <w:color w:val="FF0000"/>
                </w:rPr>
                <w:t>P</w:t>
              </w:r>
            </w:hyperlink>
            <w:r w:rsidRPr="00FC5A61">
              <w:rPr>
                <w:rFonts w:cs="Arial"/>
                <w:b/>
                <w:i/>
                <w:noProof/>
                <w:color w:val="FF0000"/>
              </w:rPr>
              <w:t xml:space="preserve"> </w:t>
            </w:r>
            <w:r w:rsidRPr="00FC5A61">
              <w:rPr>
                <w:rFonts w:cs="Arial"/>
                <w:i/>
                <w:noProof/>
              </w:rPr>
              <w:t>on using this form</w:t>
            </w:r>
            <w:r w:rsidR="0051580D" w:rsidRPr="00FC5A61">
              <w:rPr>
                <w:rFonts w:cs="Arial"/>
                <w:i/>
                <w:noProof/>
              </w:rPr>
              <w:t>: c</w:t>
            </w:r>
            <w:r w:rsidR="00F25D98" w:rsidRPr="00FC5A61">
              <w:rPr>
                <w:rFonts w:cs="Arial"/>
                <w:i/>
                <w:noProof/>
              </w:rPr>
              <w:t xml:space="preserve">omprehensive instructions can be found at </w:t>
            </w:r>
            <w:r w:rsidR="001B7A65" w:rsidRPr="00FC5A61">
              <w:rPr>
                <w:rFonts w:cs="Arial"/>
                <w:i/>
                <w:noProof/>
              </w:rPr>
              <w:br/>
            </w:r>
            <w:hyperlink r:id="rId10" w:history="1">
              <w:r w:rsidR="00DE34CF" w:rsidRPr="00FC5A61">
                <w:rPr>
                  <w:rStyle w:val="af1"/>
                  <w:rFonts w:cs="Arial"/>
                  <w:i/>
                  <w:noProof/>
                </w:rPr>
                <w:t>http://www.3gpp.org/Change-Requests</w:t>
              </w:r>
            </w:hyperlink>
            <w:r w:rsidR="00F25D98" w:rsidRPr="00FC5A61">
              <w:rPr>
                <w:rFonts w:cs="Arial"/>
                <w:i/>
                <w:noProof/>
              </w:rPr>
              <w:t>.</w:t>
            </w:r>
          </w:p>
        </w:tc>
      </w:tr>
      <w:tr w:rsidR="001E41F3" w:rsidRPr="00FC5A61" w14:paraId="296CF086" w14:textId="77777777" w:rsidTr="00547111">
        <w:tc>
          <w:tcPr>
            <w:tcW w:w="9641" w:type="dxa"/>
            <w:gridSpan w:val="9"/>
          </w:tcPr>
          <w:p w14:paraId="7D4A60B5" w14:textId="77777777" w:rsidR="001E41F3" w:rsidRPr="00FC5A61" w:rsidRDefault="001E41F3">
            <w:pPr>
              <w:pStyle w:val="CRCoverPage"/>
              <w:spacing w:after="0"/>
              <w:rPr>
                <w:noProof/>
                <w:sz w:val="8"/>
                <w:szCs w:val="8"/>
              </w:rPr>
            </w:pPr>
          </w:p>
        </w:tc>
      </w:tr>
    </w:tbl>
    <w:p w14:paraId="53540664" w14:textId="77777777" w:rsidR="001E41F3" w:rsidRPr="00FC5A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A61" w14:paraId="0EE45D52" w14:textId="77777777" w:rsidTr="00A7671C">
        <w:tc>
          <w:tcPr>
            <w:tcW w:w="2835" w:type="dxa"/>
          </w:tcPr>
          <w:p w14:paraId="59860FA1" w14:textId="77777777" w:rsidR="00F25D98" w:rsidRPr="00FC5A61" w:rsidRDefault="00F25D98" w:rsidP="001E41F3">
            <w:pPr>
              <w:pStyle w:val="CRCoverPage"/>
              <w:tabs>
                <w:tab w:val="right" w:pos="2751"/>
              </w:tabs>
              <w:spacing w:after="0"/>
              <w:rPr>
                <w:b/>
                <w:i/>
                <w:noProof/>
              </w:rPr>
            </w:pPr>
            <w:r w:rsidRPr="00FC5A61">
              <w:rPr>
                <w:b/>
                <w:i/>
                <w:noProof/>
              </w:rPr>
              <w:t>Proposed change</w:t>
            </w:r>
            <w:r w:rsidR="00A7671C" w:rsidRPr="00FC5A61">
              <w:rPr>
                <w:b/>
                <w:i/>
                <w:noProof/>
              </w:rPr>
              <w:t xml:space="preserve"> </w:t>
            </w:r>
            <w:r w:rsidRPr="00FC5A61">
              <w:rPr>
                <w:b/>
                <w:i/>
                <w:noProof/>
              </w:rPr>
              <w:t>affects:</w:t>
            </w:r>
          </w:p>
        </w:tc>
        <w:tc>
          <w:tcPr>
            <w:tcW w:w="1418" w:type="dxa"/>
          </w:tcPr>
          <w:p w14:paraId="07128383" w14:textId="77777777" w:rsidR="00F25D98" w:rsidRPr="00FC5A61" w:rsidRDefault="00F25D98" w:rsidP="001E41F3">
            <w:pPr>
              <w:pStyle w:val="CRCoverPage"/>
              <w:spacing w:after="0"/>
              <w:jc w:val="right"/>
              <w:rPr>
                <w:noProof/>
              </w:rPr>
            </w:pPr>
            <w:r w:rsidRPr="00FC5A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5A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5A61" w:rsidRDefault="00F25D98" w:rsidP="001E41F3">
            <w:pPr>
              <w:pStyle w:val="CRCoverPage"/>
              <w:spacing w:after="0"/>
              <w:jc w:val="right"/>
              <w:rPr>
                <w:noProof/>
                <w:u w:val="single"/>
              </w:rPr>
            </w:pPr>
            <w:r w:rsidRPr="00FC5A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5A61" w:rsidRDefault="00F25D98" w:rsidP="001E41F3">
            <w:pPr>
              <w:pStyle w:val="CRCoverPage"/>
              <w:spacing w:after="0"/>
              <w:jc w:val="center"/>
              <w:rPr>
                <w:b/>
                <w:caps/>
                <w:noProof/>
              </w:rPr>
            </w:pPr>
          </w:p>
        </w:tc>
        <w:tc>
          <w:tcPr>
            <w:tcW w:w="2126" w:type="dxa"/>
          </w:tcPr>
          <w:p w14:paraId="2ED8415F" w14:textId="77777777" w:rsidR="00F25D98" w:rsidRPr="00FC5A61" w:rsidRDefault="00F25D98" w:rsidP="001E41F3">
            <w:pPr>
              <w:pStyle w:val="CRCoverPage"/>
              <w:spacing w:after="0"/>
              <w:jc w:val="right"/>
              <w:rPr>
                <w:noProof/>
                <w:u w:val="single"/>
              </w:rPr>
            </w:pPr>
            <w:r w:rsidRPr="00FC5A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5A61" w:rsidRDefault="00F25D98" w:rsidP="001E41F3">
            <w:pPr>
              <w:pStyle w:val="CRCoverPage"/>
              <w:spacing w:after="0"/>
              <w:jc w:val="center"/>
              <w:rPr>
                <w:b/>
                <w:caps/>
                <w:noProof/>
              </w:rPr>
            </w:pPr>
          </w:p>
        </w:tc>
        <w:tc>
          <w:tcPr>
            <w:tcW w:w="1418" w:type="dxa"/>
            <w:tcBorders>
              <w:left w:val="nil"/>
            </w:tcBorders>
          </w:tcPr>
          <w:p w14:paraId="6562735E" w14:textId="77777777" w:rsidR="00F25D98" w:rsidRPr="00FC5A61" w:rsidRDefault="00F25D98" w:rsidP="001E41F3">
            <w:pPr>
              <w:pStyle w:val="CRCoverPage"/>
              <w:spacing w:after="0"/>
              <w:jc w:val="right"/>
              <w:rPr>
                <w:noProof/>
              </w:rPr>
            </w:pPr>
            <w:r w:rsidRPr="00FC5A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5A61" w:rsidRDefault="00F25D98" w:rsidP="001E41F3">
            <w:pPr>
              <w:pStyle w:val="CRCoverPage"/>
              <w:spacing w:after="0"/>
              <w:jc w:val="center"/>
              <w:rPr>
                <w:b/>
                <w:bCs/>
                <w:caps/>
                <w:noProof/>
              </w:rPr>
            </w:pPr>
          </w:p>
        </w:tc>
      </w:tr>
    </w:tbl>
    <w:p w14:paraId="69DCC391" w14:textId="77777777" w:rsidR="001E41F3" w:rsidRPr="00FC5A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A61" w14:paraId="31618834" w14:textId="77777777" w:rsidTr="00547111">
        <w:tc>
          <w:tcPr>
            <w:tcW w:w="9640" w:type="dxa"/>
            <w:gridSpan w:val="11"/>
          </w:tcPr>
          <w:p w14:paraId="55477508" w14:textId="77777777" w:rsidR="001E41F3" w:rsidRPr="00FC5A61" w:rsidRDefault="001E41F3">
            <w:pPr>
              <w:pStyle w:val="CRCoverPage"/>
              <w:spacing w:after="0"/>
              <w:rPr>
                <w:noProof/>
                <w:sz w:val="8"/>
                <w:szCs w:val="8"/>
              </w:rPr>
            </w:pPr>
          </w:p>
        </w:tc>
      </w:tr>
      <w:tr w:rsidR="001E41F3" w:rsidRPr="00FC5A61" w14:paraId="58300953" w14:textId="77777777" w:rsidTr="00547111">
        <w:tc>
          <w:tcPr>
            <w:tcW w:w="1843" w:type="dxa"/>
            <w:tcBorders>
              <w:top w:val="single" w:sz="4" w:space="0" w:color="auto"/>
              <w:left w:val="single" w:sz="4" w:space="0" w:color="auto"/>
            </w:tcBorders>
          </w:tcPr>
          <w:p w14:paraId="05B2F3A2" w14:textId="77777777" w:rsidR="001E41F3" w:rsidRPr="00FC5A61" w:rsidRDefault="001E41F3">
            <w:pPr>
              <w:pStyle w:val="CRCoverPage"/>
              <w:tabs>
                <w:tab w:val="right" w:pos="1759"/>
              </w:tabs>
              <w:spacing w:after="0"/>
              <w:rPr>
                <w:b/>
                <w:i/>
                <w:noProof/>
              </w:rPr>
            </w:pPr>
            <w:r w:rsidRPr="00FC5A61">
              <w:rPr>
                <w:b/>
                <w:i/>
                <w:noProof/>
              </w:rPr>
              <w:t>Title:</w:t>
            </w:r>
            <w:r w:rsidRPr="00FC5A61">
              <w:rPr>
                <w:b/>
                <w:i/>
                <w:noProof/>
              </w:rPr>
              <w:tab/>
            </w:r>
          </w:p>
        </w:tc>
        <w:tc>
          <w:tcPr>
            <w:tcW w:w="7797" w:type="dxa"/>
            <w:gridSpan w:val="10"/>
            <w:tcBorders>
              <w:top w:val="single" w:sz="4" w:space="0" w:color="auto"/>
              <w:right w:val="single" w:sz="4" w:space="0" w:color="auto"/>
            </w:tcBorders>
            <w:shd w:val="pct30" w:color="FFFF00" w:fill="auto"/>
          </w:tcPr>
          <w:p w14:paraId="3D393EEE" w14:textId="5244B4F2" w:rsidR="001E41F3" w:rsidRPr="00FC5A61" w:rsidRDefault="00EE1A7D">
            <w:pPr>
              <w:pStyle w:val="CRCoverPage"/>
              <w:spacing w:after="0"/>
              <w:ind w:left="100"/>
              <w:rPr>
                <w:noProof/>
                <w:lang w:eastAsia="zh-CN"/>
              </w:rPr>
            </w:pPr>
            <w:r>
              <w:rPr>
                <w:rFonts w:hint="eastAsia"/>
                <w:noProof/>
                <w:lang w:eastAsia="zh-CN"/>
              </w:rPr>
              <w:t>A</w:t>
            </w:r>
            <w:r>
              <w:rPr>
                <w:noProof/>
                <w:lang w:eastAsia="zh-CN"/>
              </w:rPr>
              <w:t>ddition of test frequency for Rel-1</w:t>
            </w:r>
            <w:r w:rsidR="00FD1C91">
              <w:rPr>
                <w:noProof/>
                <w:lang w:eastAsia="zh-CN"/>
              </w:rPr>
              <w:t>6</w:t>
            </w:r>
            <w:r>
              <w:rPr>
                <w:noProof/>
                <w:lang w:eastAsia="zh-CN"/>
              </w:rPr>
              <w:t xml:space="preserve"> </w:t>
            </w:r>
            <w:r w:rsidR="00551FDB">
              <w:rPr>
                <w:rFonts w:hint="eastAsia"/>
                <w:noProof/>
                <w:lang w:eastAsia="zh-CN"/>
              </w:rPr>
              <w:t>n71</w:t>
            </w:r>
            <w:r w:rsidR="00551FDB">
              <w:rPr>
                <w:noProof/>
                <w:lang w:eastAsia="zh-CN"/>
              </w:rPr>
              <w:t xml:space="preserve"> related </w:t>
            </w:r>
            <w:r>
              <w:rPr>
                <w:noProof/>
                <w:lang w:eastAsia="zh-CN"/>
              </w:rPr>
              <w:t>EN-DC configurations</w:t>
            </w:r>
          </w:p>
        </w:tc>
      </w:tr>
      <w:tr w:rsidR="001E41F3" w:rsidRPr="00FC5A61" w14:paraId="05C08479" w14:textId="77777777" w:rsidTr="00547111">
        <w:tc>
          <w:tcPr>
            <w:tcW w:w="1843" w:type="dxa"/>
            <w:tcBorders>
              <w:left w:val="single" w:sz="4" w:space="0" w:color="auto"/>
            </w:tcBorders>
          </w:tcPr>
          <w:p w14:paraId="45E29F53"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5A61" w:rsidRDefault="001E41F3">
            <w:pPr>
              <w:pStyle w:val="CRCoverPage"/>
              <w:spacing w:after="0"/>
              <w:rPr>
                <w:noProof/>
                <w:sz w:val="8"/>
                <w:szCs w:val="8"/>
              </w:rPr>
            </w:pPr>
          </w:p>
        </w:tc>
      </w:tr>
      <w:tr w:rsidR="00014546" w:rsidRPr="00FC5A61" w14:paraId="46D5D7C2" w14:textId="77777777" w:rsidTr="00547111">
        <w:tc>
          <w:tcPr>
            <w:tcW w:w="1843" w:type="dxa"/>
            <w:tcBorders>
              <w:left w:val="single" w:sz="4" w:space="0" w:color="auto"/>
            </w:tcBorders>
          </w:tcPr>
          <w:p w14:paraId="45A6C2C4" w14:textId="77777777" w:rsidR="00014546" w:rsidRPr="00FC5A61" w:rsidRDefault="00014546" w:rsidP="00014546">
            <w:pPr>
              <w:pStyle w:val="CRCoverPage"/>
              <w:tabs>
                <w:tab w:val="right" w:pos="1759"/>
              </w:tabs>
              <w:spacing w:after="0"/>
              <w:rPr>
                <w:b/>
                <w:i/>
                <w:noProof/>
              </w:rPr>
            </w:pPr>
            <w:r w:rsidRPr="00FC5A61">
              <w:rPr>
                <w:b/>
                <w:i/>
                <w:noProof/>
              </w:rPr>
              <w:t>Source to WG:</w:t>
            </w:r>
          </w:p>
        </w:tc>
        <w:tc>
          <w:tcPr>
            <w:tcW w:w="7797" w:type="dxa"/>
            <w:gridSpan w:val="10"/>
            <w:tcBorders>
              <w:right w:val="single" w:sz="4" w:space="0" w:color="auto"/>
            </w:tcBorders>
            <w:shd w:val="pct30" w:color="FFFF00" w:fill="auto"/>
          </w:tcPr>
          <w:p w14:paraId="298AA482" w14:textId="630579B2" w:rsidR="00014546" w:rsidRPr="00FC5A61" w:rsidRDefault="00014546" w:rsidP="00014546">
            <w:pPr>
              <w:pStyle w:val="CRCoverPage"/>
              <w:spacing w:after="0"/>
              <w:ind w:left="100"/>
              <w:rPr>
                <w:noProof/>
              </w:rPr>
            </w:pPr>
            <w:r w:rsidRPr="00FC5A61">
              <w:rPr>
                <w:noProof/>
              </w:rPr>
              <w:fldChar w:fldCharType="begin"/>
            </w:r>
            <w:r w:rsidRPr="00FC5A61">
              <w:rPr>
                <w:noProof/>
              </w:rPr>
              <w:instrText xml:space="preserve"> DOCPROPERTY  SourceIfWg  \* MERGEFORMAT </w:instrText>
            </w:r>
            <w:r w:rsidRPr="00FC5A61">
              <w:rPr>
                <w:noProof/>
              </w:rPr>
              <w:fldChar w:fldCharType="separate"/>
            </w:r>
            <w:r w:rsidRPr="00FC5A61">
              <w:rPr>
                <w:noProof/>
              </w:rPr>
              <w:t>Huawei, HiSilicon</w:t>
            </w:r>
            <w:r w:rsidRPr="00FC5A61">
              <w:rPr>
                <w:noProof/>
              </w:rPr>
              <w:fldChar w:fldCharType="end"/>
            </w:r>
          </w:p>
        </w:tc>
      </w:tr>
      <w:tr w:rsidR="00014546" w:rsidRPr="00FC5A61" w14:paraId="4196B218" w14:textId="77777777" w:rsidTr="00547111">
        <w:tc>
          <w:tcPr>
            <w:tcW w:w="1843" w:type="dxa"/>
            <w:tcBorders>
              <w:left w:val="single" w:sz="4" w:space="0" w:color="auto"/>
            </w:tcBorders>
          </w:tcPr>
          <w:p w14:paraId="14C300BA" w14:textId="77777777" w:rsidR="00014546" w:rsidRPr="00FC5A61" w:rsidRDefault="00014546" w:rsidP="00014546">
            <w:pPr>
              <w:pStyle w:val="CRCoverPage"/>
              <w:tabs>
                <w:tab w:val="right" w:pos="1759"/>
              </w:tabs>
              <w:spacing w:after="0"/>
              <w:rPr>
                <w:b/>
                <w:i/>
                <w:noProof/>
              </w:rPr>
            </w:pPr>
            <w:r w:rsidRPr="00FC5A61">
              <w:rPr>
                <w:b/>
                <w:i/>
                <w:noProof/>
              </w:rPr>
              <w:t>Source to TSG:</w:t>
            </w:r>
          </w:p>
        </w:tc>
        <w:tc>
          <w:tcPr>
            <w:tcW w:w="7797" w:type="dxa"/>
            <w:gridSpan w:val="10"/>
            <w:tcBorders>
              <w:right w:val="single" w:sz="4" w:space="0" w:color="auto"/>
            </w:tcBorders>
            <w:shd w:val="pct30" w:color="FFFF00" w:fill="auto"/>
          </w:tcPr>
          <w:p w14:paraId="17FF8B7B" w14:textId="69BB561B" w:rsidR="00014546" w:rsidRPr="00FC5A61" w:rsidRDefault="00014546" w:rsidP="00014546">
            <w:pPr>
              <w:pStyle w:val="CRCoverPage"/>
              <w:spacing w:after="0"/>
              <w:ind w:left="100"/>
              <w:rPr>
                <w:noProof/>
              </w:rPr>
            </w:pPr>
            <w:r w:rsidRPr="00FC5A61">
              <w:t>R5</w:t>
            </w:r>
          </w:p>
        </w:tc>
      </w:tr>
      <w:tr w:rsidR="001E41F3" w:rsidRPr="00FC5A61" w14:paraId="76303739" w14:textId="77777777" w:rsidTr="00547111">
        <w:tc>
          <w:tcPr>
            <w:tcW w:w="1843" w:type="dxa"/>
            <w:tcBorders>
              <w:left w:val="single" w:sz="4" w:space="0" w:color="auto"/>
            </w:tcBorders>
          </w:tcPr>
          <w:p w14:paraId="4D3B1657" w14:textId="77777777" w:rsidR="001E41F3" w:rsidRPr="00FC5A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5A61" w:rsidRDefault="001E41F3">
            <w:pPr>
              <w:pStyle w:val="CRCoverPage"/>
              <w:spacing w:after="0"/>
              <w:rPr>
                <w:noProof/>
                <w:sz w:val="8"/>
                <w:szCs w:val="8"/>
              </w:rPr>
            </w:pPr>
          </w:p>
        </w:tc>
      </w:tr>
      <w:tr w:rsidR="008E48B1" w:rsidRPr="00FC5A61" w14:paraId="50563E52" w14:textId="77777777" w:rsidTr="00547111">
        <w:tc>
          <w:tcPr>
            <w:tcW w:w="1843" w:type="dxa"/>
            <w:tcBorders>
              <w:left w:val="single" w:sz="4" w:space="0" w:color="auto"/>
            </w:tcBorders>
          </w:tcPr>
          <w:p w14:paraId="32C381B7" w14:textId="77777777" w:rsidR="008E48B1" w:rsidRPr="00FC5A61" w:rsidRDefault="008E48B1" w:rsidP="008E48B1">
            <w:pPr>
              <w:pStyle w:val="CRCoverPage"/>
              <w:tabs>
                <w:tab w:val="right" w:pos="1759"/>
              </w:tabs>
              <w:spacing w:after="0"/>
              <w:rPr>
                <w:b/>
                <w:i/>
                <w:noProof/>
              </w:rPr>
            </w:pPr>
            <w:r w:rsidRPr="00FC5A61">
              <w:rPr>
                <w:b/>
                <w:i/>
                <w:noProof/>
              </w:rPr>
              <w:t>Work item code:</w:t>
            </w:r>
          </w:p>
        </w:tc>
        <w:tc>
          <w:tcPr>
            <w:tcW w:w="3686" w:type="dxa"/>
            <w:gridSpan w:val="5"/>
            <w:shd w:val="pct30" w:color="FFFF00" w:fill="auto"/>
          </w:tcPr>
          <w:p w14:paraId="115414A3" w14:textId="77C38428" w:rsidR="008E48B1" w:rsidRPr="00FC5A61" w:rsidRDefault="00997FD4" w:rsidP="008E48B1">
            <w:pPr>
              <w:pStyle w:val="CRCoverPage"/>
              <w:spacing w:after="0"/>
              <w:ind w:left="100"/>
              <w:rPr>
                <w:noProof/>
                <w:lang w:eastAsia="zh-CN"/>
              </w:rPr>
            </w:pPr>
            <w:r w:rsidRPr="00997FD4">
              <w:rPr>
                <w:noProof/>
                <w:lang w:eastAsia="zh-CN"/>
              </w:rPr>
              <w:t>NR_CADC_NR_LTE_DC_R16-UEConTest</w:t>
            </w:r>
          </w:p>
        </w:tc>
        <w:tc>
          <w:tcPr>
            <w:tcW w:w="567" w:type="dxa"/>
            <w:tcBorders>
              <w:left w:val="nil"/>
            </w:tcBorders>
          </w:tcPr>
          <w:p w14:paraId="61A86BCF" w14:textId="77777777" w:rsidR="008E48B1" w:rsidRPr="00FC5A6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C5A61" w:rsidRDefault="008E48B1" w:rsidP="008E48B1">
            <w:pPr>
              <w:pStyle w:val="CRCoverPage"/>
              <w:spacing w:after="0"/>
              <w:jc w:val="right"/>
              <w:rPr>
                <w:noProof/>
              </w:rPr>
            </w:pPr>
            <w:r w:rsidRPr="00FC5A61">
              <w:rPr>
                <w:b/>
                <w:i/>
                <w:noProof/>
              </w:rPr>
              <w:t>Date:</w:t>
            </w:r>
          </w:p>
        </w:tc>
        <w:tc>
          <w:tcPr>
            <w:tcW w:w="2127" w:type="dxa"/>
            <w:tcBorders>
              <w:right w:val="single" w:sz="4" w:space="0" w:color="auto"/>
            </w:tcBorders>
            <w:shd w:val="pct30" w:color="FFFF00" w:fill="auto"/>
          </w:tcPr>
          <w:p w14:paraId="56929475" w14:textId="3C1A0C5A" w:rsidR="008E48B1" w:rsidRPr="00FC5A61" w:rsidRDefault="008E48B1" w:rsidP="008E48B1">
            <w:pPr>
              <w:pStyle w:val="CRCoverPage"/>
              <w:spacing w:after="0"/>
              <w:ind w:left="100"/>
              <w:rPr>
                <w:noProof/>
              </w:rPr>
            </w:pPr>
            <w:r w:rsidRPr="00FC5A61">
              <w:rPr>
                <w:noProof/>
              </w:rPr>
              <w:t>202</w:t>
            </w:r>
            <w:r w:rsidR="007625AA" w:rsidRPr="00FC5A61">
              <w:rPr>
                <w:noProof/>
              </w:rPr>
              <w:t>5</w:t>
            </w:r>
            <w:r w:rsidRPr="00FC5A61">
              <w:rPr>
                <w:noProof/>
              </w:rPr>
              <w:t>-</w:t>
            </w:r>
            <w:r w:rsidR="007625AA" w:rsidRPr="00FC5A61">
              <w:rPr>
                <w:noProof/>
              </w:rPr>
              <w:t>0</w:t>
            </w:r>
            <w:r w:rsidR="00F42A33">
              <w:rPr>
                <w:noProof/>
              </w:rPr>
              <w:t>8</w:t>
            </w:r>
            <w:r w:rsidRPr="00FC5A61">
              <w:rPr>
                <w:noProof/>
              </w:rPr>
              <w:t>-01</w:t>
            </w:r>
          </w:p>
        </w:tc>
      </w:tr>
      <w:tr w:rsidR="008E48B1" w:rsidRPr="00FC5A61" w14:paraId="690C7843" w14:textId="77777777" w:rsidTr="00547111">
        <w:tc>
          <w:tcPr>
            <w:tcW w:w="1843" w:type="dxa"/>
            <w:tcBorders>
              <w:left w:val="single" w:sz="4" w:space="0" w:color="auto"/>
            </w:tcBorders>
          </w:tcPr>
          <w:p w14:paraId="17A1A642" w14:textId="77777777" w:rsidR="008E48B1" w:rsidRPr="00FC5A61" w:rsidRDefault="008E48B1" w:rsidP="008E48B1">
            <w:pPr>
              <w:pStyle w:val="CRCoverPage"/>
              <w:spacing w:after="0"/>
              <w:rPr>
                <w:b/>
                <w:i/>
                <w:noProof/>
                <w:sz w:val="8"/>
                <w:szCs w:val="8"/>
              </w:rPr>
            </w:pPr>
          </w:p>
        </w:tc>
        <w:tc>
          <w:tcPr>
            <w:tcW w:w="1986" w:type="dxa"/>
            <w:gridSpan w:val="4"/>
          </w:tcPr>
          <w:p w14:paraId="2F73FCFB" w14:textId="77777777" w:rsidR="008E48B1" w:rsidRPr="00FC5A61" w:rsidRDefault="008E48B1" w:rsidP="008E48B1">
            <w:pPr>
              <w:pStyle w:val="CRCoverPage"/>
              <w:spacing w:after="0"/>
              <w:rPr>
                <w:noProof/>
                <w:sz w:val="8"/>
                <w:szCs w:val="8"/>
              </w:rPr>
            </w:pPr>
          </w:p>
        </w:tc>
        <w:tc>
          <w:tcPr>
            <w:tcW w:w="2267" w:type="dxa"/>
            <w:gridSpan w:val="2"/>
          </w:tcPr>
          <w:p w14:paraId="0FBCFC35" w14:textId="77777777" w:rsidR="008E48B1" w:rsidRPr="00FC5A61" w:rsidRDefault="008E48B1" w:rsidP="008E48B1">
            <w:pPr>
              <w:pStyle w:val="CRCoverPage"/>
              <w:spacing w:after="0"/>
              <w:rPr>
                <w:noProof/>
                <w:sz w:val="8"/>
                <w:szCs w:val="8"/>
              </w:rPr>
            </w:pPr>
          </w:p>
        </w:tc>
        <w:tc>
          <w:tcPr>
            <w:tcW w:w="1417" w:type="dxa"/>
            <w:gridSpan w:val="3"/>
          </w:tcPr>
          <w:p w14:paraId="60243A9E" w14:textId="77777777" w:rsidR="008E48B1" w:rsidRPr="00FC5A6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C5A61" w:rsidRDefault="008E48B1" w:rsidP="008E48B1">
            <w:pPr>
              <w:pStyle w:val="CRCoverPage"/>
              <w:spacing w:after="0"/>
              <w:rPr>
                <w:noProof/>
                <w:sz w:val="8"/>
                <w:szCs w:val="8"/>
              </w:rPr>
            </w:pPr>
          </w:p>
        </w:tc>
      </w:tr>
      <w:tr w:rsidR="008E48B1" w:rsidRPr="00FC5A61" w14:paraId="13D4AF59" w14:textId="77777777" w:rsidTr="00547111">
        <w:trPr>
          <w:cantSplit/>
        </w:trPr>
        <w:tc>
          <w:tcPr>
            <w:tcW w:w="1843" w:type="dxa"/>
            <w:tcBorders>
              <w:left w:val="single" w:sz="4" w:space="0" w:color="auto"/>
            </w:tcBorders>
          </w:tcPr>
          <w:p w14:paraId="1E6EA205" w14:textId="77777777" w:rsidR="008E48B1" w:rsidRPr="00FC5A61" w:rsidRDefault="008E48B1" w:rsidP="008E48B1">
            <w:pPr>
              <w:pStyle w:val="CRCoverPage"/>
              <w:tabs>
                <w:tab w:val="right" w:pos="1759"/>
              </w:tabs>
              <w:spacing w:after="0"/>
              <w:rPr>
                <w:b/>
                <w:i/>
                <w:noProof/>
              </w:rPr>
            </w:pPr>
            <w:r w:rsidRPr="00FC5A61">
              <w:rPr>
                <w:b/>
                <w:i/>
                <w:noProof/>
              </w:rPr>
              <w:t>Category:</w:t>
            </w:r>
          </w:p>
        </w:tc>
        <w:tc>
          <w:tcPr>
            <w:tcW w:w="851" w:type="dxa"/>
            <w:shd w:val="pct30" w:color="FFFF00" w:fill="auto"/>
          </w:tcPr>
          <w:p w14:paraId="154A6113" w14:textId="14F078AF" w:rsidR="008E48B1" w:rsidRPr="00FC5A61" w:rsidRDefault="008E48B1" w:rsidP="008E48B1">
            <w:pPr>
              <w:pStyle w:val="CRCoverPage"/>
              <w:spacing w:after="0"/>
              <w:ind w:left="100" w:right="-609"/>
              <w:rPr>
                <w:b/>
                <w:noProof/>
              </w:rPr>
            </w:pPr>
            <w:r w:rsidRPr="00FC5A61">
              <w:rPr>
                <w:b/>
                <w:noProof/>
              </w:rPr>
              <w:t>F</w:t>
            </w:r>
          </w:p>
        </w:tc>
        <w:tc>
          <w:tcPr>
            <w:tcW w:w="3402" w:type="dxa"/>
            <w:gridSpan w:val="5"/>
            <w:tcBorders>
              <w:left w:val="nil"/>
            </w:tcBorders>
          </w:tcPr>
          <w:p w14:paraId="617AE5C6" w14:textId="77777777" w:rsidR="008E48B1" w:rsidRPr="00FC5A61" w:rsidRDefault="008E48B1" w:rsidP="008E48B1">
            <w:pPr>
              <w:pStyle w:val="CRCoverPage"/>
              <w:spacing w:after="0"/>
              <w:rPr>
                <w:noProof/>
              </w:rPr>
            </w:pPr>
          </w:p>
        </w:tc>
        <w:tc>
          <w:tcPr>
            <w:tcW w:w="1417" w:type="dxa"/>
            <w:gridSpan w:val="3"/>
            <w:tcBorders>
              <w:left w:val="nil"/>
            </w:tcBorders>
          </w:tcPr>
          <w:p w14:paraId="42CDCEE5" w14:textId="77777777" w:rsidR="008E48B1" w:rsidRPr="00FC5A61" w:rsidRDefault="008E48B1" w:rsidP="008E48B1">
            <w:pPr>
              <w:pStyle w:val="CRCoverPage"/>
              <w:spacing w:after="0"/>
              <w:jc w:val="right"/>
              <w:rPr>
                <w:b/>
                <w:i/>
                <w:noProof/>
              </w:rPr>
            </w:pPr>
            <w:r w:rsidRPr="00FC5A61">
              <w:rPr>
                <w:b/>
                <w:i/>
                <w:noProof/>
              </w:rPr>
              <w:t>Release:</w:t>
            </w:r>
          </w:p>
        </w:tc>
        <w:tc>
          <w:tcPr>
            <w:tcW w:w="2127" w:type="dxa"/>
            <w:tcBorders>
              <w:right w:val="single" w:sz="4" w:space="0" w:color="auto"/>
            </w:tcBorders>
            <w:shd w:val="pct30" w:color="FFFF00" w:fill="auto"/>
          </w:tcPr>
          <w:p w14:paraId="6C870B98" w14:textId="3C445C61" w:rsidR="008E48B1" w:rsidRPr="00FC5A61" w:rsidRDefault="008E48B1" w:rsidP="008E48B1">
            <w:pPr>
              <w:pStyle w:val="CRCoverPage"/>
              <w:spacing w:after="0"/>
              <w:ind w:left="100"/>
              <w:rPr>
                <w:noProof/>
              </w:rPr>
            </w:pPr>
            <w:r w:rsidRPr="00FC5A61">
              <w:rPr>
                <w:noProof/>
              </w:rPr>
              <w:fldChar w:fldCharType="begin"/>
            </w:r>
            <w:r w:rsidRPr="00FC5A61">
              <w:rPr>
                <w:noProof/>
              </w:rPr>
              <w:instrText xml:space="preserve"> DOCPROPERTY  Release  \* MERGEFORMAT </w:instrText>
            </w:r>
            <w:r w:rsidRPr="00FC5A61">
              <w:rPr>
                <w:noProof/>
              </w:rPr>
              <w:fldChar w:fldCharType="separate"/>
            </w:r>
            <w:r w:rsidRPr="00FC5A61">
              <w:rPr>
                <w:noProof/>
              </w:rPr>
              <w:t>Rel-</w:t>
            </w:r>
            <w:r w:rsidR="009D2065">
              <w:rPr>
                <w:noProof/>
              </w:rPr>
              <w:t>19</w:t>
            </w:r>
            <w:r w:rsidRPr="00FC5A61">
              <w:rPr>
                <w:noProof/>
              </w:rPr>
              <w:fldChar w:fldCharType="end"/>
            </w:r>
          </w:p>
        </w:tc>
      </w:tr>
      <w:tr w:rsidR="008E48B1" w:rsidRPr="00FC5A61" w14:paraId="30122F0C" w14:textId="77777777" w:rsidTr="00547111">
        <w:tc>
          <w:tcPr>
            <w:tcW w:w="1843" w:type="dxa"/>
            <w:tcBorders>
              <w:left w:val="single" w:sz="4" w:space="0" w:color="auto"/>
              <w:bottom w:val="single" w:sz="4" w:space="0" w:color="auto"/>
            </w:tcBorders>
          </w:tcPr>
          <w:p w14:paraId="615796D0" w14:textId="77777777" w:rsidR="008E48B1" w:rsidRPr="00FC5A6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C5A61" w:rsidRDefault="008E48B1" w:rsidP="008E48B1">
            <w:pPr>
              <w:pStyle w:val="CRCoverPage"/>
              <w:spacing w:after="0"/>
              <w:ind w:left="383" w:hanging="383"/>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categories:</w:t>
            </w:r>
            <w:r w:rsidRPr="00FC5A61">
              <w:rPr>
                <w:b/>
                <w:i/>
                <w:noProof/>
                <w:sz w:val="18"/>
              </w:rPr>
              <w:br/>
              <w:t>F</w:t>
            </w:r>
            <w:r w:rsidRPr="00FC5A61">
              <w:rPr>
                <w:i/>
                <w:noProof/>
                <w:sz w:val="18"/>
              </w:rPr>
              <w:t xml:space="preserve">  (correction)</w:t>
            </w:r>
            <w:r w:rsidRPr="00FC5A61">
              <w:rPr>
                <w:i/>
                <w:noProof/>
                <w:sz w:val="18"/>
              </w:rPr>
              <w:br/>
            </w:r>
            <w:r w:rsidRPr="00FC5A61">
              <w:rPr>
                <w:b/>
                <w:i/>
                <w:noProof/>
                <w:sz w:val="18"/>
              </w:rPr>
              <w:t>A</w:t>
            </w:r>
            <w:r w:rsidRPr="00FC5A61">
              <w:rPr>
                <w:i/>
                <w:noProof/>
                <w:sz w:val="18"/>
              </w:rPr>
              <w:t xml:space="preserve">  (mirror corresponding to a change in an earlier </w:t>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r>
            <w:r w:rsidRPr="00FC5A61">
              <w:rPr>
                <w:i/>
                <w:noProof/>
                <w:sz w:val="18"/>
              </w:rPr>
              <w:tab/>
              <w:t>release)</w:t>
            </w:r>
            <w:r w:rsidRPr="00FC5A61">
              <w:rPr>
                <w:i/>
                <w:noProof/>
                <w:sz w:val="18"/>
              </w:rPr>
              <w:br/>
            </w:r>
            <w:r w:rsidRPr="00FC5A61">
              <w:rPr>
                <w:b/>
                <w:i/>
                <w:noProof/>
                <w:sz w:val="18"/>
              </w:rPr>
              <w:t>B</w:t>
            </w:r>
            <w:r w:rsidRPr="00FC5A61">
              <w:rPr>
                <w:i/>
                <w:noProof/>
                <w:sz w:val="18"/>
              </w:rPr>
              <w:t xml:space="preserve">  (addition of feature), </w:t>
            </w:r>
            <w:r w:rsidRPr="00FC5A61">
              <w:rPr>
                <w:i/>
                <w:noProof/>
                <w:sz w:val="18"/>
              </w:rPr>
              <w:br/>
            </w:r>
            <w:r w:rsidRPr="00FC5A61">
              <w:rPr>
                <w:b/>
                <w:i/>
                <w:noProof/>
                <w:sz w:val="18"/>
              </w:rPr>
              <w:t>C</w:t>
            </w:r>
            <w:r w:rsidRPr="00FC5A61">
              <w:rPr>
                <w:i/>
                <w:noProof/>
                <w:sz w:val="18"/>
              </w:rPr>
              <w:t xml:space="preserve">  (functional modification of feature)</w:t>
            </w:r>
            <w:r w:rsidRPr="00FC5A61">
              <w:rPr>
                <w:i/>
                <w:noProof/>
                <w:sz w:val="18"/>
              </w:rPr>
              <w:br/>
            </w:r>
            <w:r w:rsidRPr="00FC5A61">
              <w:rPr>
                <w:b/>
                <w:i/>
                <w:noProof/>
                <w:sz w:val="18"/>
              </w:rPr>
              <w:t>D</w:t>
            </w:r>
            <w:r w:rsidRPr="00FC5A61">
              <w:rPr>
                <w:i/>
                <w:noProof/>
                <w:sz w:val="18"/>
              </w:rPr>
              <w:t xml:space="preserve">  (editorial modification)</w:t>
            </w:r>
          </w:p>
          <w:p w14:paraId="05D36727" w14:textId="77777777" w:rsidR="008E48B1" w:rsidRPr="00FC5A61" w:rsidRDefault="008E48B1" w:rsidP="008E48B1">
            <w:pPr>
              <w:pStyle w:val="CRCoverPage"/>
              <w:rPr>
                <w:noProof/>
              </w:rPr>
            </w:pPr>
            <w:r w:rsidRPr="00FC5A61">
              <w:rPr>
                <w:noProof/>
                <w:sz w:val="18"/>
              </w:rPr>
              <w:t>Detailed explanations of the above categories can</w:t>
            </w:r>
            <w:r w:rsidRPr="00FC5A61">
              <w:rPr>
                <w:noProof/>
                <w:sz w:val="18"/>
              </w:rPr>
              <w:br/>
              <w:t xml:space="preserve">be found in 3GPP </w:t>
            </w:r>
            <w:hyperlink r:id="rId11" w:history="1">
              <w:r w:rsidRPr="00FC5A61">
                <w:rPr>
                  <w:rStyle w:val="af1"/>
                  <w:noProof/>
                  <w:sz w:val="18"/>
                </w:rPr>
                <w:t>TR 21.900</w:t>
              </w:r>
            </w:hyperlink>
            <w:r w:rsidRPr="00FC5A61">
              <w:rPr>
                <w:noProof/>
                <w:sz w:val="18"/>
              </w:rPr>
              <w:t>.</w:t>
            </w:r>
          </w:p>
        </w:tc>
        <w:tc>
          <w:tcPr>
            <w:tcW w:w="3120" w:type="dxa"/>
            <w:gridSpan w:val="2"/>
            <w:tcBorders>
              <w:bottom w:val="single" w:sz="4" w:space="0" w:color="auto"/>
              <w:right w:val="single" w:sz="4" w:space="0" w:color="auto"/>
            </w:tcBorders>
          </w:tcPr>
          <w:p w14:paraId="1A28F380" w14:textId="6D2D1973" w:rsidR="008E48B1" w:rsidRPr="00FC5A61" w:rsidRDefault="008E48B1" w:rsidP="008E48B1">
            <w:pPr>
              <w:pStyle w:val="CRCoverPage"/>
              <w:tabs>
                <w:tab w:val="left" w:pos="950"/>
              </w:tabs>
              <w:spacing w:after="0"/>
              <w:ind w:left="241" w:hanging="241"/>
              <w:rPr>
                <w:i/>
                <w:noProof/>
                <w:sz w:val="18"/>
              </w:rPr>
            </w:pPr>
            <w:r w:rsidRPr="00FC5A61">
              <w:rPr>
                <w:i/>
                <w:noProof/>
                <w:sz w:val="18"/>
              </w:rPr>
              <w:t xml:space="preserve">Use </w:t>
            </w:r>
            <w:r w:rsidRPr="00FC5A61">
              <w:rPr>
                <w:i/>
                <w:noProof/>
                <w:sz w:val="18"/>
                <w:u w:val="single"/>
              </w:rPr>
              <w:t>one</w:t>
            </w:r>
            <w:r w:rsidRPr="00FC5A61">
              <w:rPr>
                <w:i/>
                <w:noProof/>
                <w:sz w:val="18"/>
              </w:rPr>
              <w:t xml:space="preserve"> of the following releases:</w:t>
            </w:r>
            <w:r w:rsidRPr="00FC5A61">
              <w:rPr>
                <w:i/>
                <w:noProof/>
                <w:sz w:val="18"/>
              </w:rPr>
              <w:br/>
              <w:t>Rel-8</w:t>
            </w:r>
            <w:r w:rsidRPr="00FC5A61">
              <w:rPr>
                <w:i/>
                <w:noProof/>
                <w:sz w:val="18"/>
              </w:rPr>
              <w:tab/>
              <w:t>(Release 8)</w:t>
            </w:r>
            <w:r w:rsidRPr="00FC5A61">
              <w:rPr>
                <w:i/>
                <w:noProof/>
                <w:sz w:val="18"/>
              </w:rPr>
              <w:br/>
              <w:t>Rel-9</w:t>
            </w:r>
            <w:r w:rsidRPr="00FC5A61">
              <w:rPr>
                <w:i/>
                <w:noProof/>
                <w:sz w:val="18"/>
              </w:rPr>
              <w:tab/>
              <w:t>(Release 9)</w:t>
            </w:r>
            <w:r w:rsidRPr="00FC5A61">
              <w:rPr>
                <w:i/>
                <w:noProof/>
                <w:sz w:val="18"/>
              </w:rPr>
              <w:br/>
              <w:t>Rel-10</w:t>
            </w:r>
            <w:r w:rsidRPr="00FC5A61">
              <w:rPr>
                <w:i/>
                <w:noProof/>
                <w:sz w:val="18"/>
              </w:rPr>
              <w:tab/>
              <w:t>(Release 10)</w:t>
            </w:r>
            <w:r w:rsidRPr="00FC5A61">
              <w:rPr>
                <w:i/>
                <w:noProof/>
                <w:sz w:val="18"/>
              </w:rPr>
              <w:br/>
              <w:t>Rel-11</w:t>
            </w:r>
            <w:r w:rsidRPr="00FC5A61">
              <w:rPr>
                <w:i/>
                <w:noProof/>
                <w:sz w:val="18"/>
              </w:rPr>
              <w:tab/>
              <w:t>(Release 11)</w:t>
            </w:r>
            <w:r w:rsidRPr="00FC5A61">
              <w:rPr>
                <w:i/>
                <w:noProof/>
                <w:sz w:val="18"/>
              </w:rPr>
              <w:br/>
              <w:t>…</w:t>
            </w:r>
            <w:r w:rsidRPr="00FC5A61">
              <w:rPr>
                <w:i/>
                <w:noProof/>
                <w:sz w:val="18"/>
              </w:rPr>
              <w:br/>
            </w:r>
            <w:r w:rsidRPr="00FC5A61">
              <w:rPr>
                <w:i/>
                <w:noProof/>
                <w:sz w:val="18"/>
              </w:rPr>
              <w:br/>
              <w:t>Rel-17</w:t>
            </w:r>
            <w:r w:rsidRPr="00FC5A61">
              <w:rPr>
                <w:i/>
                <w:noProof/>
                <w:sz w:val="18"/>
              </w:rPr>
              <w:tab/>
              <w:t>(Release 17)</w:t>
            </w:r>
            <w:r w:rsidRPr="00FC5A61">
              <w:rPr>
                <w:i/>
                <w:noProof/>
                <w:sz w:val="18"/>
              </w:rPr>
              <w:br/>
              <w:t>Rel-18</w:t>
            </w:r>
            <w:r w:rsidRPr="00FC5A61">
              <w:rPr>
                <w:i/>
                <w:noProof/>
                <w:sz w:val="18"/>
              </w:rPr>
              <w:tab/>
              <w:t>(Release 18)</w:t>
            </w:r>
            <w:r w:rsidRPr="00FC5A61">
              <w:rPr>
                <w:i/>
                <w:noProof/>
                <w:sz w:val="18"/>
              </w:rPr>
              <w:br/>
              <w:t>Rel-19</w:t>
            </w:r>
            <w:r w:rsidRPr="00FC5A61">
              <w:rPr>
                <w:i/>
                <w:noProof/>
                <w:sz w:val="18"/>
              </w:rPr>
              <w:tab/>
              <w:t>(Release 19)</w:t>
            </w:r>
            <w:r w:rsidRPr="00FC5A61">
              <w:rPr>
                <w:i/>
                <w:noProof/>
                <w:sz w:val="18"/>
              </w:rPr>
              <w:tab/>
            </w:r>
            <w:r w:rsidRPr="00FC5A61">
              <w:rPr>
                <w:i/>
                <w:noProof/>
                <w:sz w:val="18"/>
              </w:rPr>
              <w:br/>
              <w:t>Rel-20</w:t>
            </w:r>
            <w:r w:rsidRPr="00FC5A61">
              <w:rPr>
                <w:i/>
                <w:noProof/>
                <w:sz w:val="18"/>
              </w:rPr>
              <w:tab/>
              <w:t>(Release 20)</w:t>
            </w:r>
          </w:p>
        </w:tc>
      </w:tr>
      <w:tr w:rsidR="008E48B1" w:rsidRPr="00FC5A61" w14:paraId="7FBEB8E7" w14:textId="77777777" w:rsidTr="00547111">
        <w:tc>
          <w:tcPr>
            <w:tcW w:w="1843" w:type="dxa"/>
          </w:tcPr>
          <w:p w14:paraId="44A3A604" w14:textId="77777777" w:rsidR="008E48B1" w:rsidRPr="00FC5A61" w:rsidRDefault="008E48B1" w:rsidP="008E48B1">
            <w:pPr>
              <w:pStyle w:val="CRCoverPage"/>
              <w:spacing w:after="0"/>
              <w:rPr>
                <w:b/>
                <w:i/>
                <w:noProof/>
                <w:sz w:val="8"/>
                <w:szCs w:val="8"/>
              </w:rPr>
            </w:pPr>
          </w:p>
        </w:tc>
        <w:tc>
          <w:tcPr>
            <w:tcW w:w="7797" w:type="dxa"/>
            <w:gridSpan w:val="10"/>
          </w:tcPr>
          <w:p w14:paraId="5524CC4E" w14:textId="77777777" w:rsidR="008E48B1" w:rsidRPr="00FC5A61" w:rsidRDefault="008E48B1" w:rsidP="008E48B1">
            <w:pPr>
              <w:pStyle w:val="CRCoverPage"/>
              <w:spacing w:after="0"/>
              <w:rPr>
                <w:noProof/>
                <w:sz w:val="8"/>
                <w:szCs w:val="8"/>
              </w:rPr>
            </w:pPr>
          </w:p>
        </w:tc>
      </w:tr>
      <w:tr w:rsidR="008E48B1" w:rsidRPr="00FC5A61" w14:paraId="1256F52C" w14:textId="77777777" w:rsidTr="00547111">
        <w:tc>
          <w:tcPr>
            <w:tcW w:w="2694" w:type="dxa"/>
            <w:gridSpan w:val="2"/>
            <w:tcBorders>
              <w:top w:val="single" w:sz="4" w:space="0" w:color="auto"/>
              <w:left w:val="single" w:sz="4" w:space="0" w:color="auto"/>
            </w:tcBorders>
          </w:tcPr>
          <w:p w14:paraId="52C87DB0" w14:textId="77777777" w:rsidR="008E48B1" w:rsidRPr="00FC5A61" w:rsidRDefault="008E48B1" w:rsidP="008E48B1">
            <w:pPr>
              <w:pStyle w:val="CRCoverPage"/>
              <w:tabs>
                <w:tab w:val="right" w:pos="2184"/>
              </w:tabs>
              <w:spacing w:after="0"/>
              <w:rPr>
                <w:b/>
                <w:i/>
                <w:noProof/>
              </w:rPr>
            </w:pPr>
            <w:r w:rsidRPr="00FC5A61">
              <w:rPr>
                <w:b/>
                <w:i/>
                <w:noProof/>
              </w:rPr>
              <w:t>Reason for change:</w:t>
            </w:r>
          </w:p>
        </w:tc>
        <w:tc>
          <w:tcPr>
            <w:tcW w:w="6946" w:type="dxa"/>
            <w:gridSpan w:val="9"/>
            <w:tcBorders>
              <w:top w:val="single" w:sz="4" w:space="0" w:color="auto"/>
              <w:right w:val="single" w:sz="4" w:space="0" w:color="auto"/>
            </w:tcBorders>
            <w:shd w:val="pct30" w:color="FFFF00" w:fill="auto"/>
          </w:tcPr>
          <w:p w14:paraId="039B2E4D" w14:textId="4CAE0C03" w:rsidR="008E48B1" w:rsidRDefault="006809F5" w:rsidP="00993CD6">
            <w:pPr>
              <w:pStyle w:val="CRCoverPage"/>
              <w:spacing w:after="0"/>
              <w:ind w:leftChars="50" w:left="100"/>
              <w:rPr>
                <w:noProof/>
                <w:lang w:eastAsia="zh-CN"/>
              </w:rPr>
            </w:pPr>
            <w:r>
              <w:rPr>
                <w:noProof/>
                <w:lang w:eastAsia="zh-CN"/>
              </w:rPr>
              <w:t>T</w:t>
            </w:r>
            <w:r>
              <w:rPr>
                <w:rFonts w:hint="eastAsia"/>
                <w:noProof/>
                <w:lang w:eastAsia="zh-CN"/>
              </w:rPr>
              <w:t xml:space="preserve">he </w:t>
            </w:r>
            <w:r>
              <w:rPr>
                <w:noProof/>
                <w:lang w:eastAsia="zh-CN"/>
              </w:rPr>
              <w:t>following configuration</w:t>
            </w:r>
            <w:r w:rsidR="007112A1">
              <w:rPr>
                <w:noProof/>
                <w:lang w:eastAsia="zh-CN"/>
              </w:rPr>
              <w:t>s</w:t>
            </w:r>
            <w:r>
              <w:rPr>
                <w:noProof/>
                <w:lang w:eastAsia="zh-CN"/>
              </w:rPr>
              <w:t xml:space="preserve"> are to be introduced into test specification:</w:t>
            </w:r>
          </w:p>
          <w:p w14:paraId="76F5F713" w14:textId="77777777" w:rsidR="006809F5" w:rsidRDefault="006809F5" w:rsidP="006809F5">
            <w:pPr>
              <w:pStyle w:val="CRCoverPage"/>
              <w:numPr>
                <w:ilvl w:val="0"/>
                <w:numId w:val="48"/>
              </w:numPr>
              <w:spacing w:after="0"/>
              <w:rPr>
                <w:noProof/>
                <w:lang w:eastAsia="zh-CN"/>
              </w:rPr>
            </w:pPr>
            <w:r>
              <w:rPr>
                <w:noProof/>
                <w:lang w:eastAsia="zh-CN"/>
              </w:rPr>
              <w:t>DC_1A_n71A</w:t>
            </w:r>
          </w:p>
          <w:p w14:paraId="0C987EDE" w14:textId="525CCD44" w:rsidR="006809F5" w:rsidRDefault="006809F5" w:rsidP="006809F5">
            <w:pPr>
              <w:pStyle w:val="CRCoverPage"/>
              <w:numPr>
                <w:ilvl w:val="0"/>
                <w:numId w:val="48"/>
              </w:numPr>
              <w:spacing w:after="0"/>
              <w:rPr>
                <w:noProof/>
                <w:lang w:eastAsia="zh-CN"/>
              </w:rPr>
            </w:pPr>
            <w:r>
              <w:rPr>
                <w:noProof/>
                <w:lang w:eastAsia="zh-CN"/>
              </w:rPr>
              <w:t>DC_3A_n71A</w:t>
            </w:r>
          </w:p>
          <w:p w14:paraId="24F85D95" w14:textId="77777777" w:rsidR="006809F5" w:rsidRDefault="006809F5" w:rsidP="006809F5">
            <w:pPr>
              <w:pStyle w:val="CRCoverPage"/>
              <w:numPr>
                <w:ilvl w:val="0"/>
                <w:numId w:val="48"/>
              </w:numPr>
              <w:spacing w:after="0"/>
              <w:rPr>
                <w:noProof/>
                <w:lang w:eastAsia="zh-CN"/>
              </w:rPr>
            </w:pPr>
            <w:r>
              <w:rPr>
                <w:noProof/>
                <w:lang w:eastAsia="zh-CN"/>
              </w:rPr>
              <w:t>DC_1A-3A_n71A</w:t>
            </w:r>
          </w:p>
          <w:p w14:paraId="708AA7DE" w14:textId="38040678" w:rsidR="006809F5" w:rsidRPr="00FC5A61" w:rsidRDefault="006809F5" w:rsidP="006809F5">
            <w:pPr>
              <w:pStyle w:val="CRCoverPage"/>
              <w:spacing w:after="0"/>
              <w:ind w:left="100"/>
              <w:rPr>
                <w:noProof/>
                <w:lang w:eastAsia="zh-CN"/>
              </w:rPr>
            </w:pPr>
            <w:r>
              <w:rPr>
                <w:noProof/>
                <w:lang w:eastAsia="zh-CN"/>
              </w:rPr>
              <w:t xml:space="preserve">This CR is to add test frequency for </w:t>
            </w:r>
            <w:r w:rsidR="003F3A9C">
              <w:rPr>
                <w:noProof/>
                <w:lang w:eastAsia="zh-CN"/>
              </w:rPr>
              <w:t xml:space="preserve">the </w:t>
            </w:r>
            <w:r>
              <w:rPr>
                <w:noProof/>
                <w:lang w:eastAsia="zh-CN"/>
              </w:rPr>
              <w:t>above EN-DC configurations.</w:t>
            </w:r>
          </w:p>
        </w:tc>
      </w:tr>
      <w:tr w:rsidR="008E48B1" w:rsidRPr="00FC5A61" w14:paraId="4CA74D09" w14:textId="77777777" w:rsidTr="00547111">
        <w:tc>
          <w:tcPr>
            <w:tcW w:w="2694" w:type="dxa"/>
            <w:gridSpan w:val="2"/>
            <w:tcBorders>
              <w:left w:val="single" w:sz="4" w:space="0" w:color="auto"/>
            </w:tcBorders>
          </w:tcPr>
          <w:p w14:paraId="2D0866D6" w14:textId="74EE978D"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C5A61" w:rsidRDefault="008E48B1" w:rsidP="008E48B1">
            <w:pPr>
              <w:pStyle w:val="CRCoverPage"/>
              <w:spacing w:after="0"/>
              <w:rPr>
                <w:noProof/>
                <w:sz w:val="8"/>
                <w:szCs w:val="8"/>
              </w:rPr>
            </w:pPr>
          </w:p>
        </w:tc>
      </w:tr>
      <w:tr w:rsidR="008E48B1" w:rsidRPr="00FC5A61" w14:paraId="21016551" w14:textId="77777777" w:rsidTr="00547111">
        <w:tc>
          <w:tcPr>
            <w:tcW w:w="2694" w:type="dxa"/>
            <w:gridSpan w:val="2"/>
            <w:tcBorders>
              <w:left w:val="single" w:sz="4" w:space="0" w:color="auto"/>
            </w:tcBorders>
          </w:tcPr>
          <w:p w14:paraId="49433147" w14:textId="77777777" w:rsidR="008E48B1" w:rsidRPr="00FC5A61" w:rsidRDefault="008E48B1" w:rsidP="008E48B1">
            <w:pPr>
              <w:pStyle w:val="CRCoverPage"/>
              <w:tabs>
                <w:tab w:val="right" w:pos="2184"/>
              </w:tabs>
              <w:spacing w:after="0"/>
              <w:rPr>
                <w:b/>
                <w:i/>
                <w:noProof/>
              </w:rPr>
            </w:pPr>
            <w:r w:rsidRPr="00FC5A61">
              <w:rPr>
                <w:b/>
                <w:i/>
                <w:noProof/>
              </w:rPr>
              <w:t>Summary of change:</w:t>
            </w:r>
          </w:p>
        </w:tc>
        <w:tc>
          <w:tcPr>
            <w:tcW w:w="6946" w:type="dxa"/>
            <w:gridSpan w:val="9"/>
            <w:tcBorders>
              <w:right w:val="single" w:sz="4" w:space="0" w:color="auto"/>
            </w:tcBorders>
            <w:shd w:val="pct30" w:color="FFFF00" w:fill="auto"/>
          </w:tcPr>
          <w:p w14:paraId="31C656EC" w14:textId="64669867" w:rsidR="00994246" w:rsidRPr="006809F5" w:rsidRDefault="006809F5" w:rsidP="006809F5">
            <w:pPr>
              <w:pStyle w:val="CRCoverPage"/>
              <w:spacing w:after="0"/>
              <w:ind w:firstLineChars="50" w:firstLine="100"/>
              <w:rPr>
                <w:noProof/>
                <w:lang w:eastAsia="zh-CN"/>
              </w:rPr>
            </w:pPr>
            <w:r>
              <w:rPr>
                <w:noProof/>
                <w:lang w:eastAsia="zh-CN"/>
              </w:rPr>
              <w:t xml:space="preserve">Adding test frequency for </w:t>
            </w:r>
            <w:r w:rsidR="003F3A9C">
              <w:rPr>
                <w:noProof/>
                <w:lang w:eastAsia="zh-CN"/>
              </w:rPr>
              <w:t xml:space="preserve">the </w:t>
            </w:r>
            <w:r>
              <w:rPr>
                <w:noProof/>
                <w:lang w:eastAsia="zh-CN"/>
              </w:rPr>
              <w:t>above EN-DC configurations.</w:t>
            </w:r>
          </w:p>
        </w:tc>
      </w:tr>
      <w:tr w:rsidR="008E48B1" w:rsidRPr="00FC5A61" w14:paraId="1F886379" w14:textId="77777777" w:rsidTr="00794FF2">
        <w:trPr>
          <w:trHeight w:val="66"/>
        </w:trPr>
        <w:tc>
          <w:tcPr>
            <w:tcW w:w="2694" w:type="dxa"/>
            <w:gridSpan w:val="2"/>
            <w:tcBorders>
              <w:left w:val="single" w:sz="4" w:space="0" w:color="auto"/>
            </w:tcBorders>
          </w:tcPr>
          <w:p w14:paraId="4D989623" w14:textId="77777777" w:rsidR="008E48B1" w:rsidRPr="00FC5A6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FC5A61" w:rsidRDefault="008E48B1" w:rsidP="008E48B1">
            <w:pPr>
              <w:pStyle w:val="CRCoverPage"/>
              <w:spacing w:after="0"/>
              <w:rPr>
                <w:noProof/>
                <w:sz w:val="8"/>
                <w:szCs w:val="8"/>
                <w:lang w:eastAsia="zh-CN"/>
              </w:rPr>
            </w:pPr>
          </w:p>
        </w:tc>
      </w:tr>
      <w:tr w:rsidR="008E48B1" w:rsidRPr="00FC5A61" w14:paraId="678D7BF9" w14:textId="77777777" w:rsidTr="00547111">
        <w:tc>
          <w:tcPr>
            <w:tcW w:w="2694" w:type="dxa"/>
            <w:gridSpan w:val="2"/>
            <w:tcBorders>
              <w:left w:val="single" w:sz="4" w:space="0" w:color="auto"/>
              <w:bottom w:val="single" w:sz="4" w:space="0" w:color="auto"/>
            </w:tcBorders>
          </w:tcPr>
          <w:p w14:paraId="4E5CE1B6" w14:textId="77777777" w:rsidR="008E48B1" w:rsidRPr="00FC5A61" w:rsidRDefault="008E48B1" w:rsidP="008E48B1">
            <w:pPr>
              <w:pStyle w:val="CRCoverPage"/>
              <w:tabs>
                <w:tab w:val="right" w:pos="2184"/>
              </w:tabs>
              <w:spacing w:after="0"/>
              <w:rPr>
                <w:b/>
                <w:i/>
                <w:noProof/>
              </w:rPr>
            </w:pPr>
            <w:r w:rsidRPr="00FC5A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017E5D" w:rsidR="008E48B1" w:rsidRPr="00FC5A61" w:rsidRDefault="006809F5" w:rsidP="008E48B1">
            <w:pPr>
              <w:pStyle w:val="CRCoverPage"/>
              <w:spacing w:after="0"/>
              <w:ind w:left="100"/>
              <w:rPr>
                <w:noProof/>
                <w:lang w:eastAsia="zh-CN"/>
              </w:rPr>
            </w:pPr>
            <w:r>
              <w:rPr>
                <w:noProof/>
                <w:lang w:eastAsia="zh-CN"/>
              </w:rPr>
              <w:t>The above EN-DC configurations can’t be tested.</w:t>
            </w:r>
          </w:p>
        </w:tc>
      </w:tr>
      <w:tr w:rsidR="008E48B1" w:rsidRPr="00FC5A61" w14:paraId="034AF533" w14:textId="77777777" w:rsidTr="00547111">
        <w:tc>
          <w:tcPr>
            <w:tcW w:w="2694" w:type="dxa"/>
            <w:gridSpan w:val="2"/>
          </w:tcPr>
          <w:p w14:paraId="39D9EB5B" w14:textId="77777777" w:rsidR="008E48B1" w:rsidRPr="00FC5A61" w:rsidRDefault="008E48B1" w:rsidP="008E48B1">
            <w:pPr>
              <w:pStyle w:val="CRCoverPage"/>
              <w:spacing w:after="0"/>
              <w:rPr>
                <w:b/>
                <w:i/>
                <w:noProof/>
                <w:sz w:val="8"/>
                <w:szCs w:val="8"/>
              </w:rPr>
            </w:pPr>
          </w:p>
        </w:tc>
        <w:tc>
          <w:tcPr>
            <w:tcW w:w="6946" w:type="dxa"/>
            <w:gridSpan w:val="9"/>
          </w:tcPr>
          <w:p w14:paraId="7826CB1C" w14:textId="77777777" w:rsidR="008E48B1" w:rsidRPr="00FC5A61" w:rsidRDefault="008E48B1" w:rsidP="008E48B1">
            <w:pPr>
              <w:pStyle w:val="CRCoverPage"/>
              <w:spacing w:after="0"/>
              <w:rPr>
                <w:noProof/>
                <w:sz w:val="8"/>
                <w:szCs w:val="8"/>
              </w:rPr>
            </w:pPr>
          </w:p>
        </w:tc>
      </w:tr>
      <w:tr w:rsidR="008E48B1" w:rsidRPr="00FC5A61" w14:paraId="6A17D7AC" w14:textId="77777777" w:rsidTr="00547111">
        <w:tc>
          <w:tcPr>
            <w:tcW w:w="2694" w:type="dxa"/>
            <w:gridSpan w:val="2"/>
            <w:tcBorders>
              <w:top w:val="single" w:sz="4" w:space="0" w:color="auto"/>
              <w:left w:val="single" w:sz="4" w:space="0" w:color="auto"/>
            </w:tcBorders>
          </w:tcPr>
          <w:p w14:paraId="6DAD5B19" w14:textId="77777777" w:rsidR="008E48B1" w:rsidRPr="00FC5A61" w:rsidRDefault="008E48B1" w:rsidP="008E48B1">
            <w:pPr>
              <w:pStyle w:val="CRCoverPage"/>
              <w:tabs>
                <w:tab w:val="right" w:pos="2184"/>
              </w:tabs>
              <w:spacing w:after="0"/>
              <w:rPr>
                <w:b/>
                <w:i/>
                <w:noProof/>
              </w:rPr>
            </w:pPr>
            <w:r w:rsidRPr="00FC5A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D9B06" w:rsidR="008E48B1" w:rsidRPr="00FC5A61" w:rsidRDefault="00345919" w:rsidP="008E48B1">
            <w:pPr>
              <w:pStyle w:val="CRCoverPage"/>
              <w:spacing w:after="0"/>
              <w:ind w:left="100"/>
              <w:rPr>
                <w:noProof/>
                <w:lang w:eastAsia="zh-CN"/>
              </w:rPr>
            </w:pPr>
            <w:r w:rsidRPr="00B70F61">
              <w:t>4.3.1.4.1.2</w:t>
            </w:r>
            <w:r>
              <w:t xml:space="preserve">, </w:t>
            </w:r>
            <w:r w:rsidRPr="00B70F61">
              <w:t>4.3.1.4.1.</w:t>
            </w:r>
            <w:r>
              <w:t>3</w:t>
            </w:r>
          </w:p>
        </w:tc>
      </w:tr>
      <w:tr w:rsidR="008E48B1" w:rsidRPr="00FC5A61" w14:paraId="56E1E6C3" w14:textId="77777777" w:rsidTr="00547111">
        <w:tc>
          <w:tcPr>
            <w:tcW w:w="2694" w:type="dxa"/>
            <w:gridSpan w:val="2"/>
            <w:tcBorders>
              <w:left w:val="single" w:sz="4" w:space="0" w:color="auto"/>
            </w:tcBorders>
          </w:tcPr>
          <w:p w14:paraId="2FB9DE77" w14:textId="77777777" w:rsidR="008E48B1" w:rsidRPr="00FC5A6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C5A61" w:rsidRDefault="008E48B1" w:rsidP="008E48B1">
            <w:pPr>
              <w:pStyle w:val="CRCoverPage"/>
              <w:spacing w:after="0"/>
              <w:rPr>
                <w:noProof/>
                <w:sz w:val="8"/>
                <w:szCs w:val="8"/>
              </w:rPr>
            </w:pPr>
          </w:p>
        </w:tc>
      </w:tr>
      <w:tr w:rsidR="008E48B1" w:rsidRPr="00FC5A61" w14:paraId="76F95A8B" w14:textId="77777777" w:rsidTr="00547111">
        <w:tc>
          <w:tcPr>
            <w:tcW w:w="2694" w:type="dxa"/>
            <w:gridSpan w:val="2"/>
            <w:tcBorders>
              <w:left w:val="single" w:sz="4" w:space="0" w:color="auto"/>
            </w:tcBorders>
          </w:tcPr>
          <w:p w14:paraId="335EAB52" w14:textId="77777777" w:rsidR="008E48B1" w:rsidRPr="00FC5A6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C5A61" w:rsidRDefault="008E48B1" w:rsidP="008E48B1">
            <w:pPr>
              <w:pStyle w:val="CRCoverPage"/>
              <w:spacing w:after="0"/>
              <w:jc w:val="center"/>
              <w:rPr>
                <w:b/>
                <w:caps/>
                <w:noProof/>
              </w:rPr>
            </w:pPr>
            <w:r w:rsidRPr="00FC5A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C5A61" w:rsidRDefault="008E48B1" w:rsidP="008E48B1">
            <w:pPr>
              <w:pStyle w:val="CRCoverPage"/>
              <w:spacing w:after="0"/>
              <w:jc w:val="center"/>
              <w:rPr>
                <w:b/>
                <w:caps/>
                <w:noProof/>
              </w:rPr>
            </w:pPr>
            <w:r w:rsidRPr="00FC5A61">
              <w:rPr>
                <w:b/>
                <w:caps/>
                <w:noProof/>
              </w:rPr>
              <w:t>N</w:t>
            </w:r>
          </w:p>
        </w:tc>
        <w:tc>
          <w:tcPr>
            <w:tcW w:w="2977" w:type="dxa"/>
            <w:gridSpan w:val="4"/>
          </w:tcPr>
          <w:p w14:paraId="304CCBCB" w14:textId="77777777" w:rsidR="008E48B1" w:rsidRPr="00FC5A6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C5A61" w:rsidRDefault="008E48B1" w:rsidP="008E48B1">
            <w:pPr>
              <w:pStyle w:val="CRCoverPage"/>
              <w:spacing w:after="0"/>
              <w:ind w:left="99"/>
              <w:rPr>
                <w:noProof/>
              </w:rPr>
            </w:pPr>
          </w:p>
        </w:tc>
      </w:tr>
      <w:tr w:rsidR="008E48B1" w:rsidRPr="00FC5A61" w14:paraId="34ACE2EB" w14:textId="77777777" w:rsidTr="00547111">
        <w:tc>
          <w:tcPr>
            <w:tcW w:w="2694" w:type="dxa"/>
            <w:gridSpan w:val="2"/>
            <w:tcBorders>
              <w:left w:val="single" w:sz="4" w:space="0" w:color="auto"/>
            </w:tcBorders>
          </w:tcPr>
          <w:p w14:paraId="571382F3" w14:textId="77777777" w:rsidR="008E48B1" w:rsidRPr="00FC5A61" w:rsidRDefault="008E48B1" w:rsidP="008E48B1">
            <w:pPr>
              <w:pStyle w:val="CRCoverPage"/>
              <w:tabs>
                <w:tab w:val="right" w:pos="2184"/>
              </w:tabs>
              <w:spacing w:after="0"/>
              <w:rPr>
                <w:b/>
                <w:i/>
                <w:noProof/>
              </w:rPr>
            </w:pPr>
            <w:r w:rsidRPr="00FC5A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7DB274D8" w14:textId="77777777" w:rsidR="008E48B1" w:rsidRPr="00FC5A61" w:rsidRDefault="008E48B1" w:rsidP="008E48B1">
            <w:pPr>
              <w:pStyle w:val="CRCoverPage"/>
              <w:tabs>
                <w:tab w:val="right" w:pos="2893"/>
              </w:tabs>
              <w:spacing w:after="0"/>
              <w:rPr>
                <w:noProof/>
              </w:rPr>
            </w:pPr>
            <w:r w:rsidRPr="00FC5A61">
              <w:rPr>
                <w:noProof/>
              </w:rPr>
              <w:t xml:space="preserve"> Other core specifications</w:t>
            </w:r>
            <w:r w:rsidRPr="00FC5A61">
              <w:rPr>
                <w:noProof/>
              </w:rPr>
              <w:tab/>
            </w:r>
          </w:p>
        </w:tc>
        <w:tc>
          <w:tcPr>
            <w:tcW w:w="3401" w:type="dxa"/>
            <w:gridSpan w:val="3"/>
            <w:tcBorders>
              <w:right w:val="single" w:sz="4" w:space="0" w:color="auto"/>
            </w:tcBorders>
            <w:shd w:val="pct30" w:color="FFFF00" w:fill="auto"/>
          </w:tcPr>
          <w:p w14:paraId="42398B96"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446DDBAC" w14:textId="77777777" w:rsidTr="00547111">
        <w:tc>
          <w:tcPr>
            <w:tcW w:w="2694" w:type="dxa"/>
            <w:gridSpan w:val="2"/>
            <w:tcBorders>
              <w:left w:val="single" w:sz="4" w:space="0" w:color="auto"/>
            </w:tcBorders>
          </w:tcPr>
          <w:p w14:paraId="678A1AA6" w14:textId="77777777" w:rsidR="008E48B1" w:rsidRPr="00FC5A61" w:rsidRDefault="008E48B1" w:rsidP="008E48B1">
            <w:pPr>
              <w:pStyle w:val="CRCoverPage"/>
              <w:spacing w:after="0"/>
              <w:rPr>
                <w:b/>
                <w:i/>
                <w:noProof/>
              </w:rPr>
            </w:pPr>
            <w:r w:rsidRPr="00FC5A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FC5A6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FC5A61" w:rsidRDefault="00DE3A4F"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A4306D9" w14:textId="77777777" w:rsidR="008E48B1" w:rsidRPr="00FC5A61" w:rsidRDefault="008E48B1" w:rsidP="008E48B1">
            <w:pPr>
              <w:pStyle w:val="CRCoverPage"/>
              <w:spacing w:after="0"/>
              <w:rPr>
                <w:noProof/>
              </w:rPr>
            </w:pPr>
            <w:r w:rsidRPr="00FC5A61">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FC5A61" w:rsidRDefault="009B177D" w:rsidP="008E48B1">
            <w:pPr>
              <w:pStyle w:val="CRCoverPage"/>
              <w:spacing w:after="0"/>
              <w:ind w:left="99"/>
              <w:rPr>
                <w:noProof/>
              </w:rPr>
            </w:pPr>
            <w:r w:rsidRPr="00FC5A61">
              <w:rPr>
                <w:noProof/>
              </w:rPr>
              <w:t>TS/TR ... CR ...</w:t>
            </w:r>
          </w:p>
        </w:tc>
      </w:tr>
      <w:tr w:rsidR="008E48B1" w:rsidRPr="00FC5A61" w14:paraId="55C714D2" w14:textId="77777777" w:rsidTr="00547111">
        <w:tc>
          <w:tcPr>
            <w:tcW w:w="2694" w:type="dxa"/>
            <w:gridSpan w:val="2"/>
            <w:tcBorders>
              <w:left w:val="single" w:sz="4" w:space="0" w:color="auto"/>
            </w:tcBorders>
          </w:tcPr>
          <w:p w14:paraId="45913E62" w14:textId="77777777" w:rsidR="008E48B1" w:rsidRPr="00FC5A61" w:rsidRDefault="008E48B1" w:rsidP="008E48B1">
            <w:pPr>
              <w:pStyle w:val="CRCoverPage"/>
              <w:spacing w:after="0"/>
              <w:rPr>
                <w:b/>
                <w:i/>
                <w:noProof/>
              </w:rPr>
            </w:pPr>
            <w:r w:rsidRPr="00FC5A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C5A6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C5A61" w:rsidRDefault="008E48B1" w:rsidP="008E48B1">
            <w:pPr>
              <w:pStyle w:val="CRCoverPage"/>
              <w:spacing w:after="0"/>
              <w:jc w:val="center"/>
              <w:rPr>
                <w:b/>
                <w:caps/>
                <w:noProof/>
                <w:lang w:eastAsia="zh-CN"/>
              </w:rPr>
            </w:pPr>
            <w:r w:rsidRPr="00FC5A61">
              <w:rPr>
                <w:rFonts w:hint="eastAsia"/>
                <w:b/>
                <w:caps/>
                <w:noProof/>
                <w:lang w:eastAsia="zh-CN"/>
              </w:rPr>
              <w:t>x</w:t>
            </w:r>
          </w:p>
        </w:tc>
        <w:tc>
          <w:tcPr>
            <w:tcW w:w="2977" w:type="dxa"/>
            <w:gridSpan w:val="4"/>
          </w:tcPr>
          <w:p w14:paraId="1B4FF921" w14:textId="77777777" w:rsidR="008E48B1" w:rsidRPr="00FC5A61" w:rsidRDefault="008E48B1" w:rsidP="008E48B1">
            <w:pPr>
              <w:pStyle w:val="CRCoverPage"/>
              <w:spacing w:after="0"/>
              <w:rPr>
                <w:noProof/>
              </w:rPr>
            </w:pPr>
            <w:r w:rsidRPr="00FC5A61">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C5A61" w:rsidRDefault="008E48B1" w:rsidP="008E48B1">
            <w:pPr>
              <w:pStyle w:val="CRCoverPage"/>
              <w:spacing w:after="0"/>
              <w:ind w:left="99"/>
              <w:rPr>
                <w:noProof/>
              </w:rPr>
            </w:pPr>
            <w:r w:rsidRPr="00FC5A61">
              <w:rPr>
                <w:noProof/>
              </w:rPr>
              <w:t xml:space="preserve">TS/TR ... CR ... </w:t>
            </w:r>
          </w:p>
        </w:tc>
      </w:tr>
      <w:tr w:rsidR="008E48B1" w:rsidRPr="00FC5A61" w14:paraId="60DF82CC" w14:textId="77777777" w:rsidTr="008863B9">
        <w:tc>
          <w:tcPr>
            <w:tcW w:w="2694" w:type="dxa"/>
            <w:gridSpan w:val="2"/>
            <w:tcBorders>
              <w:left w:val="single" w:sz="4" w:space="0" w:color="auto"/>
            </w:tcBorders>
          </w:tcPr>
          <w:p w14:paraId="517696CD" w14:textId="77777777" w:rsidR="008E48B1" w:rsidRPr="00FC5A6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C5A61" w:rsidRDefault="008E48B1" w:rsidP="008E48B1">
            <w:pPr>
              <w:pStyle w:val="CRCoverPage"/>
              <w:spacing w:after="0"/>
              <w:rPr>
                <w:noProof/>
              </w:rPr>
            </w:pPr>
          </w:p>
        </w:tc>
      </w:tr>
      <w:tr w:rsidR="008E48B1" w:rsidRPr="00FC5A61" w14:paraId="556B87B6" w14:textId="77777777" w:rsidTr="008863B9">
        <w:tc>
          <w:tcPr>
            <w:tcW w:w="2694" w:type="dxa"/>
            <w:gridSpan w:val="2"/>
            <w:tcBorders>
              <w:left w:val="single" w:sz="4" w:space="0" w:color="auto"/>
              <w:bottom w:val="single" w:sz="4" w:space="0" w:color="auto"/>
            </w:tcBorders>
          </w:tcPr>
          <w:p w14:paraId="79A9C411" w14:textId="77777777" w:rsidR="008E48B1" w:rsidRPr="00FC5A61" w:rsidRDefault="008E48B1" w:rsidP="008E48B1">
            <w:pPr>
              <w:pStyle w:val="CRCoverPage"/>
              <w:tabs>
                <w:tab w:val="right" w:pos="2184"/>
              </w:tabs>
              <w:spacing w:after="0"/>
              <w:rPr>
                <w:b/>
                <w:i/>
                <w:noProof/>
              </w:rPr>
            </w:pPr>
            <w:r w:rsidRPr="00FC5A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FC5A61" w:rsidRDefault="008E48B1" w:rsidP="008E48B1">
            <w:pPr>
              <w:pStyle w:val="CRCoverPage"/>
              <w:spacing w:after="0"/>
              <w:ind w:left="100"/>
              <w:rPr>
                <w:noProof/>
              </w:rPr>
            </w:pPr>
          </w:p>
        </w:tc>
      </w:tr>
      <w:tr w:rsidR="008E48B1" w:rsidRPr="00FC5A61" w14:paraId="45BFE792" w14:textId="77777777" w:rsidTr="008863B9">
        <w:tc>
          <w:tcPr>
            <w:tcW w:w="2694" w:type="dxa"/>
            <w:gridSpan w:val="2"/>
            <w:tcBorders>
              <w:top w:val="single" w:sz="4" w:space="0" w:color="auto"/>
              <w:bottom w:val="single" w:sz="4" w:space="0" w:color="auto"/>
            </w:tcBorders>
          </w:tcPr>
          <w:p w14:paraId="194242DD" w14:textId="77777777" w:rsidR="008E48B1" w:rsidRPr="00FC5A61"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C5A61" w:rsidRDefault="008E48B1" w:rsidP="008E48B1">
            <w:pPr>
              <w:pStyle w:val="CRCoverPage"/>
              <w:spacing w:after="0"/>
              <w:ind w:left="100"/>
              <w:rPr>
                <w:noProof/>
                <w:sz w:val="8"/>
                <w:szCs w:val="8"/>
              </w:rPr>
            </w:pPr>
          </w:p>
        </w:tc>
      </w:tr>
      <w:tr w:rsidR="008E48B1" w:rsidRPr="00FC5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C5A61" w:rsidRDefault="008E48B1" w:rsidP="008E48B1">
            <w:pPr>
              <w:pStyle w:val="CRCoverPage"/>
              <w:tabs>
                <w:tab w:val="right" w:pos="2184"/>
              </w:tabs>
              <w:spacing w:after="0"/>
              <w:rPr>
                <w:b/>
                <w:i/>
                <w:noProof/>
              </w:rPr>
            </w:pPr>
            <w:r w:rsidRPr="00FC5A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B84E6" w14:textId="2B56B4B7" w:rsidR="008E48B1" w:rsidRPr="007F4832" w:rsidRDefault="007F4832" w:rsidP="008E48B1">
            <w:pPr>
              <w:pStyle w:val="CRCoverPage"/>
              <w:spacing w:after="0"/>
              <w:ind w:left="100"/>
              <w:rPr>
                <w:noProof/>
                <w:highlight w:val="yellow"/>
                <w:lang w:eastAsia="zh-CN"/>
              </w:rPr>
            </w:pPr>
            <w:r w:rsidRPr="007F4832">
              <w:rPr>
                <w:noProof/>
                <w:highlight w:val="yellow"/>
                <w:lang w:eastAsia="zh-CN"/>
              </w:rPr>
              <w:t>The 1</w:t>
            </w:r>
            <w:r w:rsidRPr="007F4832">
              <w:rPr>
                <w:noProof/>
                <w:highlight w:val="yellow"/>
                <w:vertAlign w:val="superscript"/>
                <w:lang w:eastAsia="zh-CN"/>
              </w:rPr>
              <w:t>st</w:t>
            </w:r>
            <w:r w:rsidRPr="007F4832">
              <w:rPr>
                <w:noProof/>
                <w:highlight w:val="yellow"/>
                <w:lang w:eastAsia="zh-CN"/>
              </w:rPr>
              <w:t xml:space="preserve"> revision:</w:t>
            </w:r>
          </w:p>
          <w:p w14:paraId="6ACA4173" w14:textId="42CF8564" w:rsidR="007F4832" w:rsidRPr="00FC5A61" w:rsidRDefault="007F4832" w:rsidP="007F4832">
            <w:pPr>
              <w:pStyle w:val="CRCoverPage"/>
              <w:numPr>
                <w:ilvl w:val="0"/>
                <w:numId w:val="48"/>
              </w:numPr>
              <w:spacing w:after="0"/>
              <w:rPr>
                <w:noProof/>
                <w:lang w:eastAsia="zh-CN"/>
              </w:rPr>
            </w:pPr>
            <w:r w:rsidRPr="007F4832">
              <w:rPr>
                <w:noProof/>
                <w:highlight w:val="yellow"/>
                <w:lang w:eastAsia="zh-CN"/>
              </w:rPr>
              <w:t>Corrrect typos in DC_3A_n71A.</w:t>
            </w:r>
          </w:p>
        </w:tc>
      </w:tr>
    </w:tbl>
    <w:p w14:paraId="17759814" w14:textId="77777777" w:rsidR="001E41F3" w:rsidRPr="00FC5A61" w:rsidRDefault="001E41F3">
      <w:pPr>
        <w:pStyle w:val="CRCoverPage"/>
        <w:spacing w:after="0"/>
        <w:rPr>
          <w:noProof/>
          <w:sz w:val="8"/>
          <w:szCs w:val="8"/>
        </w:rPr>
      </w:pPr>
    </w:p>
    <w:p w14:paraId="1557EA72" w14:textId="77777777" w:rsidR="001E41F3" w:rsidRPr="00FC5A61" w:rsidRDefault="001E41F3">
      <w:pPr>
        <w:rPr>
          <w:noProof/>
        </w:rPr>
        <w:sectPr w:rsidR="001E41F3" w:rsidRPr="00FC5A61">
          <w:headerReference w:type="even" r:id="rId12"/>
          <w:footnotePr>
            <w:numRestart w:val="eachSect"/>
          </w:footnotePr>
          <w:pgSz w:w="11907" w:h="16840" w:code="9"/>
          <w:pgMar w:top="1418" w:right="1134" w:bottom="1134" w:left="1134" w:header="680" w:footer="567" w:gutter="0"/>
          <w:cols w:space="720"/>
        </w:sectPr>
      </w:pPr>
    </w:p>
    <w:p w14:paraId="5FB73094" w14:textId="4A5A08B8" w:rsidR="004226F9" w:rsidRDefault="004226F9" w:rsidP="004226F9">
      <w:pPr>
        <w:pStyle w:val="30"/>
        <w:rPr>
          <w:noProof/>
          <w:color w:val="FF0000"/>
        </w:rPr>
      </w:pPr>
      <w:r w:rsidRPr="00FC5A61">
        <w:rPr>
          <w:noProof/>
          <w:color w:val="FF0000"/>
        </w:rPr>
        <w:lastRenderedPageBreak/>
        <w:t>&lt;</w:t>
      </w:r>
      <w:r w:rsidR="00824843" w:rsidRPr="00FC5A61">
        <w:rPr>
          <w:noProof/>
          <w:color w:val="FF0000"/>
        </w:rPr>
        <w:t>Start of Changes</w:t>
      </w:r>
      <w:r w:rsidRPr="00FC5A61">
        <w:rPr>
          <w:noProof/>
          <w:color w:val="FF0000"/>
        </w:rPr>
        <w:t>&gt;</w:t>
      </w:r>
    </w:p>
    <w:p w14:paraId="71BC52A9" w14:textId="77777777" w:rsidR="00C7362B" w:rsidRPr="00B70F61" w:rsidRDefault="00C7362B" w:rsidP="00C7362B">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B70F61">
        <w:t>4.3.1.4.1.2</w:t>
      </w:r>
      <w:r w:rsidRPr="00B70F61">
        <w:tab/>
        <w:t>Inter-band EN-DC configurations within FR1 (two bands)</w:t>
      </w:r>
      <w:bookmarkEnd w:id="2"/>
      <w:bookmarkEnd w:id="3"/>
      <w:bookmarkEnd w:id="4"/>
      <w:bookmarkEnd w:id="5"/>
      <w:bookmarkEnd w:id="6"/>
      <w:bookmarkEnd w:id="7"/>
      <w:bookmarkEnd w:id="8"/>
      <w:bookmarkEnd w:id="9"/>
    </w:p>
    <w:p w14:paraId="60BC1BCC" w14:textId="77777777" w:rsidR="00C7362B" w:rsidRPr="00B70F61" w:rsidRDefault="00C7362B" w:rsidP="00C7362B">
      <w:pPr>
        <w:pStyle w:val="TH"/>
      </w:pPr>
      <w:bookmarkStart w:id="10" w:name="_CRTable4_3_1_4_1_21"/>
      <w:bookmarkStart w:id="11" w:name="_Hlk100517843"/>
      <w:r w:rsidRPr="00B70F61">
        <w:t xml:space="preserve">Table </w:t>
      </w:r>
      <w:bookmarkEnd w:id="10"/>
      <w:r w:rsidRPr="00B70F61">
        <w:t>4.3.1.4.1.2-1</w:t>
      </w:r>
      <w:bookmarkEnd w:id="11"/>
      <w:r w:rsidRPr="00B70F61">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C7362B" w:rsidRPr="00B70F61" w14:paraId="4B0D8D02" w14:textId="77777777" w:rsidTr="00020110">
        <w:trPr>
          <w:tblHeader/>
        </w:trPr>
        <w:tc>
          <w:tcPr>
            <w:tcW w:w="1985" w:type="dxa"/>
            <w:shd w:val="clear" w:color="auto" w:fill="auto"/>
            <w:vAlign w:val="center"/>
            <w:hideMark/>
          </w:tcPr>
          <w:p w14:paraId="2B834B6F" w14:textId="77777777" w:rsidR="00C7362B" w:rsidRPr="00B70F61" w:rsidRDefault="00C7362B" w:rsidP="008C0E71">
            <w:pPr>
              <w:pStyle w:val="TAH"/>
              <w:rPr>
                <w:lang w:eastAsia="fi-FI"/>
              </w:rPr>
            </w:pPr>
            <w:r w:rsidRPr="00B70F61">
              <w:rPr>
                <w:lang w:eastAsia="fi-FI"/>
              </w:rPr>
              <w:lastRenderedPageBreak/>
              <w:t>EN-DC</w:t>
            </w:r>
          </w:p>
          <w:p w14:paraId="66F1B17F" w14:textId="77777777" w:rsidR="00C7362B" w:rsidRPr="00B70F61" w:rsidRDefault="00C7362B" w:rsidP="008C0E71">
            <w:pPr>
              <w:pStyle w:val="TAH"/>
              <w:rPr>
                <w:lang w:eastAsia="fi-FI"/>
              </w:rPr>
            </w:pPr>
            <w:r w:rsidRPr="00B70F61">
              <w:rPr>
                <w:lang w:eastAsia="fi-FI"/>
              </w:rPr>
              <w:t>configuration</w:t>
            </w:r>
          </w:p>
        </w:tc>
        <w:tc>
          <w:tcPr>
            <w:tcW w:w="1701" w:type="dxa"/>
            <w:vAlign w:val="center"/>
          </w:tcPr>
          <w:p w14:paraId="61333C9C" w14:textId="77777777" w:rsidR="00C7362B" w:rsidRPr="00B70F61" w:rsidRDefault="00C7362B" w:rsidP="008C0E71">
            <w:pPr>
              <w:pStyle w:val="TAH"/>
              <w:rPr>
                <w:lang w:eastAsia="fi-FI"/>
              </w:rPr>
            </w:pPr>
            <w:r w:rsidRPr="00B70F61">
              <w:rPr>
                <w:lang w:eastAsia="fi-FI"/>
              </w:rPr>
              <w:t>Uplink EN-DC</w:t>
            </w:r>
          </w:p>
          <w:p w14:paraId="05A926F5" w14:textId="77777777" w:rsidR="00C7362B" w:rsidRPr="00B70F61" w:rsidDel="00C35823" w:rsidRDefault="00C7362B" w:rsidP="008C0E71">
            <w:pPr>
              <w:pStyle w:val="TAH"/>
              <w:rPr>
                <w:lang w:eastAsia="fi-FI"/>
              </w:rPr>
            </w:pPr>
            <w:r w:rsidRPr="00B70F61">
              <w:rPr>
                <w:lang w:eastAsia="fi-FI"/>
              </w:rPr>
              <w:t>Configuration</w:t>
            </w:r>
          </w:p>
        </w:tc>
        <w:tc>
          <w:tcPr>
            <w:tcW w:w="1418" w:type="dxa"/>
            <w:shd w:val="clear" w:color="auto" w:fill="auto"/>
            <w:vAlign w:val="center"/>
            <w:hideMark/>
          </w:tcPr>
          <w:p w14:paraId="45484943" w14:textId="77777777" w:rsidR="00C7362B" w:rsidRPr="00B70F61" w:rsidRDefault="00C7362B" w:rsidP="008C0E71">
            <w:pPr>
              <w:pStyle w:val="TAH"/>
              <w:rPr>
                <w:lang w:eastAsia="fi-FI"/>
              </w:rPr>
            </w:pPr>
            <w:r w:rsidRPr="00B70F61">
              <w:rPr>
                <w:lang w:eastAsia="fi-FI"/>
              </w:rPr>
              <w:t>E-UTRA downlink configuration</w:t>
            </w:r>
          </w:p>
        </w:tc>
        <w:tc>
          <w:tcPr>
            <w:tcW w:w="1417" w:type="dxa"/>
            <w:vAlign w:val="center"/>
          </w:tcPr>
          <w:p w14:paraId="012F7B64" w14:textId="77777777" w:rsidR="00C7362B" w:rsidRPr="00B70F61" w:rsidRDefault="00C7362B" w:rsidP="008C0E71">
            <w:pPr>
              <w:pStyle w:val="TAH"/>
              <w:rPr>
                <w:lang w:eastAsia="fi-FI"/>
              </w:rPr>
            </w:pPr>
            <w:r w:rsidRPr="00B70F61">
              <w:rPr>
                <w:lang w:eastAsia="fi-FI"/>
              </w:rPr>
              <w:t>NR downlink configuration</w:t>
            </w:r>
          </w:p>
        </w:tc>
        <w:tc>
          <w:tcPr>
            <w:tcW w:w="1418" w:type="dxa"/>
            <w:vAlign w:val="center"/>
          </w:tcPr>
          <w:p w14:paraId="159D5BF6" w14:textId="77777777" w:rsidR="00C7362B" w:rsidRPr="00B70F61" w:rsidRDefault="00C7362B" w:rsidP="008C0E71">
            <w:pPr>
              <w:pStyle w:val="TAH"/>
              <w:rPr>
                <w:rFonts w:cs="Arial"/>
                <w:bCs/>
                <w:szCs w:val="18"/>
                <w:lang w:eastAsia="fi-FI"/>
              </w:rPr>
            </w:pPr>
            <w:r w:rsidRPr="00B70F61">
              <w:rPr>
                <w:lang w:eastAsia="fi-FI"/>
              </w:rPr>
              <w:t>E-UTRA uplink configuration</w:t>
            </w:r>
          </w:p>
        </w:tc>
        <w:tc>
          <w:tcPr>
            <w:tcW w:w="1418" w:type="dxa"/>
            <w:vAlign w:val="center"/>
          </w:tcPr>
          <w:p w14:paraId="50DD9B6C" w14:textId="77777777" w:rsidR="00C7362B" w:rsidRPr="00B70F61" w:rsidRDefault="00C7362B" w:rsidP="008C0E71">
            <w:pPr>
              <w:pStyle w:val="TAH"/>
              <w:rPr>
                <w:lang w:eastAsia="fi-FI"/>
              </w:rPr>
            </w:pPr>
            <w:r w:rsidRPr="00B70F61">
              <w:rPr>
                <w:lang w:eastAsia="fi-FI"/>
              </w:rPr>
              <w:t>NR uplink configuration</w:t>
            </w:r>
          </w:p>
        </w:tc>
        <w:tc>
          <w:tcPr>
            <w:tcW w:w="1417" w:type="dxa"/>
          </w:tcPr>
          <w:p w14:paraId="60A06645" w14:textId="77777777" w:rsidR="00C7362B" w:rsidRPr="00B70F61" w:rsidRDefault="00C7362B" w:rsidP="008C0E71">
            <w:pPr>
              <w:pStyle w:val="TAH"/>
              <w:rPr>
                <w:lang w:eastAsia="fi-FI"/>
              </w:rPr>
            </w:pPr>
            <w:r w:rsidRPr="00B70F61">
              <w:rPr>
                <w:lang w:eastAsia="fi-FI"/>
              </w:rPr>
              <w:t>Applicable for protocol testing</w:t>
            </w:r>
          </w:p>
          <w:p w14:paraId="04805A1C" w14:textId="77777777" w:rsidR="00C7362B" w:rsidRPr="00B70F61" w:rsidRDefault="00C7362B" w:rsidP="008C0E71">
            <w:pPr>
              <w:pStyle w:val="TAH"/>
              <w:rPr>
                <w:lang w:eastAsia="fi-FI"/>
              </w:rPr>
            </w:pPr>
            <w:r w:rsidRPr="00B70F61">
              <w:rPr>
                <w:lang w:eastAsia="fi-FI"/>
              </w:rPr>
              <w:t>(Note 1)</w:t>
            </w:r>
          </w:p>
        </w:tc>
      </w:tr>
      <w:tr w:rsidR="00C7362B" w:rsidRPr="00B70F61" w14:paraId="68B9BC87" w14:textId="77777777" w:rsidTr="00020110">
        <w:tc>
          <w:tcPr>
            <w:tcW w:w="1985" w:type="dxa"/>
            <w:shd w:val="clear" w:color="auto" w:fill="auto"/>
            <w:vAlign w:val="center"/>
          </w:tcPr>
          <w:p w14:paraId="61E75F57" w14:textId="77777777" w:rsidR="00C7362B" w:rsidRPr="00B70F61" w:rsidRDefault="00C7362B" w:rsidP="008C0E71">
            <w:pPr>
              <w:pStyle w:val="TAC"/>
              <w:rPr>
                <w:lang w:eastAsia="fi-FI"/>
              </w:rPr>
            </w:pPr>
            <w:r w:rsidRPr="00B70F61">
              <w:rPr>
                <w:lang w:eastAsia="fi-FI"/>
              </w:rPr>
              <w:t>DC_1A_n3A</w:t>
            </w:r>
          </w:p>
        </w:tc>
        <w:tc>
          <w:tcPr>
            <w:tcW w:w="1701" w:type="dxa"/>
            <w:vAlign w:val="center"/>
          </w:tcPr>
          <w:p w14:paraId="04416FBD" w14:textId="77777777" w:rsidR="00C7362B" w:rsidRPr="00B70F61" w:rsidRDefault="00C7362B" w:rsidP="008C0E71">
            <w:pPr>
              <w:pStyle w:val="TAC"/>
              <w:rPr>
                <w:lang w:eastAsia="fi-FI"/>
              </w:rPr>
            </w:pPr>
            <w:r w:rsidRPr="00B70F61">
              <w:rPr>
                <w:lang w:eastAsia="fi-FI"/>
              </w:rPr>
              <w:t>DC_1A_n3A</w:t>
            </w:r>
          </w:p>
        </w:tc>
        <w:tc>
          <w:tcPr>
            <w:tcW w:w="1418" w:type="dxa"/>
            <w:shd w:val="clear" w:color="auto" w:fill="auto"/>
            <w:vAlign w:val="center"/>
          </w:tcPr>
          <w:p w14:paraId="5D68650C" w14:textId="77777777" w:rsidR="00C7362B" w:rsidRPr="00B70F61" w:rsidRDefault="00C7362B" w:rsidP="008C0E71">
            <w:pPr>
              <w:pStyle w:val="TAC"/>
            </w:pPr>
            <w:r w:rsidRPr="00B70F61">
              <w:t>1A</w:t>
            </w:r>
          </w:p>
        </w:tc>
        <w:tc>
          <w:tcPr>
            <w:tcW w:w="1417" w:type="dxa"/>
            <w:vAlign w:val="center"/>
          </w:tcPr>
          <w:p w14:paraId="08F970D4" w14:textId="77777777" w:rsidR="00C7362B" w:rsidRPr="00B70F61" w:rsidRDefault="00C7362B" w:rsidP="008C0E71">
            <w:pPr>
              <w:pStyle w:val="TAC"/>
            </w:pPr>
            <w:r w:rsidRPr="00B70F61">
              <w:t>n3A</w:t>
            </w:r>
          </w:p>
        </w:tc>
        <w:tc>
          <w:tcPr>
            <w:tcW w:w="1418" w:type="dxa"/>
            <w:vAlign w:val="center"/>
          </w:tcPr>
          <w:p w14:paraId="646A24F8" w14:textId="77777777" w:rsidR="00C7362B" w:rsidRPr="00B70F61" w:rsidRDefault="00C7362B" w:rsidP="008C0E71">
            <w:pPr>
              <w:pStyle w:val="TAC"/>
            </w:pPr>
            <w:r w:rsidRPr="00B70F61">
              <w:t>1A</w:t>
            </w:r>
          </w:p>
        </w:tc>
        <w:tc>
          <w:tcPr>
            <w:tcW w:w="1418" w:type="dxa"/>
            <w:vAlign w:val="center"/>
          </w:tcPr>
          <w:p w14:paraId="57192186" w14:textId="77777777" w:rsidR="00C7362B" w:rsidRPr="00B70F61" w:rsidRDefault="00C7362B" w:rsidP="008C0E71">
            <w:pPr>
              <w:pStyle w:val="TAC"/>
            </w:pPr>
            <w:r w:rsidRPr="00B70F61">
              <w:t>n3A</w:t>
            </w:r>
          </w:p>
        </w:tc>
        <w:tc>
          <w:tcPr>
            <w:tcW w:w="1417" w:type="dxa"/>
          </w:tcPr>
          <w:p w14:paraId="7A27ECF0" w14:textId="77777777" w:rsidR="00C7362B" w:rsidRPr="00B70F61" w:rsidRDefault="00C7362B" w:rsidP="008C0E71">
            <w:pPr>
              <w:pStyle w:val="TAC"/>
            </w:pPr>
            <w:r w:rsidRPr="00B70F61">
              <w:t>Yes</w:t>
            </w:r>
          </w:p>
        </w:tc>
      </w:tr>
      <w:tr w:rsidR="00C7362B" w:rsidRPr="00B70F61" w14:paraId="69529DF9" w14:textId="77777777" w:rsidTr="00020110">
        <w:tc>
          <w:tcPr>
            <w:tcW w:w="1985" w:type="dxa"/>
            <w:shd w:val="clear" w:color="auto" w:fill="auto"/>
            <w:vAlign w:val="center"/>
          </w:tcPr>
          <w:p w14:paraId="3882854C" w14:textId="77777777" w:rsidR="00C7362B" w:rsidRPr="00B70F61" w:rsidRDefault="00C7362B" w:rsidP="008C0E71">
            <w:pPr>
              <w:pStyle w:val="TAC"/>
              <w:rPr>
                <w:lang w:eastAsia="fi-FI"/>
              </w:rPr>
            </w:pPr>
            <w:r w:rsidRPr="00B70F61">
              <w:t>DC_1A_n5A</w:t>
            </w:r>
          </w:p>
        </w:tc>
        <w:tc>
          <w:tcPr>
            <w:tcW w:w="1701" w:type="dxa"/>
            <w:vAlign w:val="center"/>
          </w:tcPr>
          <w:p w14:paraId="024090ED" w14:textId="77777777" w:rsidR="00C7362B" w:rsidRPr="00B70F61" w:rsidRDefault="00C7362B" w:rsidP="008C0E71">
            <w:pPr>
              <w:pStyle w:val="TAC"/>
              <w:rPr>
                <w:lang w:eastAsia="fi-FI"/>
              </w:rPr>
            </w:pPr>
            <w:r w:rsidRPr="00B70F61">
              <w:t>DC_1A_n5A</w:t>
            </w:r>
          </w:p>
        </w:tc>
        <w:tc>
          <w:tcPr>
            <w:tcW w:w="1418" w:type="dxa"/>
            <w:shd w:val="clear" w:color="auto" w:fill="auto"/>
            <w:vAlign w:val="center"/>
          </w:tcPr>
          <w:p w14:paraId="02047F2F" w14:textId="77777777" w:rsidR="00C7362B" w:rsidRPr="00B70F61" w:rsidRDefault="00C7362B" w:rsidP="008C0E71">
            <w:pPr>
              <w:pStyle w:val="TAC"/>
            </w:pPr>
            <w:r w:rsidRPr="00B70F61">
              <w:t>1A</w:t>
            </w:r>
          </w:p>
        </w:tc>
        <w:tc>
          <w:tcPr>
            <w:tcW w:w="1417" w:type="dxa"/>
            <w:vAlign w:val="center"/>
          </w:tcPr>
          <w:p w14:paraId="018FF291" w14:textId="77777777" w:rsidR="00C7362B" w:rsidRPr="00B70F61" w:rsidRDefault="00C7362B" w:rsidP="008C0E71">
            <w:pPr>
              <w:pStyle w:val="TAC"/>
            </w:pPr>
            <w:r w:rsidRPr="00B70F61">
              <w:t>n5A</w:t>
            </w:r>
          </w:p>
        </w:tc>
        <w:tc>
          <w:tcPr>
            <w:tcW w:w="1418" w:type="dxa"/>
            <w:vAlign w:val="center"/>
          </w:tcPr>
          <w:p w14:paraId="0A59498A" w14:textId="77777777" w:rsidR="00C7362B" w:rsidRPr="00B70F61" w:rsidRDefault="00C7362B" w:rsidP="008C0E71">
            <w:pPr>
              <w:pStyle w:val="TAC"/>
            </w:pPr>
            <w:r w:rsidRPr="00B70F61">
              <w:t>1A</w:t>
            </w:r>
          </w:p>
        </w:tc>
        <w:tc>
          <w:tcPr>
            <w:tcW w:w="1418" w:type="dxa"/>
            <w:vAlign w:val="center"/>
          </w:tcPr>
          <w:p w14:paraId="1E66ED12" w14:textId="77777777" w:rsidR="00C7362B" w:rsidRPr="00B70F61" w:rsidRDefault="00C7362B" w:rsidP="008C0E71">
            <w:pPr>
              <w:pStyle w:val="TAC"/>
            </w:pPr>
            <w:r w:rsidRPr="00B70F61">
              <w:t>n5A</w:t>
            </w:r>
          </w:p>
        </w:tc>
        <w:tc>
          <w:tcPr>
            <w:tcW w:w="1417" w:type="dxa"/>
          </w:tcPr>
          <w:p w14:paraId="6DA18AB1" w14:textId="77777777" w:rsidR="00C7362B" w:rsidRPr="00B70F61" w:rsidRDefault="00C7362B" w:rsidP="008C0E71">
            <w:pPr>
              <w:pStyle w:val="TAC"/>
            </w:pPr>
            <w:r w:rsidRPr="00B70F61">
              <w:t>Yes</w:t>
            </w:r>
          </w:p>
        </w:tc>
      </w:tr>
      <w:tr w:rsidR="00C7362B" w:rsidRPr="00B70F61" w14:paraId="75409ABF" w14:textId="77777777" w:rsidTr="00020110">
        <w:tc>
          <w:tcPr>
            <w:tcW w:w="1985" w:type="dxa"/>
            <w:shd w:val="clear" w:color="auto" w:fill="auto"/>
            <w:vAlign w:val="center"/>
          </w:tcPr>
          <w:p w14:paraId="218350D2" w14:textId="77777777" w:rsidR="00C7362B" w:rsidRPr="00B70F61" w:rsidRDefault="00C7362B" w:rsidP="008C0E71">
            <w:pPr>
              <w:pStyle w:val="TAC"/>
              <w:rPr>
                <w:lang w:eastAsia="fi-FI"/>
              </w:rPr>
            </w:pPr>
            <w:r w:rsidRPr="00B70F61">
              <w:t>DC_1A_n7A</w:t>
            </w:r>
          </w:p>
        </w:tc>
        <w:tc>
          <w:tcPr>
            <w:tcW w:w="1701" w:type="dxa"/>
            <w:vAlign w:val="center"/>
          </w:tcPr>
          <w:p w14:paraId="45C04954" w14:textId="77777777" w:rsidR="00C7362B" w:rsidRPr="00B70F61" w:rsidRDefault="00C7362B" w:rsidP="008C0E71">
            <w:pPr>
              <w:pStyle w:val="TAC"/>
              <w:rPr>
                <w:lang w:eastAsia="fi-FI"/>
              </w:rPr>
            </w:pPr>
            <w:r w:rsidRPr="00B70F61">
              <w:t>DC_1A_n7A</w:t>
            </w:r>
          </w:p>
        </w:tc>
        <w:tc>
          <w:tcPr>
            <w:tcW w:w="1418" w:type="dxa"/>
            <w:shd w:val="clear" w:color="auto" w:fill="auto"/>
            <w:vAlign w:val="center"/>
          </w:tcPr>
          <w:p w14:paraId="7CC9E877" w14:textId="77777777" w:rsidR="00C7362B" w:rsidRPr="00B70F61" w:rsidRDefault="00C7362B" w:rsidP="008C0E71">
            <w:pPr>
              <w:pStyle w:val="TAC"/>
            </w:pPr>
            <w:r w:rsidRPr="00B70F61">
              <w:t>1A</w:t>
            </w:r>
          </w:p>
        </w:tc>
        <w:tc>
          <w:tcPr>
            <w:tcW w:w="1417" w:type="dxa"/>
            <w:vAlign w:val="center"/>
          </w:tcPr>
          <w:p w14:paraId="68E80BF9" w14:textId="77777777" w:rsidR="00C7362B" w:rsidRPr="00B70F61" w:rsidRDefault="00C7362B" w:rsidP="008C0E71">
            <w:pPr>
              <w:pStyle w:val="TAC"/>
            </w:pPr>
            <w:r w:rsidRPr="00B70F61">
              <w:t>n7A</w:t>
            </w:r>
          </w:p>
        </w:tc>
        <w:tc>
          <w:tcPr>
            <w:tcW w:w="1418" w:type="dxa"/>
            <w:vAlign w:val="center"/>
          </w:tcPr>
          <w:p w14:paraId="29203B48" w14:textId="77777777" w:rsidR="00C7362B" w:rsidRPr="00B70F61" w:rsidRDefault="00C7362B" w:rsidP="008C0E71">
            <w:pPr>
              <w:pStyle w:val="TAC"/>
            </w:pPr>
            <w:r w:rsidRPr="00B70F61">
              <w:t>1A</w:t>
            </w:r>
          </w:p>
        </w:tc>
        <w:tc>
          <w:tcPr>
            <w:tcW w:w="1418" w:type="dxa"/>
            <w:vAlign w:val="center"/>
          </w:tcPr>
          <w:p w14:paraId="548EFB3E" w14:textId="77777777" w:rsidR="00C7362B" w:rsidRPr="00B70F61" w:rsidRDefault="00C7362B" w:rsidP="008C0E71">
            <w:pPr>
              <w:pStyle w:val="TAC"/>
            </w:pPr>
            <w:r w:rsidRPr="00B70F61">
              <w:t>n7A</w:t>
            </w:r>
          </w:p>
        </w:tc>
        <w:tc>
          <w:tcPr>
            <w:tcW w:w="1417" w:type="dxa"/>
          </w:tcPr>
          <w:p w14:paraId="0C495B4F" w14:textId="77777777" w:rsidR="00C7362B" w:rsidRPr="00B70F61" w:rsidRDefault="00C7362B" w:rsidP="008C0E71">
            <w:pPr>
              <w:pStyle w:val="TAC"/>
            </w:pPr>
            <w:r w:rsidRPr="00B70F61">
              <w:t>Yes</w:t>
            </w:r>
          </w:p>
        </w:tc>
      </w:tr>
      <w:tr w:rsidR="00C7362B" w:rsidRPr="00B70F61" w14:paraId="5B41ABA2" w14:textId="77777777" w:rsidTr="00020110">
        <w:tc>
          <w:tcPr>
            <w:tcW w:w="1985" w:type="dxa"/>
            <w:shd w:val="clear" w:color="auto" w:fill="auto"/>
            <w:vAlign w:val="center"/>
          </w:tcPr>
          <w:p w14:paraId="4A7D824E" w14:textId="77777777" w:rsidR="00C7362B" w:rsidRPr="00B70F61" w:rsidRDefault="00C7362B" w:rsidP="008C0E71">
            <w:pPr>
              <w:pStyle w:val="TAC"/>
              <w:rPr>
                <w:lang w:eastAsia="fi-FI"/>
              </w:rPr>
            </w:pPr>
            <w:r w:rsidRPr="00B70F61">
              <w:rPr>
                <w:lang w:eastAsia="fi-FI"/>
              </w:rPr>
              <w:t>DC_1A_n28A</w:t>
            </w:r>
          </w:p>
        </w:tc>
        <w:tc>
          <w:tcPr>
            <w:tcW w:w="1701" w:type="dxa"/>
            <w:vAlign w:val="center"/>
          </w:tcPr>
          <w:p w14:paraId="4BFCB9FC" w14:textId="77777777" w:rsidR="00C7362B" w:rsidRPr="00B70F61" w:rsidRDefault="00C7362B" w:rsidP="008C0E71">
            <w:pPr>
              <w:pStyle w:val="TAC"/>
              <w:rPr>
                <w:lang w:eastAsia="fi-FI"/>
              </w:rPr>
            </w:pPr>
            <w:r w:rsidRPr="00B70F61">
              <w:rPr>
                <w:lang w:eastAsia="fi-FI"/>
              </w:rPr>
              <w:t>DC_1A_n28A</w:t>
            </w:r>
          </w:p>
        </w:tc>
        <w:tc>
          <w:tcPr>
            <w:tcW w:w="1418" w:type="dxa"/>
            <w:shd w:val="clear" w:color="auto" w:fill="auto"/>
            <w:vAlign w:val="center"/>
          </w:tcPr>
          <w:p w14:paraId="3977D59C" w14:textId="77777777" w:rsidR="00C7362B" w:rsidRPr="00B70F61" w:rsidRDefault="00C7362B" w:rsidP="008C0E71">
            <w:pPr>
              <w:pStyle w:val="TAC"/>
              <w:rPr>
                <w:lang w:eastAsia="fi-FI"/>
              </w:rPr>
            </w:pPr>
            <w:r w:rsidRPr="00B70F61">
              <w:t>1A</w:t>
            </w:r>
          </w:p>
        </w:tc>
        <w:tc>
          <w:tcPr>
            <w:tcW w:w="1417" w:type="dxa"/>
            <w:vAlign w:val="center"/>
          </w:tcPr>
          <w:p w14:paraId="454A8C13" w14:textId="77777777" w:rsidR="00C7362B" w:rsidRPr="00B70F61" w:rsidRDefault="00C7362B" w:rsidP="008C0E71">
            <w:pPr>
              <w:pStyle w:val="TAC"/>
              <w:rPr>
                <w:lang w:eastAsia="fi-FI"/>
              </w:rPr>
            </w:pPr>
            <w:r w:rsidRPr="00B70F61">
              <w:t>n28A</w:t>
            </w:r>
          </w:p>
        </w:tc>
        <w:tc>
          <w:tcPr>
            <w:tcW w:w="1418" w:type="dxa"/>
            <w:vAlign w:val="center"/>
          </w:tcPr>
          <w:p w14:paraId="57EC9CE7" w14:textId="77777777" w:rsidR="00C7362B" w:rsidRPr="00B70F61" w:rsidRDefault="00C7362B" w:rsidP="008C0E71">
            <w:pPr>
              <w:pStyle w:val="TAC"/>
              <w:rPr>
                <w:lang w:eastAsia="fi-FI"/>
              </w:rPr>
            </w:pPr>
            <w:r w:rsidRPr="00B70F61">
              <w:t>1A</w:t>
            </w:r>
          </w:p>
        </w:tc>
        <w:tc>
          <w:tcPr>
            <w:tcW w:w="1418" w:type="dxa"/>
            <w:vAlign w:val="center"/>
          </w:tcPr>
          <w:p w14:paraId="2B4C2841" w14:textId="77777777" w:rsidR="00C7362B" w:rsidRPr="00B70F61" w:rsidRDefault="00C7362B" w:rsidP="008C0E71">
            <w:pPr>
              <w:pStyle w:val="TAC"/>
              <w:rPr>
                <w:lang w:eastAsia="fi-FI"/>
              </w:rPr>
            </w:pPr>
            <w:r w:rsidRPr="00B70F61">
              <w:t>n28A</w:t>
            </w:r>
          </w:p>
        </w:tc>
        <w:tc>
          <w:tcPr>
            <w:tcW w:w="1417" w:type="dxa"/>
          </w:tcPr>
          <w:p w14:paraId="23B11364" w14:textId="77777777" w:rsidR="00C7362B" w:rsidRPr="00B70F61" w:rsidRDefault="00C7362B" w:rsidP="008C0E71">
            <w:pPr>
              <w:pStyle w:val="TAC"/>
            </w:pPr>
            <w:r w:rsidRPr="00B70F61">
              <w:t>Yes</w:t>
            </w:r>
          </w:p>
        </w:tc>
      </w:tr>
      <w:tr w:rsidR="00C7362B" w:rsidRPr="00B70F61" w14:paraId="392222E4" w14:textId="77777777" w:rsidTr="00020110">
        <w:tc>
          <w:tcPr>
            <w:tcW w:w="1985" w:type="dxa"/>
            <w:shd w:val="clear" w:color="auto" w:fill="auto"/>
            <w:vAlign w:val="center"/>
          </w:tcPr>
          <w:p w14:paraId="01624A8F" w14:textId="77777777" w:rsidR="00C7362B" w:rsidRPr="00B70F61" w:rsidRDefault="00C7362B" w:rsidP="008C0E71">
            <w:pPr>
              <w:pStyle w:val="TAC"/>
              <w:rPr>
                <w:lang w:eastAsia="fi-FI"/>
              </w:rPr>
            </w:pPr>
            <w:r w:rsidRPr="00B70F61">
              <w:rPr>
                <w:lang w:eastAsia="fi-FI"/>
              </w:rPr>
              <w:t>DC_1A_n41A</w:t>
            </w:r>
          </w:p>
        </w:tc>
        <w:tc>
          <w:tcPr>
            <w:tcW w:w="1701" w:type="dxa"/>
            <w:vAlign w:val="center"/>
          </w:tcPr>
          <w:p w14:paraId="32D30839" w14:textId="77777777" w:rsidR="00C7362B" w:rsidRPr="00B70F61" w:rsidRDefault="00C7362B" w:rsidP="008C0E71">
            <w:pPr>
              <w:pStyle w:val="TAC"/>
              <w:rPr>
                <w:lang w:eastAsia="fi-FI"/>
              </w:rPr>
            </w:pPr>
            <w:r w:rsidRPr="00B70F61">
              <w:rPr>
                <w:lang w:eastAsia="fi-FI"/>
              </w:rPr>
              <w:t>DC_1A_n41A</w:t>
            </w:r>
          </w:p>
        </w:tc>
        <w:tc>
          <w:tcPr>
            <w:tcW w:w="1418" w:type="dxa"/>
            <w:shd w:val="clear" w:color="auto" w:fill="auto"/>
            <w:vAlign w:val="center"/>
          </w:tcPr>
          <w:p w14:paraId="64EF35FE" w14:textId="77777777" w:rsidR="00C7362B" w:rsidRPr="00B70F61" w:rsidRDefault="00C7362B" w:rsidP="008C0E71">
            <w:pPr>
              <w:pStyle w:val="TAC"/>
            </w:pPr>
            <w:r w:rsidRPr="00B70F61">
              <w:t>1A</w:t>
            </w:r>
          </w:p>
        </w:tc>
        <w:tc>
          <w:tcPr>
            <w:tcW w:w="1417" w:type="dxa"/>
            <w:vAlign w:val="center"/>
          </w:tcPr>
          <w:p w14:paraId="47F73AF6" w14:textId="77777777" w:rsidR="00C7362B" w:rsidRPr="00B70F61" w:rsidRDefault="00C7362B" w:rsidP="008C0E71">
            <w:pPr>
              <w:pStyle w:val="TAC"/>
            </w:pPr>
            <w:r w:rsidRPr="00B70F61">
              <w:t>n41A</w:t>
            </w:r>
          </w:p>
        </w:tc>
        <w:tc>
          <w:tcPr>
            <w:tcW w:w="1418" w:type="dxa"/>
            <w:vAlign w:val="center"/>
          </w:tcPr>
          <w:p w14:paraId="729DBDE4" w14:textId="77777777" w:rsidR="00C7362B" w:rsidRPr="00B70F61" w:rsidRDefault="00C7362B" w:rsidP="008C0E71">
            <w:pPr>
              <w:pStyle w:val="TAC"/>
            </w:pPr>
            <w:r w:rsidRPr="00B70F61">
              <w:t>1A</w:t>
            </w:r>
          </w:p>
        </w:tc>
        <w:tc>
          <w:tcPr>
            <w:tcW w:w="1418" w:type="dxa"/>
            <w:vAlign w:val="center"/>
          </w:tcPr>
          <w:p w14:paraId="288ABB75" w14:textId="77777777" w:rsidR="00C7362B" w:rsidRPr="00B70F61" w:rsidRDefault="00C7362B" w:rsidP="008C0E71">
            <w:pPr>
              <w:pStyle w:val="TAC"/>
            </w:pPr>
            <w:r w:rsidRPr="00B70F61">
              <w:t>n41A</w:t>
            </w:r>
          </w:p>
        </w:tc>
        <w:tc>
          <w:tcPr>
            <w:tcW w:w="1417" w:type="dxa"/>
          </w:tcPr>
          <w:p w14:paraId="6D463312" w14:textId="77777777" w:rsidR="00C7362B" w:rsidRPr="00B70F61" w:rsidRDefault="00C7362B" w:rsidP="008C0E71">
            <w:pPr>
              <w:pStyle w:val="TAC"/>
            </w:pPr>
            <w:r w:rsidRPr="00B70F61">
              <w:t>Yes</w:t>
            </w:r>
          </w:p>
        </w:tc>
      </w:tr>
      <w:tr w:rsidR="00020110" w:rsidRPr="00B70F61" w14:paraId="0EAD7E49" w14:textId="77777777" w:rsidTr="00020110">
        <w:trPr>
          <w:ins w:id="12" w:author="Huawei-Yaping" w:date="2025-07-18T18:30:00Z"/>
        </w:trPr>
        <w:tc>
          <w:tcPr>
            <w:tcW w:w="1985" w:type="dxa"/>
            <w:shd w:val="clear" w:color="auto" w:fill="auto"/>
            <w:noWrap/>
            <w:vAlign w:val="center"/>
          </w:tcPr>
          <w:p w14:paraId="07E4229F" w14:textId="7C2C10CB" w:rsidR="00020110" w:rsidRPr="00B70F61" w:rsidRDefault="00020110" w:rsidP="00020110">
            <w:pPr>
              <w:pStyle w:val="TAC"/>
              <w:rPr>
                <w:ins w:id="13" w:author="Huawei-Yaping" w:date="2025-07-18T18:30:00Z"/>
                <w:lang w:eastAsia="fi-FI"/>
              </w:rPr>
            </w:pPr>
            <w:ins w:id="14" w:author="Huawei-Yaping" w:date="2025-07-18T18:30:00Z">
              <w:r w:rsidRPr="00B70F61">
                <w:rPr>
                  <w:lang w:eastAsia="fi-FI"/>
                </w:rPr>
                <w:t>DC_1A_n7</w:t>
              </w:r>
              <w:r>
                <w:rPr>
                  <w:lang w:eastAsia="fi-FI"/>
                </w:rPr>
                <w:t>1</w:t>
              </w:r>
              <w:r w:rsidRPr="00B70F61">
                <w:rPr>
                  <w:lang w:eastAsia="fi-FI"/>
                </w:rPr>
                <w:t>A</w:t>
              </w:r>
            </w:ins>
          </w:p>
        </w:tc>
        <w:tc>
          <w:tcPr>
            <w:tcW w:w="1701" w:type="dxa"/>
            <w:vAlign w:val="center"/>
          </w:tcPr>
          <w:p w14:paraId="5610F431" w14:textId="60BD9C68" w:rsidR="00020110" w:rsidRPr="00B70F61" w:rsidRDefault="00020110" w:rsidP="00020110">
            <w:pPr>
              <w:pStyle w:val="TAC"/>
              <w:rPr>
                <w:ins w:id="15" w:author="Huawei-Yaping" w:date="2025-07-18T18:30:00Z"/>
                <w:lang w:eastAsia="fi-FI"/>
              </w:rPr>
            </w:pPr>
            <w:ins w:id="16" w:author="Huawei-Yaping" w:date="2025-07-18T18:30:00Z">
              <w:r w:rsidRPr="00B70F61">
                <w:rPr>
                  <w:lang w:eastAsia="fi-FI"/>
                </w:rPr>
                <w:t>DC_1A_n7</w:t>
              </w:r>
              <w:r>
                <w:rPr>
                  <w:lang w:eastAsia="fi-FI"/>
                </w:rPr>
                <w:t>1</w:t>
              </w:r>
              <w:r w:rsidRPr="00B70F61">
                <w:rPr>
                  <w:lang w:eastAsia="fi-FI"/>
                </w:rPr>
                <w:t>A</w:t>
              </w:r>
            </w:ins>
          </w:p>
        </w:tc>
        <w:tc>
          <w:tcPr>
            <w:tcW w:w="1418" w:type="dxa"/>
            <w:shd w:val="clear" w:color="auto" w:fill="auto"/>
            <w:noWrap/>
            <w:vAlign w:val="center"/>
          </w:tcPr>
          <w:p w14:paraId="6374F21C" w14:textId="41B4CA05" w:rsidR="00020110" w:rsidRPr="00B70F61" w:rsidRDefault="002D36D4" w:rsidP="00020110">
            <w:pPr>
              <w:pStyle w:val="TAC"/>
              <w:rPr>
                <w:ins w:id="17" w:author="Huawei-Yaping" w:date="2025-07-18T18:30:00Z"/>
              </w:rPr>
            </w:pPr>
            <w:ins w:id="18" w:author="Huawei-Yaping" w:date="2025-07-18T18:30:00Z">
              <w:r w:rsidRPr="00B70F61">
                <w:t>1A</w:t>
              </w:r>
            </w:ins>
          </w:p>
        </w:tc>
        <w:tc>
          <w:tcPr>
            <w:tcW w:w="1417" w:type="dxa"/>
            <w:vAlign w:val="center"/>
          </w:tcPr>
          <w:p w14:paraId="1879151C" w14:textId="32684C65" w:rsidR="00020110" w:rsidRPr="00B70F61" w:rsidRDefault="002D36D4" w:rsidP="00020110">
            <w:pPr>
              <w:pStyle w:val="TAC"/>
              <w:rPr>
                <w:ins w:id="19" w:author="Huawei-Yaping" w:date="2025-07-18T18:30:00Z"/>
              </w:rPr>
            </w:pPr>
            <w:ins w:id="20" w:author="Huawei-Yaping" w:date="2025-07-18T18:30:00Z">
              <w:r w:rsidRPr="00B70F61">
                <w:t>n71A</w:t>
              </w:r>
            </w:ins>
          </w:p>
        </w:tc>
        <w:tc>
          <w:tcPr>
            <w:tcW w:w="1418" w:type="dxa"/>
            <w:vAlign w:val="center"/>
          </w:tcPr>
          <w:p w14:paraId="782B8D17" w14:textId="5F0BF889" w:rsidR="00020110" w:rsidRPr="00B70F61" w:rsidRDefault="002D36D4" w:rsidP="00020110">
            <w:pPr>
              <w:pStyle w:val="TAC"/>
              <w:rPr>
                <w:ins w:id="21" w:author="Huawei-Yaping" w:date="2025-07-18T18:30:00Z"/>
              </w:rPr>
            </w:pPr>
            <w:ins w:id="22" w:author="Huawei-Yaping" w:date="2025-07-18T18:30:00Z">
              <w:r w:rsidRPr="00B70F61">
                <w:t>1A</w:t>
              </w:r>
            </w:ins>
          </w:p>
        </w:tc>
        <w:tc>
          <w:tcPr>
            <w:tcW w:w="1418" w:type="dxa"/>
            <w:vAlign w:val="center"/>
          </w:tcPr>
          <w:p w14:paraId="39D094DB" w14:textId="43DFDA90" w:rsidR="00020110" w:rsidRPr="00B70F61" w:rsidRDefault="002D36D4" w:rsidP="00020110">
            <w:pPr>
              <w:pStyle w:val="TAC"/>
              <w:rPr>
                <w:ins w:id="23" w:author="Huawei-Yaping" w:date="2025-07-18T18:30:00Z"/>
              </w:rPr>
            </w:pPr>
            <w:ins w:id="24" w:author="Huawei-Yaping" w:date="2025-07-18T18:30:00Z">
              <w:r w:rsidRPr="00B70F61">
                <w:t>n71A</w:t>
              </w:r>
            </w:ins>
          </w:p>
        </w:tc>
        <w:tc>
          <w:tcPr>
            <w:tcW w:w="1417" w:type="dxa"/>
          </w:tcPr>
          <w:p w14:paraId="11EB65CF" w14:textId="17F583AD" w:rsidR="00020110" w:rsidRPr="00B70F61" w:rsidRDefault="002D36D4" w:rsidP="00020110">
            <w:pPr>
              <w:pStyle w:val="TAC"/>
              <w:rPr>
                <w:ins w:id="25" w:author="Huawei-Yaping" w:date="2025-07-18T18:30:00Z"/>
              </w:rPr>
            </w:pPr>
            <w:ins w:id="26" w:author="Huawei-Yaping" w:date="2025-07-18T18:31:00Z">
              <w:r w:rsidRPr="00B70F61">
                <w:t>Yes</w:t>
              </w:r>
            </w:ins>
          </w:p>
        </w:tc>
      </w:tr>
      <w:tr w:rsidR="00C7362B" w:rsidRPr="00B70F61" w14:paraId="72957C3C" w14:textId="77777777" w:rsidTr="00020110">
        <w:tc>
          <w:tcPr>
            <w:tcW w:w="1985" w:type="dxa"/>
            <w:shd w:val="clear" w:color="auto" w:fill="auto"/>
            <w:noWrap/>
            <w:vAlign w:val="center"/>
          </w:tcPr>
          <w:p w14:paraId="6DA14749" w14:textId="77777777" w:rsidR="00C7362B" w:rsidRPr="00B70F61" w:rsidRDefault="00C7362B" w:rsidP="008C0E71">
            <w:pPr>
              <w:pStyle w:val="TAC"/>
              <w:rPr>
                <w:lang w:eastAsia="fi-FI"/>
              </w:rPr>
            </w:pPr>
            <w:r w:rsidRPr="00B70F61">
              <w:rPr>
                <w:lang w:eastAsia="fi-FI"/>
              </w:rPr>
              <w:t>DC_1A_n77A</w:t>
            </w:r>
          </w:p>
        </w:tc>
        <w:tc>
          <w:tcPr>
            <w:tcW w:w="1701" w:type="dxa"/>
            <w:vAlign w:val="center"/>
          </w:tcPr>
          <w:p w14:paraId="5F38C024" w14:textId="77777777" w:rsidR="00C7362B" w:rsidRPr="00B70F61" w:rsidRDefault="00C7362B" w:rsidP="008C0E71">
            <w:pPr>
              <w:pStyle w:val="TAC"/>
              <w:rPr>
                <w:lang w:eastAsia="fi-FI"/>
              </w:rPr>
            </w:pPr>
            <w:r w:rsidRPr="00B70F61">
              <w:rPr>
                <w:lang w:eastAsia="fi-FI"/>
              </w:rPr>
              <w:t>DC_1A_n77A</w:t>
            </w:r>
          </w:p>
        </w:tc>
        <w:tc>
          <w:tcPr>
            <w:tcW w:w="1418" w:type="dxa"/>
            <w:shd w:val="clear" w:color="auto" w:fill="auto"/>
            <w:noWrap/>
            <w:vAlign w:val="center"/>
          </w:tcPr>
          <w:p w14:paraId="1F301267" w14:textId="77777777" w:rsidR="00C7362B" w:rsidRPr="00B70F61" w:rsidRDefault="00C7362B" w:rsidP="008C0E71">
            <w:pPr>
              <w:pStyle w:val="TAC"/>
              <w:rPr>
                <w:lang w:eastAsia="fi-FI"/>
              </w:rPr>
            </w:pPr>
            <w:r w:rsidRPr="00B70F61">
              <w:t>1A</w:t>
            </w:r>
          </w:p>
        </w:tc>
        <w:tc>
          <w:tcPr>
            <w:tcW w:w="1417" w:type="dxa"/>
            <w:vAlign w:val="center"/>
          </w:tcPr>
          <w:p w14:paraId="123EAD6C" w14:textId="77777777" w:rsidR="00C7362B" w:rsidRPr="00B70F61" w:rsidRDefault="00C7362B" w:rsidP="008C0E71">
            <w:pPr>
              <w:pStyle w:val="TAC"/>
              <w:rPr>
                <w:lang w:eastAsia="fi-FI"/>
              </w:rPr>
            </w:pPr>
            <w:r w:rsidRPr="00B70F61">
              <w:t>n77A</w:t>
            </w:r>
          </w:p>
        </w:tc>
        <w:tc>
          <w:tcPr>
            <w:tcW w:w="1418" w:type="dxa"/>
            <w:vAlign w:val="center"/>
          </w:tcPr>
          <w:p w14:paraId="098FBDF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6A7742E8" w14:textId="77777777" w:rsidR="00C7362B" w:rsidRPr="00B70F61" w:rsidRDefault="00C7362B" w:rsidP="008C0E71">
            <w:pPr>
              <w:pStyle w:val="TAC"/>
              <w:rPr>
                <w:lang w:eastAsia="fi-FI"/>
              </w:rPr>
            </w:pPr>
            <w:r w:rsidRPr="00B70F61">
              <w:t>n77A</w:t>
            </w:r>
          </w:p>
        </w:tc>
        <w:tc>
          <w:tcPr>
            <w:tcW w:w="1417" w:type="dxa"/>
          </w:tcPr>
          <w:p w14:paraId="7C4EB57D" w14:textId="77777777" w:rsidR="00C7362B" w:rsidRPr="00B70F61" w:rsidRDefault="00C7362B" w:rsidP="008C0E71">
            <w:pPr>
              <w:pStyle w:val="TAC"/>
            </w:pPr>
            <w:r w:rsidRPr="00B70F61">
              <w:t>Yes</w:t>
            </w:r>
          </w:p>
        </w:tc>
      </w:tr>
      <w:tr w:rsidR="00C7362B" w:rsidRPr="00B70F61" w14:paraId="54917B14" w14:textId="77777777" w:rsidTr="00020110">
        <w:tc>
          <w:tcPr>
            <w:tcW w:w="1985" w:type="dxa"/>
            <w:shd w:val="clear" w:color="auto" w:fill="auto"/>
            <w:noWrap/>
            <w:vAlign w:val="center"/>
          </w:tcPr>
          <w:p w14:paraId="6BCC0580" w14:textId="77777777" w:rsidR="00C7362B" w:rsidRPr="00B70F61" w:rsidRDefault="00C7362B" w:rsidP="008C0E71">
            <w:pPr>
              <w:pStyle w:val="TAC"/>
              <w:rPr>
                <w:lang w:eastAsia="fi-FI"/>
              </w:rPr>
            </w:pPr>
            <w:r w:rsidRPr="00B70F61">
              <w:rPr>
                <w:lang w:eastAsia="fi-FI"/>
              </w:rPr>
              <w:t>DC_1A_n78A</w:t>
            </w:r>
          </w:p>
        </w:tc>
        <w:tc>
          <w:tcPr>
            <w:tcW w:w="1701" w:type="dxa"/>
            <w:vAlign w:val="center"/>
          </w:tcPr>
          <w:p w14:paraId="0CFBFB83" w14:textId="77777777" w:rsidR="00C7362B" w:rsidRPr="00B70F61" w:rsidRDefault="00C7362B" w:rsidP="008C0E71">
            <w:pPr>
              <w:pStyle w:val="TAC"/>
              <w:rPr>
                <w:lang w:eastAsia="fi-FI"/>
              </w:rPr>
            </w:pPr>
            <w:r w:rsidRPr="00B70F61">
              <w:rPr>
                <w:lang w:eastAsia="fi-FI"/>
              </w:rPr>
              <w:t>DC_1A_n78A</w:t>
            </w:r>
          </w:p>
        </w:tc>
        <w:tc>
          <w:tcPr>
            <w:tcW w:w="1418" w:type="dxa"/>
            <w:shd w:val="clear" w:color="auto" w:fill="auto"/>
            <w:noWrap/>
            <w:vAlign w:val="center"/>
          </w:tcPr>
          <w:p w14:paraId="39EC7561" w14:textId="77777777" w:rsidR="00C7362B" w:rsidRPr="00B70F61" w:rsidRDefault="00C7362B" w:rsidP="008C0E71">
            <w:pPr>
              <w:pStyle w:val="TAC"/>
              <w:rPr>
                <w:lang w:eastAsia="fi-FI"/>
              </w:rPr>
            </w:pPr>
            <w:r w:rsidRPr="00B70F61">
              <w:t>1A</w:t>
            </w:r>
          </w:p>
        </w:tc>
        <w:tc>
          <w:tcPr>
            <w:tcW w:w="1417" w:type="dxa"/>
            <w:vAlign w:val="center"/>
          </w:tcPr>
          <w:p w14:paraId="3F5FEB32" w14:textId="77777777" w:rsidR="00C7362B" w:rsidRPr="00B70F61" w:rsidRDefault="00C7362B" w:rsidP="008C0E71">
            <w:pPr>
              <w:pStyle w:val="TAC"/>
              <w:rPr>
                <w:lang w:eastAsia="fi-FI"/>
              </w:rPr>
            </w:pPr>
            <w:r w:rsidRPr="00B70F61">
              <w:t>n78A</w:t>
            </w:r>
          </w:p>
        </w:tc>
        <w:tc>
          <w:tcPr>
            <w:tcW w:w="1418" w:type="dxa"/>
            <w:vAlign w:val="center"/>
          </w:tcPr>
          <w:p w14:paraId="5DCEB8A6"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5E8EB030" w14:textId="77777777" w:rsidR="00C7362B" w:rsidRPr="00B70F61" w:rsidRDefault="00C7362B" w:rsidP="008C0E71">
            <w:pPr>
              <w:pStyle w:val="TAC"/>
              <w:rPr>
                <w:lang w:eastAsia="fi-FI"/>
              </w:rPr>
            </w:pPr>
            <w:r w:rsidRPr="00B70F61">
              <w:t>n78A</w:t>
            </w:r>
          </w:p>
        </w:tc>
        <w:tc>
          <w:tcPr>
            <w:tcW w:w="1417" w:type="dxa"/>
          </w:tcPr>
          <w:p w14:paraId="230A1341" w14:textId="77777777" w:rsidR="00C7362B" w:rsidRPr="00B70F61" w:rsidRDefault="00C7362B" w:rsidP="008C0E71">
            <w:pPr>
              <w:pStyle w:val="TAC"/>
            </w:pPr>
            <w:r w:rsidRPr="00B70F61">
              <w:t>Yes</w:t>
            </w:r>
          </w:p>
        </w:tc>
      </w:tr>
      <w:tr w:rsidR="00C7362B" w:rsidRPr="00B70F61" w14:paraId="0883305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B9FA1" w14:textId="77777777" w:rsidR="00C7362B" w:rsidRPr="00B70F61" w:rsidRDefault="00C7362B" w:rsidP="008C0E71">
            <w:pPr>
              <w:pStyle w:val="TAC"/>
              <w:rPr>
                <w:lang w:eastAsia="fi-FI"/>
              </w:rPr>
            </w:pPr>
            <w:r w:rsidRPr="00B70F61">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97DCDF"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013ABE"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73375BC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C9739B"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464DAB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C26D341" w14:textId="77777777" w:rsidR="00C7362B" w:rsidRPr="00B70F61" w:rsidRDefault="00C7362B" w:rsidP="008C0E71">
            <w:pPr>
              <w:pStyle w:val="TAC"/>
            </w:pPr>
            <w:r w:rsidRPr="00B70F61">
              <w:t>Yes (NR 2CC)</w:t>
            </w:r>
          </w:p>
        </w:tc>
      </w:tr>
      <w:tr w:rsidR="00C7362B" w:rsidRPr="00B70F61" w14:paraId="3FEEFD2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35221" w14:textId="77777777" w:rsidR="00C7362B" w:rsidRPr="00B70F61" w:rsidRDefault="00C7362B" w:rsidP="008C0E71">
            <w:pPr>
              <w:pStyle w:val="TAC"/>
              <w:rPr>
                <w:lang w:eastAsia="fi-FI"/>
              </w:rPr>
            </w:pPr>
            <w:r w:rsidRPr="00B70F61">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D27682" w14:textId="77777777" w:rsidR="00C7362B" w:rsidRPr="00B70F61" w:rsidRDefault="00C7362B" w:rsidP="008C0E71">
            <w:pPr>
              <w:pStyle w:val="TAC"/>
              <w:rPr>
                <w:lang w:eastAsia="fi-FI"/>
              </w:rPr>
            </w:pPr>
            <w:r w:rsidRPr="00B70F61">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92DC0" w14:textId="77777777" w:rsidR="00C7362B" w:rsidRPr="00B70F61" w:rsidRDefault="00C7362B" w:rsidP="008C0E71">
            <w:pPr>
              <w:pStyle w:val="TAC"/>
            </w:pPr>
            <w:r w:rsidRPr="00B70F61">
              <w:t>CA_</w:t>
            </w:r>
            <w:r w:rsidRPr="00B70F61">
              <w:rPr>
                <w:rFonts w:eastAsia="宋体"/>
                <w:lang w:eastAsia="zh-CN"/>
              </w:rPr>
              <w:t>1</w:t>
            </w:r>
            <w:r w:rsidRPr="00B70F61">
              <w:t>A-</w:t>
            </w:r>
            <w:r w:rsidRPr="00B70F61">
              <w:rPr>
                <w:rFonts w:eastAsia="宋体"/>
                <w:lang w:eastAsia="zh-CN"/>
              </w:rPr>
              <w:t>1</w:t>
            </w:r>
            <w:r w:rsidRPr="00B70F61">
              <w:t>A</w:t>
            </w:r>
          </w:p>
        </w:tc>
        <w:tc>
          <w:tcPr>
            <w:tcW w:w="1417" w:type="dxa"/>
            <w:tcBorders>
              <w:top w:val="single" w:sz="4" w:space="0" w:color="auto"/>
              <w:left w:val="single" w:sz="4" w:space="0" w:color="auto"/>
              <w:bottom w:val="single" w:sz="4" w:space="0" w:color="auto"/>
              <w:right w:val="single" w:sz="4" w:space="0" w:color="auto"/>
            </w:tcBorders>
            <w:vAlign w:val="center"/>
          </w:tcPr>
          <w:p w14:paraId="6BFCCE07"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78D3FC" w14:textId="77777777" w:rsidR="00C7362B" w:rsidRPr="00B70F61" w:rsidRDefault="00C7362B" w:rsidP="008C0E71">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226944B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B7CDB1F" w14:textId="77777777" w:rsidR="00C7362B" w:rsidRPr="00B70F61" w:rsidRDefault="00C7362B" w:rsidP="008C0E71">
            <w:pPr>
              <w:pStyle w:val="TAC"/>
            </w:pPr>
            <w:r w:rsidRPr="00B70F61">
              <w:t>No</w:t>
            </w:r>
          </w:p>
        </w:tc>
      </w:tr>
      <w:tr w:rsidR="00C7362B" w:rsidRPr="00B70F61" w14:paraId="624FB477" w14:textId="77777777" w:rsidTr="00020110">
        <w:tc>
          <w:tcPr>
            <w:tcW w:w="1985" w:type="dxa"/>
            <w:shd w:val="clear" w:color="auto" w:fill="auto"/>
            <w:noWrap/>
            <w:vAlign w:val="center"/>
          </w:tcPr>
          <w:p w14:paraId="4E732A58" w14:textId="77777777" w:rsidR="00C7362B" w:rsidRPr="00B70F61" w:rsidRDefault="00C7362B" w:rsidP="008C0E71">
            <w:pPr>
              <w:pStyle w:val="TAC"/>
              <w:rPr>
                <w:lang w:eastAsia="fi-FI"/>
              </w:rPr>
            </w:pPr>
            <w:r w:rsidRPr="00B70F61">
              <w:rPr>
                <w:lang w:eastAsia="fi-FI"/>
              </w:rPr>
              <w:t>DC_1A_n79A</w:t>
            </w:r>
          </w:p>
        </w:tc>
        <w:tc>
          <w:tcPr>
            <w:tcW w:w="1701" w:type="dxa"/>
            <w:vAlign w:val="center"/>
          </w:tcPr>
          <w:p w14:paraId="332C5600" w14:textId="77777777" w:rsidR="00C7362B" w:rsidRPr="00B70F61" w:rsidRDefault="00C7362B" w:rsidP="008C0E71">
            <w:pPr>
              <w:pStyle w:val="TAC"/>
              <w:rPr>
                <w:lang w:eastAsia="fi-FI"/>
              </w:rPr>
            </w:pPr>
            <w:r w:rsidRPr="00B70F61">
              <w:rPr>
                <w:lang w:eastAsia="fi-FI"/>
              </w:rPr>
              <w:t>DC_1A_n79A</w:t>
            </w:r>
          </w:p>
        </w:tc>
        <w:tc>
          <w:tcPr>
            <w:tcW w:w="1418" w:type="dxa"/>
            <w:shd w:val="clear" w:color="auto" w:fill="auto"/>
            <w:noWrap/>
            <w:vAlign w:val="center"/>
          </w:tcPr>
          <w:p w14:paraId="46EC0448" w14:textId="77777777" w:rsidR="00C7362B" w:rsidRPr="00B70F61" w:rsidRDefault="00C7362B" w:rsidP="008C0E71">
            <w:pPr>
              <w:pStyle w:val="TAC"/>
              <w:rPr>
                <w:lang w:eastAsia="fi-FI"/>
              </w:rPr>
            </w:pPr>
            <w:r w:rsidRPr="00B70F61">
              <w:t>1A</w:t>
            </w:r>
          </w:p>
        </w:tc>
        <w:tc>
          <w:tcPr>
            <w:tcW w:w="1417" w:type="dxa"/>
            <w:vAlign w:val="center"/>
          </w:tcPr>
          <w:p w14:paraId="676D2687" w14:textId="77777777" w:rsidR="00C7362B" w:rsidRPr="00B70F61" w:rsidRDefault="00C7362B" w:rsidP="008C0E71">
            <w:pPr>
              <w:pStyle w:val="TAC"/>
              <w:rPr>
                <w:lang w:eastAsia="fi-FI"/>
              </w:rPr>
            </w:pPr>
            <w:r w:rsidRPr="00B70F61">
              <w:t>n79A</w:t>
            </w:r>
          </w:p>
        </w:tc>
        <w:tc>
          <w:tcPr>
            <w:tcW w:w="1418" w:type="dxa"/>
            <w:vAlign w:val="center"/>
          </w:tcPr>
          <w:p w14:paraId="616C0A38" w14:textId="77777777" w:rsidR="00C7362B" w:rsidRPr="00B70F61" w:rsidRDefault="00C7362B" w:rsidP="008C0E71">
            <w:pPr>
              <w:pStyle w:val="TAC"/>
              <w:rPr>
                <w:rFonts w:ascii="Calibri" w:hAnsi="Calibri"/>
                <w:sz w:val="22"/>
                <w:szCs w:val="22"/>
              </w:rPr>
            </w:pPr>
            <w:r w:rsidRPr="00B70F61">
              <w:t>1A</w:t>
            </w:r>
          </w:p>
        </w:tc>
        <w:tc>
          <w:tcPr>
            <w:tcW w:w="1418" w:type="dxa"/>
            <w:vAlign w:val="center"/>
          </w:tcPr>
          <w:p w14:paraId="08D0E5E2" w14:textId="77777777" w:rsidR="00C7362B" w:rsidRPr="00B70F61" w:rsidRDefault="00C7362B" w:rsidP="008C0E71">
            <w:pPr>
              <w:pStyle w:val="TAC"/>
              <w:rPr>
                <w:lang w:eastAsia="fi-FI"/>
              </w:rPr>
            </w:pPr>
            <w:r w:rsidRPr="00B70F61">
              <w:t>n79A</w:t>
            </w:r>
          </w:p>
        </w:tc>
        <w:tc>
          <w:tcPr>
            <w:tcW w:w="1417" w:type="dxa"/>
          </w:tcPr>
          <w:p w14:paraId="510FB2EB" w14:textId="77777777" w:rsidR="00C7362B" w:rsidRPr="00B70F61" w:rsidRDefault="00C7362B" w:rsidP="008C0E71">
            <w:pPr>
              <w:pStyle w:val="TAC"/>
            </w:pPr>
            <w:r w:rsidRPr="00B70F61">
              <w:t>Yes</w:t>
            </w:r>
          </w:p>
        </w:tc>
      </w:tr>
      <w:tr w:rsidR="00C7362B" w:rsidRPr="00B70F61" w14:paraId="1745277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B23EE" w14:textId="77777777" w:rsidR="00C7362B" w:rsidRPr="00B70F61" w:rsidRDefault="00C7362B" w:rsidP="008C0E71">
            <w:pPr>
              <w:pStyle w:val="TAC"/>
              <w:rPr>
                <w:lang w:eastAsia="fi-FI"/>
              </w:rPr>
            </w:pPr>
            <w:r w:rsidRPr="00B70F61">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2E2E1C" w14:textId="77777777" w:rsidR="00C7362B" w:rsidRPr="00B70F61" w:rsidRDefault="00C7362B" w:rsidP="008C0E71">
            <w:pPr>
              <w:pStyle w:val="TAC"/>
              <w:rPr>
                <w:lang w:eastAsia="fi-FI"/>
              </w:rPr>
            </w:pPr>
            <w:r w:rsidRPr="00B70F61">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BE168" w14:textId="77777777" w:rsidR="00C7362B" w:rsidRPr="00B70F61" w:rsidRDefault="00C7362B" w:rsidP="008C0E71">
            <w:pPr>
              <w:pStyle w:val="TAC"/>
              <w:rPr>
                <w:lang w:eastAsia="fi-FI"/>
              </w:rPr>
            </w:pPr>
            <w:r w:rsidRPr="00B70F61">
              <w:t>1A</w:t>
            </w:r>
          </w:p>
        </w:tc>
        <w:tc>
          <w:tcPr>
            <w:tcW w:w="1417" w:type="dxa"/>
            <w:tcBorders>
              <w:top w:val="single" w:sz="4" w:space="0" w:color="auto"/>
              <w:left w:val="single" w:sz="4" w:space="0" w:color="auto"/>
              <w:bottom w:val="single" w:sz="4" w:space="0" w:color="auto"/>
              <w:right w:val="single" w:sz="4" w:space="0" w:color="auto"/>
            </w:tcBorders>
            <w:vAlign w:val="center"/>
          </w:tcPr>
          <w:p w14:paraId="34F32893"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68686A" w14:textId="77777777" w:rsidR="00C7362B" w:rsidRPr="00B70F61" w:rsidRDefault="00C7362B" w:rsidP="008C0E71">
            <w:pPr>
              <w:pStyle w:val="TAC"/>
              <w:rPr>
                <w:lang w:eastAsia="fi-FI"/>
              </w:rPr>
            </w:pPr>
            <w:r w:rsidRPr="00B70F61">
              <w:t>1A</w:t>
            </w:r>
          </w:p>
        </w:tc>
        <w:tc>
          <w:tcPr>
            <w:tcW w:w="1418" w:type="dxa"/>
            <w:tcBorders>
              <w:top w:val="single" w:sz="4" w:space="0" w:color="auto"/>
              <w:left w:val="single" w:sz="4" w:space="0" w:color="auto"/>
              <w:bottom w:val="single" w:sz="4" w:space="0" w:color="auto"/>
              <w:right w:val="single" w:sz="4" w:space="0" w:color="auto"/>
            </w:tcBorders>
            <w:vAlign w:val="center"/>
          </w:tcPr>
          <w:p w14:paraId="137AA29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62BD67D4" w14:textId="77777777" w:rsidR="00C7362B" w:rsidRPr="00B70F61" w:rsidRDefault="00C7362B" w:rsidP="008C0E71">
            <w:pPr>
              <w:pStyle w:val="TAC"/>
            </w:pPr>
            <w:r w:rsidRPr="00B70F61">
              <w:t>FFS (NR 2CC)</w:t>
            </w:r>
          </w:p>
        </w:tc>
      </w:tr>
      <w:tr w:rsidR="00C7362B" w:rsidRPr="00B70F61" w14:paraId="5A405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5525" w14:textId="77777777" w:rsidR="00C7362B" w:rsidRPr="00B70F61" w:rsidRDefault="00C7362B" w:rsidP="008C0E71">
            <w:pPr>
              <w:pStyle w:val="TAC"/>
              <w:rPr>
                <w:lang w:eastAsia="fi-FI"/>
              </w:rPr>
            </w:pPr>
            <w:r w:rsidRPr="00B70F61">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A5BA2"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7A44F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51B4C63E"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2624C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55E6BA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25461FF" w14:textId="77777777" w:rsidR="00C7362B" w:rsidRPr="00B70F61" w:rsidRDefault="00C7362B" w:rsidP="008C0E71">
            <w:pPr>
              <w:pStyle w:val="TAC"/>
            </w:pPr>
            <w:r w:rsidRPr="00B70F61">
              <w:t>Yes</w:t>
            </w:r>
          </w:p>
        </w:tc>
      </w:tr>
      <w:tr w:rsidR="00C7362B" w:rsidRPr="00B70F61" w14:paraId="01C635D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BAC65" w14:textId="77777777" w:rsidR="00C7362B" w:rsidRPr="00B70F61" w:rsidRDefault="00C7362B" w:rsidP="008C0E71">
            <w:pPr>
              <w:pStyle w:val="TAC"/>
              <w:rPr>
                <w:lang w:eastAsia="fi-FI"/>
              </w:rPr>
            </w:pPr>
            <w:r w:rsidRPr="00A86E3D">
              <w:rPr>
                <w:lang w:eastAsia="fi-FI"/>
              </w:rPr>
              <w:t>DC_2A-2A_n5A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918C16" w14:textId="77777777" w:rsidR="00C7362B" w:rsidRPr="00B70F61" w:rsidRDefault="00C7362B" w:rsidP="008C0E71">
            <w:pPr>
              <w:pStyle w:val="TAC"/>
              <w:rPr>
                <w:lang w:eastAsia="fi-FI"/>
              </w:rPr>
            </w:pPr>
            <w:r w:rsidRPr="00B70F61">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80954"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C4A8D1E"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149B2E"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892010A"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43EA17E" w14:textId="77777777" w:rsidR="00C7362B" w:rsidRPr="00B70F61" w:rsidRDefault="00C7362B" w:rsidP="008C0E71">
            <w:pPr>
              <w:pStyle w:val="TAC"/>
            </w:pPr>
            <w:r>
              <w:t>No</w:t>
            </w:r>
          </w:p>
        </w:tc>
      </w:tr>
      <w:tr w:rsidR="00C7362B" w:rsidRPr="00B70F61" w14:paraId="34115F9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0C557E" w14:textId="77777777" w:rsidR="00C7362B" w:rsidRPr="00B70F61" w:rsidRDefault="00C7362B" w:rsidP="008C0E71">
            <w:pPr>
              <w:pStyle w:val="TAC"/>
            </w:pPr>
            <w:r w:rsidRPr="00B70F61">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89B30"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67E2B" w14:textId="77777777" w:rsidR="00C7362B" w:rsidRPr="00B70F61" w:rsidRDefault="00C7362B" w:rsidP="008C0E71">
            <w:pPr>
              <w:pStyle w:val="TAC"/>
            </w:pPr>
            <w:r w:rsidRPr="00B70F61">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7C4309AA"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D6BAFD"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72D05C0A"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3E67ED8F" w14:textId="77777777" w:rsidR="00C7362B" w:rsidRPr="00B70F61" w:rsidRDefault="00C7362B" w:rsidP="008C0E71">
            <w:pPr>
              <w:pStyle w:val="TAC"/>
            </w:pPr>
            <w:r w:rsidRPr="00B70F61">
              <w:t>Yes</w:t>
            </w:r>
          </w:p>
        </w:tc>
      </w:tr>
      <w:tr w:rsidR="00C7362B" w:rsidRPr="00B70F61" w14:paraId="705B06F9"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198CF920" w14:textId="77777777" w:rsidR="00C7362B" w:rsidRPr="00B70F61" w:rsidRDefault="00C7362B" w:rsidP="008C0E71">
            <w:pPr>
              <w:pStyle w:val="TAC"/>
            </w:pPr>
            <w:r w:rsidRPr="00B70F61">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E0F39" w14:textId="77777777" w:rsidR="00C7362B" w:rsidRPr="00B70F61" w:rsidRDefault="00C7362B" w:rsidP="008C0E71">
            <w:pPr>
              <w:pStyle w:val="TAC"/>
              <w:rPr>
                <w:lang w:eastAsia="fi-FI"/>
              </w:rPr>
            </w:pPr>
            <w:r w:rsidRPr="00B70F61">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AEC4C"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24A823B6"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6EB995" w14:textId="77777777" w:rsidR="00C7362B" w:rsidRPr="00B70F61" w:rsidRDefault="00C7362B" w:rsidP="008C0E71">
            <w:pPr>
              <w:pStyle w:val="TAC"/>
            </w:pPr>
            <w:r w:rsidRPr="00B70F61">
              <w:rPr>
                <w:lang w:eastAsia="zh-CN"/>
              </w:rPr>
              <w:t>2A</w:t>
            </w:r>
          </w:p>
        </w:tc>
        <w:tc>
          <w:tcPr>
            <w:tcW w:w="1418" w:type="dxa"/>
            <w:tcBorders>
              <w:top w:val="single" w:sz="4" w:space="0" w:color="auto"/>
              <w:left w:val="single" w:sz="4" w:space="0" w:color="auto"/>
              <w:bottom w:val="single" w:sz="4" w:space="0" w:color="auto"/>
              <w:right w:val="single" w:sz="4" w:space="0" w:color="auto"/>
            </w:tcBorders>
            <w:vAlign w:val="center"/>
          </w:tcPr>
          <w:p w14:paraId="6FD2795E"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78870F18" w14:textId="77777777" w:rsidR="00C7362B" w:rsidRPr="00B70F61" w:rsidRDefault="00C7362B" w:rsidP="008C0E71">
            <w:pPr>
              <w:pStyle w:val="TAC"/>
            </w:pPr>
            <w:r w:rsidRPr="00B70F61">
              <w:t>No</w:t>
            </w:r>
          </w:p>
        </w:tc>
      </w:tr>
      <w:tr w:rsidR="00C7362B" w:rsidRPr="00B70F61" w14:paraId="68FFD53F"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F277704"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0DB855" w14:textId="77777777" w:rsidR="00C7362B" w:rsidRPr="00B70F61" w:rsidRDefault="00C7362B" w:rsidP="008C0E71">
            <w:pPr>
              <w:pStyle w:val="TAC"/>
              <w:rPr>
                <w:lang w:eastAsia="fi-FI"/>
              </w:rPr>
            </w:pPr>
            <w:r w:rsidRPr="00B70F61">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573AA" w14:textId="77777777" w:rsidR="00C7362B" w:rsidRPr="00B70F61" w:rsidRDefault="00C7362B" w:rsidP="008C0E71">
            <w:pPr>
              <w:pStyle w:val="TAC"/>
            </w:pPr>
            <w:r w:rsidRPr="00B70F61">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4C1311FB"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A5A021" w14:textId="77777777" w:rsidR="00C7362B" w:rsidRPr="00B70F61" w:rsidRDefault="00C7362B" w:rsidP="008C0E71">
            <w:pPr>
              <w:pStyle w:val="TAC"/>
            </w:pPr>
            <w:r w:rsidRPr="00B70F61">
              <w:rPr>
                <w:lang w:eastAsia="zh-CN"/>
              </w:rPr>
              <w:t>CA_2C</w:t>
            </w:r>
          </w:p>
        </w:tc>
        <w:tc>
          <w:tcPr>
            <w:tcW w:w="1418" w:type="dxa"/>
            <w:tcBorders>
              <w:top w:val="single" w:sz="4" w:space="0" w:color="auto"/>
              <w:left w:val="single" w:sz="4" w:space="0" w:color="auto"/>
              <w:bottom w:val="single" w:sz="4" w:space="0" w:color="auto"/>
              <w:right w:val="single" w:sz="4" w:space="0" w:color="auto"/>
            </w:tcBorders>
            <w:vAlign w:val="center"/>
          </w:tcPr>
          <w:p w14:paraId="76FCD29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5C274145" w14:textId="77777777" w:rsidR="00C7362B" w:rsidRPr="00B70F61" w:rsidRDefault="00C7362B" w:rsidP="008C0E71">
            <w:pPr>
              <w:pStyle w:val="TAC"/>
            </w:pPr>
            <w:r w:rsidRPr="00B70F61">
              <w:t>No</w:t>
            </w:r>
          </w:p>
        </w:tc>
      </w:tr>
      <w:tr w:rsidR="00C7362B" w:rsidRPr="00B70F61" w14:paraId="50FDEC15"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9A4C248" w14:textId="77777777" w:rsidR="00C7362B" w:rsidRPr="00B70F61" w:rsidRDefault="00C7362B" w:rsidP="008C0E71">
            <w:pPr>
              <w:pStyle w:val="TAC"/>
              <w:rPr>
                <w:lang w:eastAsia="fi-FI"/>
              </w:rPr>
            </w:pPr>
            <w:r w:rsidRPr="00B70F61">
              <w:rPr>
                <w:lang w:eastAsia="fi-FI"/>
              </w:rPr>
              <w:t>DC_2A_n48A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E0952" w14:textId="77777777" w:rsidR="00C7362B" w:rsidRPr="00B70F61" w:rsidRDefault="00C7362B" w:rsidP="008C0E71">
            <w:pPr>
              <w:pStyle w:val="TAC"/>
            </w:pPr>
            <w:r w:rsidRPr="00B70F61">
              <w:rPr>
                <w:lang w:eastAsia="fi-FI"/>
              </w:rPr>
              <w:t>DC_2A_n48A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783501"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F963344" w14:textId="77777777" w:rsidR="00C7362B" w:rsidRPr="00B70F61" w:rsidRDefault="00C7362B" w:rsidP="008C0E71">
            <w:pPr>
              <w:pStyle w:val="TAC"/>
            </w:pPr>
            <w:r w:rsidRPr="00B70F61">
              <w:t>n48A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399D1F"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D4D6F26" w14:textId="77777777" w:rsidR="00C7362B" w:rsidRPr="00B70F61" w:rsidRDefault="00C7362B" w:rsidP="008C0E71">
            <w:pPr>
              <w:pStyle w:val="TAC"/>
            </w:pPr>
            <w:r w:rsidRPr="00B70F61">
              <w:t>n48A</w:t>
            </w:r>
          </w:p>
        </w:tc>
        <w:tc>
          <w:tcPr>
            <w:tcW w:w="1417" w:type="dxa"/>
            <w:tcBorders>
              <w:top w:val="single" w:sz="4" w:space="0" w:color="auto"/>
              <w:left w:val="single" w:sz="4" w:space="0" w:color="auto"/>
              <w:bottom w:val="single" w:sz="4" w:space="0" w:color="auto"/>
              <w:right w:val="single" w:sz="4" w:space="0" w:color="auto"/>
            </w:tcBorders>
          </w:tcPr>
          <w:p w14:paraId="5EADEA2F" w14:textId="77777777" w:rsidR="00C7362B" w:rsidRPr="00B70F61" w:rsidRDefault="00C7362B" w:rsidP="008C0E71">
            <w:pPr>
              <w:pStyle w:val="TAC"/>
            </w:pPr>
            <w:r w:rsidRPr="00B70F61">
              <w:t>Yes</w:t>
            </w:r>
          </w:p>
        </w:tc>
      </w:tr>
      <w:tr w:rsidR="00C7362B" w:rsidRPr="00B70F61" w14:paraId="3F25EF1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C7C2" w14:textId="77777777" w:rsidR="00C7362B" w:rsidRPr="00B70F61" w:rsidRDefault="00C7362B" w:rsidP="008C0E71">
            <w:pPr>
              <w:pStyle w:val="TAC"/>
              <w:rPr>
                <w:lang w:eastAsia="fi-FI"/>
              </w:rPr>
            </w:pPr>
            <w:r w:rsidRPr="00B70F61">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3A270E" w14:textId="77777777" w:rsidR="00C7362B" w:rsidRPr="00B70F61" w:rsidRDefault="00C7362B" w:rsidP="008C0E71">
            <w:pPr>
              <w:pStyle w:val="TAC"/>
              <w:rPr>
                <w:lang w:eastAsia="fi-FI"/>
              </w:rPr>
            </w:pPr>
            <w:r w:rsidRPr="00B70F61">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92C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200645"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9D7C21"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AAFC997"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4D58A42" w14:textId="77777777" w:rsidR="00C7362B" w:rsidRPr="00B70F61" w:rsidRDefault="00C7362B" w:rsidP="008C0E71">
            <w:pPr>
              <w:pStyle w:val="TAC"/>
            </w:pPr>
            <w:r w:rsidRPr="00B70F61">
              <w:t>Yes</w:t>
            </w:r>
          </w:p>
        </w:tc>
      </w:tr>
      <w:tr w:rsidR="00C7362B" w:rsidRPr="00B70F61" w14:paraId="6D74AA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528C4B" w14:textId="77777777" w:rsidR="00C7362B" w:rsidRPr="00B70F61" w:rsidRDefault="00C7362B" w:rsidP="008C0E71">
            <w:pPr>
              <w:pStyle w:val="TAC"/>
              <w:rPr>
                <w:lang w:eastAsia="fi-FI"/>
              </w:rPr>
            </w:pPr>
            <w:r>
              <w:rPr>
                <w:lang w:eastAsia="fi-FI"/>
              </w:rPr>
              <w:t>DC_2A-2A_n66A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DCD689" w14:textId="77777777" w:rsidR="00C7362B" w:rsidRPr="00B70F61" w:rsidRDefault="00C7362B" w:rsidP="008C0E71">
            <w:pPr>
              <w:pStyle w:val="TAC"/>
              <w:rPr>
                <w:lang w:eastAsia="fi-FI"/>
              </w:rPr>
            </w:pPr>
            <w:r>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F35EF" w14:textId="77777777" w:rsidR="00C7362B" w:rsidRPr="00B70F61" w:rsidRDefault="00C7362B" w:rsidP="008C0E71">
            <w:pPr>
              <w:pStyle w:val="TAC"/>
            </w:pPr>
            <w:r>
              <w:t>CA_2A-2A</w:t>
            </w:r>
          </w:p>
        </w:tc>
        <w:tc>
          <w:tcPr>
            <w:tcW w:w="1417" w:type="dxa"/>
            <w:tcBorders>
              <w:top w:val="single" w:sz="4" w:space="0" w:color="auto"/>
              <w:left w:val="single" w:sz="4" w:space="0" w:color="auto"/>
              <w:bottom w:val="single" w:sz="4" w:space="0" w:color="auto"/>
              <w:right w:val="single" w:sz="4" w:space="0" w:color="auto"/>
            </w:tcBorders>
            <w:vAlign w:val="center"/>
          </w:tcPr>
          <w:p w14:paraId="31650ECE" w14:textId="77777777" w:rsidR="00C7362B" w:rsidRPr="00B70F61" w:rsidRDefault="00C7362B" w:rsidP="008C0E71">
            <w:pPr>
              <w:pStyle w:val="TAC"/>
            </w:pPr>
            <w: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F5CDC7" w14:textId="77777777" w:rsidR="00C7362B" w:rsidRPr="00B70F61" w:rsidRDefault="00C7362B" w:rsidP="008C0E71">
            <w:pPr>
              <w:pStyle w:val="TAC"/>
            </w:pPr>
            <w:r>
              <w:t>2A</w:t>
            </w:r>
          </w:p>
        </w:tc>
        <w:tc>
          <w:tcPr>
            <w:tcW w:w="1418" w:type="dxa"/>
            <w:tcBorders>
              <w:top w:val="single" w:sz="4" w:space="0" w:color="auto"/>
              <w:left w:val="single" w:sz="4" w:space="0" w:color="auto"/>
              <w:bottom w:val="single" w:sz="4" w:space="0" w:color="auto"/>
              <w:right w:val="single" w:sz="4" w:space="0" w:color="auto"/>
            </w:tcBorders>
            <w:vAlign w:val="center"/>
          </w:tcPr>
          <w:p w14:paraId="4CE41612" w14:textId="77777777" w:rsidR="00C7362B" w:rsidRPr="00B70F61" w:rsidRDefault="00C7362B" w:rsidP="008C0E71">
            <w:pPr>
              <w:pStyle w:val="TAC"/>
            </w:pPr>
            <w:r>
              <w:t>n66A</w:t>
            </w:r>
          </w:p>
        </w:tc>
        <w:tc>
          <w:tcPr>
            <w:tcW w:w="1417" w:type="dxa"/>
            <w:tcBorders>
              <w:top w:val="single" w:sz="4" w:space="0" w:color="auto"/>
              <w:left w:val="single" w:sz="4" w:space="0" w:color="auto"/>
              <w:bottom w:val="single" w:sz="4" w:space="0" w:color="auto"/>
              <w:right w:val="single" w:sz="4" w:space="0" w:color="auto"/>
            </w:tcBorders>
          </w:tcPr>
          <w:p w14:paraId="652F9504" w14:textId="77777777" w:rsidR="00C7362B" w:rsidRPr="00B70F61" w:rsidRDefault="00C7362B" w:rsidP="008C0E71">
            <w:pPr>
              <w:pStyle w:val="TAC"/>
            </w:pPr>
            <w:r>
              <w:t>No</w:t>
            </w:r>
          </w:p>
        </w:tc>
      </w:tr>
      <w:tr w:rsidR="00C7362B" w:rsidRPr="00B70F61" w14:paraId="0369A9B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F8C82" w14:textId="77777777" w:rsidR="00C7362B" w:rsidRPr="00B70F61" w:rsidRDefault="00C7362B" w:rsidP="008C0E71">
            <w:pPr>
              <w:pStyle w:val="TAC"/>
              <w:rPr>
                <w:lang w:eastAsia="fi-FI"/>
              </w:rPr>
            </w:pPr>
            <w:r w:rsidRPr="00B70F61">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7E345C" w14:textId="77777777" w:rsidR="00C7362B" w:rsidRPr="00B70F61" w:rsidRDefault="00C7362B" w:rsidP="008C0E71">
            <w:pPr>
              <w:pStyle w:val="TAC"/>
              <w:rPr>
                <w:lang w:eastAsia="fi-FI"/>
              </w:rPr>
            </w:pPr>
            <w:r w:rsidRPr="00B70F61">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ABA529"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39EBD369"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1A41DB"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55D38D0"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54595DA0" w14:textId="77777777" w:rsidR="00C7362B" w:rsidRPr="00B70F61" w:rsidRDefault="00C7362B" w:rsidP="008C0E71">
            <w:pPr>
              <w:pStyle w:val="TAC"/>
            </w:pPr>
            <w:r w:rsidRPr="00B70F61">
              <w:t>Yes</w:t>
            </w:r>
          </w:p>
        </w:tc>
      </w:tr>
      <w:tr w:rsidR="00C7362B" w:rsidRPr="00B70F61" w14:paraId="58767D8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02B6C" w14:textId="77777777" w:rsidR="00C7362B" w:rsidRPr="00B70F61" w:rsidRDefault="00C7362B" w:rsidP="008C0E71">
            <w:pPr>
              <w:pStyle w:val="TAC"/>
              <w:rPr>
                <w:lang w:eastAsia="fi-FI"/>
              </w:rPr>
            </w:pPr>
            <w:r w:rsidRPr="00B70F61">
              <w:rPr>
                <w:lang w:eastAsia="fi-FI"/>
              </w:rPr>
              <w:t>DC_2A_n77A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AE7739" w14:textId="77777777" w:rsidR="00C7362B" w:rsidRPr="00B70F61" w:rsidRDefault="00C7362B" w:rsidP="008C0E71">
            <w:pPr>
              <w:pStyle w:val="TAC"/>
              <w:rPr>
                <w:lang w:eastAsia="fi-FI"/>
              </w:rPr>
            </w:pPr>
            <w:r w:rsidRPr="00B70F61">
              <w:rPr>
                <w:lang w:eastAsia="fi-FI"/>
              </w:rPr>
              <w:t>DC_2A_n77A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086E6" w14:textId="77777777" w:rsidR="00C7362B" w:rsidRPr="00B70F61" w:rsidRDefault="00C7362B" w:rsidP="008C0E71">
            <w:pPr>
              <w:pStyle w:val="TAC"/>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10E3DA15"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217C5"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CC6A69F"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F31B99" w14:textId="77777777" w:rsidR="00C7362B" w:rsidRPr="00B70F61" w:rsidRDefault="00C7362B" w:rsidP="008C0E71">
            <w:pPr>
              <w:pStyle w:val="TAC"/>
            </w:pPr>
            <w:r w:rsidRPr="00B70F61">
              <w:t>Yes</w:t>
            </w:r>
          </w:p>
        </w:tc>
      </w:tr>
      <w:tr w:rsidR="00C7362B" w:rsidRPr="00B70F61" w14:paraId="69E8C9A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BB29D7" w14:textId="77777777" w:rsidR="00C7362B" w:rsidRPr="00B70F61" w:rsidRDefault="00C7362B" w:rsidP="008C0E71">
            <w:pPr>
              <w:pStyle w:val="TAC"/>
              <w:rPr>
                <w:lang w:eastAsia="fi-FI"/>
              </w:rPr>
            </w:pPr>
            <w:r w:rsidRPr="00A86E3D">
              <w:rPr>
                <w:lang w:eastAsia="fi-FI"/>
              </w:rPr>
              <w:t>DC_2A_n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410FF9"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E8863" w14:textId="77777777" w:rsidR="00C7362B" w:rsidRPr="00B70F61" w:rsidRDefault="00C7362B" w:rsidP="008C0E71">
            <w:pPr>
              <w:pStyle w:val="TAC"/>
            </w:pPr>
            <w:r w:rsidRPr="007368BF">
              <w:t>2A</w:t>
            </w:r>
          </w:p>
        </w:tc>
        <w:tc>
          <w:tcPr>
            <w:tcW w:w="1417" w:type="dxa"/>
            <w:tcBorders>
              <w:top w:val="single" w:sz="4" w:space="0" w:color="auto"/>
              <w:left w:val="single" w:sz="4" w:space="0" w:color="auto"/>
              <w:bottom w:val="single" w:sz="4" w:space="0" w:color="auto"/>
              <w:right w:val="single" w:sz="4" w:space="0" w:color="auto"/>
            </w:tcBorders>
            <w:vAlign w:val="center"/>
          </w:tcPr>
          <w:p w14:paraId="1A93425E" w14:textId="77777777" w:rsidR="00C7362B" w:rsidRPr="00B70F61" w:rsidRDefault="00C7362B" w:rsidP="008C0E71">
            <w:pPr>
              <w:pStyle w:val="TAC"/>
            </w:pPr>
            <w:r w:rsidRPr="007368BF">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65C221"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0D5256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C07FFAF" w14:textId="77777777" w:rsidR="00C7362B" w:rsidRPr="00B70F61" w:rsidRDefault="00C7362B" w:rsidP="008C0E71">
            <w:pPr>
              <w:pStyle w:val="TAC"/>
            </w:pPr>
            <w:r w:rsidRPr="00B70F61">
              <w:t>Yes (NR 2CC)</w:t>
            </w:r>
          </w:p>
        </w:tc>
      </w:tr>
      <w:tr w:rsidR="00C7362B" w:rsidRPr="00B70F61" w14:paraId="196B9F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D90F2" w14:textId="77777777" w:rsidR="00C7362B" w:rsidRPr="00B70F61" w:rsidRDefault="00C7362B" w:rsidP="008C0E71">
            <w:pPr>
              <w:pStyle w:val="TAC"/>
              <w:rPr>
                <w:lang w:eastAsia="fi-FI"/>
              </w:rPr>
            </w:pPr>
            <w:r w:rsidRPr="00A86E3D">
              <w:rPr>
                <w:lang w:eastAsia="fi-FI"/>
              </w:rPr>
              <w:t>DC_2A-2A_n</w:t>
            </w:r>
            <w:r>
              <w:rPr>
                <w:lang w:eastAsia="fi-FI"/>
              </w:rPr>
              <w:t>77</w:t>
            </w:r>
            <w:r w:rsidRPr="00A86E3D">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FE5601"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61FC8"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526E171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7D817"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4A9E04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40E7356" w14:textId="77777777" w:rsidR="00C7362B" w:rsidRPr="00B70F61" w:rsidRDefault="00C7362B" w:rsidP="008C0E71">
            <w:pPr>
              <w:pStyle w:val="TAC"/>
            </w:pPr>
            <w:r>
              <w:t>No</w:t>
            </w:r>
          </w:p>
        </w:tc>
      </w:tr>
      <w:tr w:rsidR="00C7362B" w:rsidRPr="00B70F61" w14:paraId="7520D6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49C9D" w14:textId="77777777" w:rsidR="00C7362B" w:rsidRPr="00B70F61" w:rsidRDefault="00C7362B" w:rsidP="008C0E71">
            <w:pPr>
              <w:pStyle w:val="TAC"/>
              <w:rPr>
                <w:lang w:eastAsia="fi-FI"/>
              </w:rPr>
            </w:pPr>
            <w:r w:rsidRPr="00A86E3D">
              <w:rPr>
                <w:lang w:eastAsia="fi-FI"/>
              </w:rPr>
              <w:t>DC_2A-2A_n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B914E5" w14:textId="77777777" w:rsidR="00C7362B" w:rsidRPr="00B70F61" w:rsidRDefault="00C7362B" w:rsidP="008C0E71">
            <w:pPr>
              <w:pStyle w:val="TAC"/>
              <w:rPr>
                <w:lang w:eastAsia="fi-FI"/>
              </w:rPr>
            </w:pPr>
            <w:r w:rsidRPr="00B70F61">
              <w:rPr>
                <w:lang w:eastAsia="fi-FI"/>
              </w:rPr>
              <w:t>DC_2A_n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635135" w14:textId="77777777" w:rsidR="00C7362B" w:rsidRPr="00B70F61" w:rsidRDefault="00C7362B" w:rsidP="008C0E71">
            <w:pPr>
              <w:pStyle w:val="TAC"/>
            </w:pPr>
            <w:r>
              <w:t>CA_</w:t>
            </w:r>
            <w:r w:rsidRPr="00B70F61">
              <w:t>2A</w:t>
            </w:r>
            <w:r>
              <w:t>-2A</w:t>
            </w:r>
          </w:p>
        </w:tc>
        <w:tc>
          <w:tcPr>
            <w:tcW w:w="1417" w:type="dxa"/>
            <w:tcBorders>
              <w:top w:val="single" w:sz="4" w:space="0" w:color="auto"/>
              <w:left w:val="single" w:sz="4" w:space="0" w:color="auto"/>
              <w:bottom w:val="single" w:sz="4" w:space="0" w:color="auto"/>
              <w:right w:val="single" w:sz="4" w:space="0" w:color="auto"/>
            </w:tcBorders>
            <w:vAlign w:val="center"/>
          </w:tcPr>
          <w:p w14:paraId="012F4B0E" w14:textId="77777777" w:rsidR="00C7362B" w:rsidRPr="00B70F61" w:rsidRDefault="00C7362B" w:rsidP="008C0E71">
            <w:pPr>
              <w:pStyle w:val="TAC"/>
            </w:pPr>
            <w:r w:rsidRPr="007368BF">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5F01AD" w14:textId="77777777" w:rsidR="00C7362B" w:rsidRPr="00B70F61" w:rsidRDefault="00C7362B" w:rsidP="008C0E71">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6DCFF60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E1F62DE" w14:textId="77777777" w:rsidR="00C7362B" w:rsidRPr="00B70F61" w:rsidRDefault="00C7362B" w:rsidP="008C0E71">
            <w:pPr>
              <w:pStyle w:val="TAC"/>
            </w:pPr>
            <w:r>
              <w:t>No</w:t>
            </w:r>
          </w:p>
        </w:tc>
      </w:tr>
      <w:tr w:rsidR="00C7362B" w:rsidRPr="00B70F61" w14:paraId="06E0377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E17094" w14:textId="77777777" w:rsidR="00C7362B" w:rsidRPr="00B70F61" w:rsidRDefault="00C7362B" w:rsidP="008C0E71">
            <w:pPr>
              <w:pStyle w:val="TAC"/>
              <w:rPr>
                <w:lang w:eastAsia="fi-FI"/>
              </w:rPr>
            </w:pPr>
            <w:r w:rsidRPr="00B70F61">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A89FA0" w14:textId="77777777" w:rsidR="00C7362B" w:rsidRPr="00B70F61" w:rsidRDefault="00C7362B" w:rsidP="008C0E71">
            <w:pPr>
              <w:pStyle w:val="TAC"/>
              <w:rPr>
                <w:lang w:eastAsia="fi-FI"/>
              </w:rPr>
            </w:pPr>
            <w:r w:rsidRPr="00B70F61">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0B05D" w14:textId="77777777" w:rsidR="00C7362B" w:rsidRPr="00B70F61" w:rsidRDefault="00C7362B" w:rsidP="008C0E71">
            <w:pPr>
              <w:pStyle w:val="TAC"/>
              <w:rPr>
                <w:lang w:eastAsia="fi-FI"/>
              </w:rPr>
            </w:pPr>
            <w:r w:rsidRPr="00B70F61">
              <w:t>2A</w:t>
            </w:r>
          </w:p>
        </w:tc>
        <w:tc>
          <w:tcPr>
            <w:tcW w:w="1417" w:type="dxa"/>
            <w:tcBorders>
              <w:top w:val="single" w:sz="4" w:space="0" w:color="auto"/>
              <w:left w:val="single" w:sz="4" w:space="0" w:color="auto"/>
              <w:bottom w:val="single" w:sz="4" w:space="0" w:color="auto"/>
              <w:right w:val="single" w:sz="4" w:space="0" w:color="auto"/>
            </w:tcBorders>
            <w:vAlign w:val="center"/>
          </w:tcPr>
          <w:p w14:paraId="737AC7B5"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4C687C" w14:textId="77777777" w:rsidR="00C7362B" w:rsidRPr="00B70F61" w:rsidRDefault="00C7362B" w:rsidP="008C0E71">
            <w:pPr>
              <w:pStyle w:val="TAC"/>
              <w:rPr>
                <w:lang w:eastAsia="fi-FI"/>
              </w:rPr>
            </w:pP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36512F1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888196" w14:textId="77777777" w:rsidR="00C7362B" w:rsidRPr="00B70F61" w:rsidRDefault="00C7362B" w:rsidP="008C0E71">
            <w:pPr>
              <w:pStyle w:val="TAC"/>
            </w:pPr>
            <w:r w:rsidRPr="00B70F61">
              <w:t>Yes</w:t>
            </w:r>
          </w:p>
        </w:tc>
      </w:tr>
      <w:tr w:rsidR="00C7362B" w:rsidRPr="00B70F61" w14:paraId="29F81E4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D10F2" w14:textId="77777777" w:rsidR="00C7362B" w:rsidRPr="00B70F61" w:rsidRDefault="00C7362B" w:rsidP="008C0E71">
            <w:pPr>
              <w:pStyle w:val="TAC"/>
              <w:rPr>
                <w:lang w:eastAsia="fi-FI"/>
              </w:rPr>
            </w:pPr>
            <w:r w:rsidRPr="00B70F61">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3FF4A6" w14:textId="77777777" w:rsidR="00C7362B" w:rsidRPr="00B70F61" w:rsidRDefault="00C7362B" w:rsidP="008C0E71">
            <w:pPr>
              <w:pStyle w:val="TAC"/>
              <w:rPr>
                <w:lang w:eastAsia="fi-FI"/>
              </w:rPr>
            </w:pPr>
            <w:r w:rsidRPr="00B70F61">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994AE3"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DDAC45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B7B07"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99B763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6C12D812" w14:textId="77777777" w:rsidR="00C7362B" w:rsidRPr="00B70F61" w:rsidRDefault="00C7362B" w:rsidP="008C0E71">
            <w:pPr>
              <w:pStyle w:val="TAC"/>
            </w:pPr>
            <w:r w:rsidRPr="00B70F61">
              <w:t>Yes</w:t>
            </w:r>
          </w:p>
        </w:tc>
      </w:tr>
      <w:tr w:rsidR="00C7362B" w:rsidRPr="00B70F61" w14:paraId="08EDAA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AF623D" w14:textId="77777777" w:rsidR="00C7362B" w:rsidRPr="00B70F61" w:rsidRDefault="00C7362B" w:rsidP="008C0E71">
            <w:pPr>
              <w:pStyle w:val="TAC"/>
              <w:rPr>
                <w:lang w:eastAsia="fi-FI"/>
              </w:rPr>
            </w:pPr>
            <w:r w:rsidRPr="00B70F61">
              <w:t>DC_3A_n5A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89814" w14:textId="77777777" w:rsidR="00C7362B" w:rsidRPr="00B70F61" w:rsidRDefault="00C7362B" w:rsidP="008C0E71">
            <w:pPr>
              <w:pStyle w:val="TAC"/>
              <w:rPr>
                <w:lang w:eastAsia="fi-FI"/>
              </w:rPr>
            </w:pPr>
            <w:r w:rsidRPr="00B70F61">
              <w:t>DC_3A_n5A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EE98A" w14:textId="77777777" w:rsidR="00C7362B" w:rsidRPr="00B70F61" w:rsidRDefault="00C7362B" w:rsidP="008C0E71">
            <w:pPr>
              <w:pStyle w:val="TAC"/>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AE24EC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483F4"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7D76FDE1"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58F6A390" w14:textId="77777777" w:rsidR="00C7362B" w:rsidRPr="00B70F61" w:rsidRDefault="00C7362B" w:rsidP="008C0E71">
            <w:pPr>
              <w:pStyle w:val="TAC"/>
            </w:pPr>
            <w:r w:rsidRPr="00B70F61">
              <w:t>Yes</w:t>
            </w:r>
          </w:p>
        </w:tc>
      </w:tr>
      <w:tr w:rsidR="00C7362B" w:rsidRPr="00B70F61" w14:paraId="6DFBC29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1103" w14:textId="77777777" w:rsidR="00C7362B" w:rsidRPr="00B70F61" w:rsidRDefault="00C7362B" w:rsidP="008C0E71">
            <w:pPr>
              <w:pStyle w:val="TAC"/>
              <w:rPr>
                <w:lang w:eastAsia="fi-FI"/>
              </w:rPr>
            </w:pPr>
            <w:r w:rsidRPr="00B70F61">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597330" w14:textId="77777777" w:rsidR="00C7362B" w:rsidRPr="00B70F61" w:rsidRDefault="00C7362B" w:rsidP="008C0E71">
            <w:pPr>
              <w:pStyle w:val="TAC"/>
              <w:rPr>
                <w:lang w:eastAsia="fi-FI"/>
              </w:rPr>
            </w:pPr>
            <w:r w:rsidRPr="00B70F61">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4BCC6"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5FEAC494" w14:textId="77777777" w:rsidR="00C7362B" w:rsidRPr="00B70F61" w:rsidRDefault="00C7362B" w:rsidP="008C0E71">
            <w:pPr>
              <w:pStyle w:val="TAC"/>
              <w:rPr>
                <w:rFonts w:ascii="Calibri" w:hAnsi="Calibri" w:cs="Calibri"/>
                <w:sz w:val="22"/>
                <w:szCs w:val="22"/>
              </w:rPr>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845B00"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CA3E4CC" w14:textId="77777777" w:rsidR="00C7362B" w:rsidRPr="00B70F61" w:rsidRDefault="00C7362B" w:rsidP="008C0E71">
            <w:pPr>
              <w:pStyle w:val="TAC"/>
              <w:rPr>
                <w:rFonts w:ascii="Calibri" w:hAnsi="Calibri" w:cs="Calibri"/>
                <w:sz w:val="22"/>
                <w:szCs w:val="22"/>
              </w:rPr>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068D18C4" w14:textId="77777777" w:rsidR="00C7362B" w:rsidRPr="00B70F61" w:rsidRDefault="00C7362B" w:rsidP="008C0E71">
            <w:pPr>
              <w:pStyle w:val="TAC"/>
            </w:pPr>
            <w:r w:rsidRPr="00B70F61">
              <w:t>Yes</w:t>
            </w:r>
          </w:p>
        </w:tc>
      </w:tr>
      <w:tr w:rsidR="00C7362B" w:rsidRPr="00B70F61" w14:paraId="0C44DC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64D4D9" w14:textId="77777777" w:rsidR="00C7362B" w:rsidRPr="00B70F61" w:rsidRDefault="00C7362B" w:rsidP="008C0E71">
            <w:pPr>
              <w:pStyle w:val="TAC"/>
              <w:rPr>
                <w:lang w:eastAsia="fi-FI"/>
              </w:rPr>
            </w:pPr>
            <w:r w:rsidRPr="00B70F61">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467973" w14:textId="77777777" w:rsidR="00C7362B" w:rsidRPr="00B70F61" w:rsidRDefault="00C7362B" w:rsidP="008C0E71">
            <w:pPr>
              <w:pStyle w:val="TAC"/>
              <w:rPr>
                <w:lang w:eastAsia="fi-FI"/>
              </w:rPr>
            </w:pPr>
            <w:r w:rsidRPr="00B70F61">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E0AEC"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46E5A08E"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4D307D"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64A218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4F3E92B" w14:textId="77777777" w:rsidR="00C7362B" w:rsidRPr="00B70F61" w:rsidRDefault="00C7362B" w:rsidP="008C0E71">
            <w:pPr>
              <w:pStyle w:val="TAC"/>
            </w:pPr>
            <w:r w:rsidRPr="00B70F61">
              <w:t>Yes</w:t>
            </w:r>
          </w:p>
        </w:tc>
      </w:tr>
      <w:tr w:rsidR="00C7362B" w:rsidRPr="00B70F61" w14:paraId="4AE28F2A" w14:textId="77777777" w:rsidTr="00020110">
        <w:tc>
          <w:tcPr>
            <w:tcW w:w="1985" w:type="dxa"/>
            <w:shd w:val="clear" w:color="auto" w:fill="auto"/>
            <w:noWrap/>
            <w:vAlign w:val="center"/>
          </w:tcPr>
          <w:p w14:paraId="48DB724B" w14:textId="77777777" w:rsidR="00C7362B" w:rsidRPr="00B70F61" w:rsidRDefault="00C7362B" w:rsidP="008C0E71">
            <w:pPr>
              <w:pStyle w:val="TAC"/>
              <w:rPr>
                <w:lang w:eastAsia="fi-FI"/>
              </w:rPr>
            </w:pPr>
            <w:r w:rsidRPr="00B70F61">
              <w:rPr>
                <w:lang w:eastAsia="fi-FI"/>
              </w:rPr>
              <w:t>DC_3A_n41A</w:t>
            </w:r>
          </w:p>
        </w:tc>
        <w:tc>
          <w:tcPr>
            <w:tcW w:w="1701" w:type="dxa"/>
            <w:vAlign w:val="center"/>
          </w:tcPr>
          <w:p w14:paraId="25BC8210" w14:textId="77777777" w:rsidR="00C7362B" w:rsidRPr="00B70F61" w:rsidRDefault="00C7362B" w:rsidP="008C0E71">
            <w:pPr>
              <w:pStyle w:val="TAC"/>
              <w:rPr>
                <w:lang w:eastAsia="fi-FI"/>
              </w:rPr>
            </w:pPr>
            <w:r w:rsidRPr="00B70F61">
              <w:rPr>
                <w:lang w:eastAsia="fi-FI"/>
              </w:rPr>
              <w:t>DC_3A_n41A</w:t>
            </w:r>
          </w:p>
        </w:tc>
        <w:tc>
          <w:tcPr>
            <w:tcW w:w="1418" w:type="dxa"/>
            <w:shd w:val="clear" w:color="auto" w:fill="auto"/>
            <w:noWrap/>
            <w:vAlign w:val="center"/>
          </w:tcPr>
          <w:p w14:paraId="4BD658FB" w14:textId="77777777" w:rsidR="00C7362B" w:rsidRPr="00B70F61" w:rsidRDefault="00C7362B" w:rsidP="008C0E71">
            <w:pPr>
              <w:pStyle w:val="TAC"/>
              <w:rPr>
                <w:lang w:eastAsia="fi-FI"/>
              </w:rPr>
            </w:pPr>
            <w:r w:rsidRPr="00B70F61">
              <w:t>3A</w:t>
            </w:r>
          </w:p>
        </w:tc>
        <w:tc>
          <w:tcPr>
            <w:tcW w:w="1417" w:type="dxa"/>
            <w:vAlign w:val="center"/>
          </w:tcPr>
          <w:p w14:paraId="792085B9" w14:textId="77777777" w:rsidR="00C7362B" w:rsidRPr="00B70F61" w:rsidRDefault="00C7362B" w:rsidP="008C0E71">
            <w:pPr>
              <w:pStyle w:val="TAC"/>
              <w:rPr>
                <w:lang w:eastAsia="fi-FI"/>
              </w:rPr>
            </w:pPr>
            <w:r w:rsidRPr="00B70F61">
              <w:t>n41A</w:t>
            </w:r>
          </w:p>
        </w:tc>
        <w:tc>
          <w:tcPr>
            <w:tcW w:w="1418" w:type="dxa"/>
            <w:vAlign w:val="center"/>
          </w:tcPr>
          <w:p w14:paraId="6FB703AA" w14:textId="77777777" w:rsidR="00C7362B" w:rsidRPr="00B70F61" w:rsidRDefault="00C7362B" w:rsidP="008C0E71">
            <w:pPr>
              <w:pStyle w:val="TAC"/>
              <w:rPr>
                <w:lang w:eastAsia="fi-FI"/>
              </w:rPr>
            </w:pPr>
            <w:r w:rsidRPr="00B70F61">
              <w:t>3A</w:t>
            </w:r>
          </w:p>
        </w:tc>
        <w:tc>
          <w:tcPr>
            <w:tcW w:w="1418" w:type="dxa"/>
            <w:vAlign w:val="center"/>
          </w:tcPr>
          <w:p w14:paraId="5B147B88" w14:textId="77777777" w:rsidR="00C7362B" w:rsidRPr="00B70F61" w:rsidRDefault="00C7362B" w:rsidP="008C0E71">
            <w:pPr>
              <w:pStyle w:val="TAC"/>
              <w:rPr>
                <w:lang w:eastAsia="fi-FI"/>
              </w:rPr>
            </w:pPr>
            <w:r w:rsidRPr="00B70F61">
              <w:t>n41A</w:t>
            </w:r>
          </w:p>
        </w:tc>
        <w:tc>
          <w:tcPr>
            <w:tcW w:w="1417" w:type="dxa"/>
          </w:tcPr>
          <w:p w14:paraId="3BD3E41A" w14:textId="77777777" w:rsidR="00C7362B" w:rsidRPr="00B70F61" w:rsidRDefault="00C7362B" w:rsidP="008C0E71">
            <w:pPr>
              <w:pStyle w:val="TAC"/>
            </w:pPr>
            <w:r w:rsidRPr="00B70F61">
              <w:t>Yes</w:t>
            </w:r>
          </w:p>
        </w:tc>
      </w:tr>
      <w:tr w:rsidR="002D36D4" w:rsidRPr="00B70F61" w14:paraId="7218CFBF" w14:textId="77777777" w:rsidTr="00020110">
        <w:trPr>
          <w:ins w:id="27" w:author="Huawei-Yaping" w:date="2025-07-18T18:32:00Z"/>
        </w:trPr>
        <w:tc>
          <w:tcPr>
            <w:tcW w:w="1985" w:type="dxa"/>
            <w:shd w:val="clear" w:color="auto" w:fill="auto"/>
            <w:noWrap/>
            <w:vAlign w:val="center"/>
          </w:tcPr>
          <w:p w14:paraId="74CDCC11" w14:textId="2173181F" w:rsidR="002D36D4" w:rsidRPr="00B70F61" w:rsidRDefault="002D36D4" w:rsidP="002D36D4">
            <w:pPr>
              <w:pStyle w:val="TAC"/>
              <w:rPr>
                <w:ins w:id="28" w:author="Huawei-Yaping" w:date="2025-07-18T18:32:00Z"/>
                <w:lang w:eastAsia="fi-FI"/>
              </w:rPr>
            </w:pPr>
            <w:ins w:id="29" w:author="Huawei-Yaping" w:date="2025-07-18T18:32:00Z">
              <w:r w:rsidRPr="00B70F61">
                <w:rPr>
                  <w:lang w:eastAsia="fi-FI"/>
                </w:rPr>
                <w:t>DC_</w:t>
              </w:r>
              <w:r>
                <w:rPr>
                  <w:lang w:eastAsia="fi-FI"/>
                </w:rPr>
                <w:t>3</w:t>
              </w:r>
              <w:r w:rsidRPr="00B70F61">
                <w:rPr>
                  <w:lang w:eastAsia="fi-FI"/>
                </w:rPr>
                <w:t>A_n7</w:t>
              </w:r>
              <w:r>
                <w:rPr>
                  <w:lang w:eastAsia="fi-FI"/>
                </w:rPr>
                <w:t>1</w:t>
              </w:r>
              <w:r w:rsidRPr="00B70F61">
                <w:rPr>
                  <w:lang w:eastAsia="fi-FI"/>
                </w:rPr>
                <w:t>A</w:t>
              </w:r>
            </w:ins>
          </w:p>
        </w:tc>
        <w:tc>
          <w:tcPr>
            <w:tcW w:w="1701" w:type="dxa"/>
            <w:vAlign w:val="center"/>
          </w:tcPr>
          <w:p w14:paraId="161A8C95" w14:textId="6EB2D513" w:rsidR="002D36D4" w:rsidRPr="00B70F61" w:rsidRDefault="002D36D4" w:rsidP="002D36D4">
            <w:pPr>
              <w:pStyle w:val="TAC"/>
              <w:rPr>
                <w:ins w:id="30" w:author="Huawei-Yaping" w:date="2025-07-18T18:32:00Z"/>
                <w:lang w:eastAsia="fi-FI"/>
              </w:rPr>
            </w:pPr>
            <w:ins w:id="31" w:author="Huawei-Yaping" w:date="2025-07-18T18:32:00Z">
              <w:r w:rsidRPr="00B70F61">
                <w:rPr>
                  <w:lang w:eastAsia="fi-FI"/>
                </w:rPr>
                <w:t>DC_</w:t>
              </w:r>
            </w:ins>
            <w:ins w:id="32" w:author="Huawei-Yaping" w:date="2025-08-20T09:11:00Z">
              <w:r w:rsidR="0048689F" w:rsidRPr="00FC6B26">
                <w:rPr>
                  <w:highlight w:val="yellow"/>
                  <w:lang w:eastAsia="fi-FI"/>
                </w:rPr>
                <w:t>3</w:t>
              </w:r>
            </w:ins>
            <w:ins w:id="33" w:author="Huawei-Yaping" w:date="2025-07-18T18:32:00Z">
              <w:r w:rsidRPr="00FC6B26">
                <w:rPr>
                  <w:highlight w:val="yellow"/>
                  <w:lang w:eastAsia="fi-FI"/>
                </w:rPr>
                <w:t>A</w:t>
              </w:r>
              <w:r w:rsidRPr="00B70F61">
                <w:rPr>
                  <w:lang w:eastAsia="fi-FI"/>
                </w:rPr>
                <w:t>_n7</w:t>
              </w:r>
              <w:r>
                <w:rPr>
                  <w:lang w:eastAsia="fi-FI"/>
                </w:rPr>
                <w:t>1</w:t>
              </w:r>
              <w:r w:rsidRPr="00B70F61">
                <w:rPr>
                  <w:lang w:eastAsia="fi-FI"/>
                </w:rPr>
                <w:t>A</w:t>
              </w:r>
            </w:ins>
          </w:p>
        </w:tc>
        <w:tc>
          <w:tcPr>
            <w:tcW w:w="1418" w:type="dxa"/>
            <w:shd w:val="clear" w:color="auto" w:fill="auto"/>
            <w:noWrap/>
            <w:vAlign w:val="center"/>
          </w:tcPr>
          <w:p w14:paraId="138FFE6F" w14:textId="5E4CB77A" w:rsidR="002D36D4" w:rsidRPr="00B70F61" w:rsidRDefault="0048689F" w:rsidP="002D36D4">
            <w:pPr>
              <w:pStyle w:val="TAC"/>
              <w:rPr>
                <w:ins w:id="34" w:author="Huawei-Yaping" w:date="2025-07-18T18:32:00Z"/>
              </w:rPr>
            </w:pPr>
            <w:ins w:id="35" w:author="Huawei-Yaping" w:date="2025-08-20T09:11:00Z">
              <w:r w:rsidRPr="00FC05DB">
                <w:rPr>
                  <w:highlight w:val="yellow"/>
                  <w:lang w:eastAsia="fi-FI"/>
                </w:rPr>
                <w:t>3A</w:t>
              </w:r>
            </w:ins>
          </w:p>
        </w:tc>
        <w:tc>
          <w:tcPr>
            <w:tcW w:w="1417" w:type="dxa"/>
            <w:vAlign w:val="center"/>
          </w:tcPr>
          <w:p w14:paraId="162094AF" w14:textId="5A2C50A2" w:rsidR="002D36D4" w:rsidRPr="00B70F61" w:rsidRDefault="002D36D4" w:rsidP="002D36D4">
            <w:pPr>
              <w:pStyle w:val="TAC"/>
              <w:rPr>
                <w:ins w:id="36" w:author="Huawei-Yaping" w:date="2025-07-18T18:32:00Z"/>
              </w:rPr>
            </w:pPr>
            <w:ins w:id="37" w:author="Huawei-Yaping" w:date="2025-07-18T18:32:00Z">
              <w:r w:rsidRPr="00B70F61">
                <w:t>n71A</w:t>
              </w:r>
            </w:ins>
          </w:p>
        </w:tc>
        <w:tc>
          <w:tcPr>
            <w:tcW w:w="1418" w:type="dxa"/>
            <w:vAlign w:val="center"/>
          </w:tcPr>
          <w:p w14:paraId="7AF4C56D" w14:textId="0A4BEDBD" w:rsidR="002D36D4" w:rsidRPr="00B70F61" w:rsidRDefault="0048689F" w:rsidP="002D36D4">
            <w:pPr>
              <w:pStyle w:val="TAC"/>
              <w:rPr>
                <w:ins w:id="38" w:author="Huawei-Yaping" w:date="2025-07-18T18:32:00Z"/>
              </w:rPr>
            </w:pPr>
            <w:ins w:id="39" w:author="Huawei-Yaping" w:date="2025-08-20T09:11:00Z">
              <w:r w:rsidRPr="00FC05DB">
                <w:rPr>
                  <w:highlight w:val="yellow"/>
                  <w:lang w:eastAsia="fi-FI"/>
                </w:rPr>
                <w:t>3A</w:t>
              </w:r>
            </w:ins>
          </w:p>
        </w:tc>
        <w:tc>
          <w:tcPr>
            <w:tcW w:w="1418" w:type="dxa"/>
            <w:vAlign w:val="center"/>
          </w:tcPr>
          <w:p w14:paraId="1B46EE38" w14:textId="2E90B440" w:rsidR="002D36D4" w:rsidRPr="00B70F61" w:rsidRDefault="002D36D4" w:rsidP="002D36D4">
            <w:pPr>
              <w:pStyle w:val="TAC"/>
              <w:rPr>
                <w:ins w:id="40" w:author="Huawei-Yaping" w:date="2025-07-18T18:32:00Z"/>
              </w:rPr>
            </w:pPr>
            <w:ins w:id="41" w:author="Huawei-Yaping" w:date="2025-07-18T18:32:00Z">
              <w:r w:rsidRPr="00B70F61">
                <w:t>n71A</w:t>
              </w:r>
            </w:ins>
          </w:p>
        </w:tc>
        <w:tc>
          <w:tcPr>
            <w:tcW w:w="1417" w:type="dxa"/>
          </w:tcPr>
          <w:p w14:paraId="0B2DAB7F" w14:textId="005FCECD" w:rsidR="002D36D4" w:rsidRPr="00B70F61" w:rsidRDefault="002D36D4" w:rsidP="002D36D4">
            <w:pPr>
              <w:pStyle w:val="TAC"/>
              <w:rPr>
                <w:ins w:id="42" w:author="Huawei-Yaping" w:date="2025-07-18T18:32:00Z"/>
              </w:rPr>
            </w:pPr>
            <w:ins w:id="43" w:author="Huawei-Yaping" w:date="2025-07-18T18:32:00Z">
              <w:r w:rsidRPr="00B70F61">
                <w:t>Yes</w:t>
              </w:r>
            </w:ins>
          </w:p>
        </w:tc>
      </w:tr>
      <w:tr w:rsidR="00C7362B" w:rsidRPr="00B70F61" w14:paraId="199FC4AD" w14:textId="77777777" w:rsidTr="00020110">
        <w:tc>
          <w:tcPr>
            <w:tcW w:w="1985" w:type="dxa"/>
            <w:shd w:val="clear" w:color="auto" w:fill="auto"/>
            <w:noWrap/>
            <w:vAlign w:val="center"/>
          </w:tcPr>
          <w:p w14:paraId="709B104D" w14:textId="77777777" w:rsidR="00C7362B" w:rsidRPr="00B70F61" w:rsidRDefault="00C7362B" w:rsidP="008C0E71">
            <w:pPr>
              <w:pStyle w:val="TAC"/>
              <w:rPr>
                <w:lang w:eastAsia="fi-FI"/>
              </w:rPr>
            </w:pPr>
            <w:r w:rsidRPr="00B70F61">
              <w:rPr>
                <w:lang w:eastAsia="fi-FI"/>
              </w:rPr>
              <w:t>DC_3A_n77A</w:t>
            </w:r>
          </w:p>
        </w:tc>
        <w:tc>
          <w:tcPr>
            <w:tcW w:w="1701" w:type="dxa"/>
            <w:vAlign w:val="center"/>
          </w:tcPr>
          <w:p w14:paraId="07CD5635" w14:textId="77777777" w:rsidR="00C7362B" w:rsidRPr="00B70F61" w:rsidRDefault="00C7362B" w:rsidP="008C0E71">
            <w:pPr>
              <w:pStyle w:val="TAC"/>
              <w:rPr>
                <w:lang w:eastAsia="fi-FI"/>
              </w:rPr>
            </w:pPr>
            <w:r w:rsidRPr="00B70F61">
              <w:rPr>
                <w:lang w:eastAsia="fi-FI"/>
              </w:rPr>
              <w:t>DC_3A_n77A</w:t>
            </w:r>
          </w:p>
        </w:tc>
        <w:tc>
          <w:tcPr>
            <w:tcW w:w="1418" w:type="dxa"/>
            <w:shd w:val="clear" w:color="auto" w:fill="auto"/>
            <w:noWrap/>
            <w:vAlign w:val="center"/>
          </w:tcPr>
          <w:p w14:paraId="6B70E905" w14:textId="77777777" w:rsidR="00C7362B" w:rsidRPr="00B70F61" w:rsidRDefault="00C7362B" w:rsidP="008C0E71">
            <w:pPr>
              <w:pStyle w:val="TAC"/>
              <w:rPr>
                <w:lang w:eastAsia="fi-FI"/>
              </w:rPr>
            </w:pPr>
            <w:r w:rsidRPr="00B70F61">
              <w:t>3A</w:t>
            </w:r>
          </w:p>
        </w:tc>
        <w:tc>
          <w:tcPr>
            <w:tcW w:w="1417" w:type="dxa"/>
            <w:vAlign w:val="center"/>
          </w:tcPr>
          <w:p w14:paraId="65A866BD" w14:textId="77777777" w:rsidR="00C7362B" w:rsidRPr="00B70F61" w:rsidRDefault="00C7362B" w:rsidP="008C0E71">
            <w:pPr>
              <w:pStyle w:val="TAC"/>
              <w:rPr>
                <w:lang w:eastAsia="fi-FI"/>
              </w:rPr>
            </w:pPr>
            <w:r w:rsidRPr="00B70F61">
              <w:t>n77A</w:t>
            </w:r>
          </w:p>
        </w:tc>
        <w:tc>
          <w:tcPr>
            <w:tcW w:w="1418" w:type="dxa"/>
            <w:vAlign w:val="center"/>
          </w:tcPr>
          <w:p w14:paraId="087A5FAB"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59B4D206" w14:textId="77777777" w:rsidR="00C7362B" w:rsidRPr="00B70F61" w:rsidRDefault="00C7362B" w:rsidP="008C0E71">
            <w:pPr>
              <w:pStyle w:val="TAC"/>
              <w:rPr>
                <w:lang w:eastAsia="fi-FI"/>
              </w:rPr>
            </w:pPr>
            <w:r w:rsidRPr="00B70F61">
              <w:t>n77A</w:t>
            </w:r>
          </w:p>
        </w:tc>
        <w:tc>
          <w:tcPr>
            <w:tcW w:w="1417" w:type="dxa"/>
          </w:tcPr>
          <w:p w14:paraId="08EA2525" w14:textId="77777777" w:rsidR="00C7362B" w:rsidRPr="00B70F61" w:rsidRDefault="00C7362B" w:rsidP="008C0E71">
            <w:pPr>
              <w:pStyle w:val="TAC"/>
            </w:pPr>
            <w:r w:rsidRPr="00B70F61">
              <w:t>Yes</w:t>
            </w:r>
          </w:p>
        </w:tc>
      </w:tr>
      <w:tr w:rsidR="00C7362B" w:rsidRPr="00B70F61" w14:paraId="1332371F" w14:textId="77777777" w:rsidTr="00020110">
        <w:tc>
          <w:tcPr>
            <w:tcW w:w="1985" w:type="dxa"/>
            <w:shd w:val="clear" w:color="auto" w:fill="auto"/>
            <w:noWrap/>
            <w:vAlign w:val="center"/>
          </w:tcPr>
          <w:p w14:paraId="2148D839" w14:textId="77777777" w:rsidR="00C7362B" w:rsidRPr="00B70F61" w:rsidRDefault="00C7362B" w:rsidP="008C0E71">
            <w:pPr>
              <w:pStyle w:val="TAC"/>
              <w:rPr>
                <w:lang w:eastAsia="fi-FI"/>
              </w:rPr>
            </w:pPr>
            <w:r w:rsidRPr="00B70F61">
              <w:rPr>
                <w:lang w:eastAsia="fi-FI"/>
              </w:rPr>
              <w:t>DC_3A_n78A</w:t>
            </w:r>
          </w:p>
        </w:tc>
        <w:tc>
          <w:tcPr>
            <w:tcW w:w="1701" w:type="dxa"/>
            <w:vAlign w:val="center"/>
          </w:tcPr>
          <w:p w14:paraId="029BBF1A" w14:textId="77777777" w:rsidR="00C7362B" w:rsidRPr="00B70F61" w:rsidRDefault="00C7362B" w:rsidP="008C0E71">
            <w:pPr>
              <w:pStyle w:val="TAC"/>
              <w:rPr>
                <w:lang w:eastAsia="fi-FI"/>
              </w:rPr>
            </w:pPr>
            <w:r w:rsidRPr="00B70F61">
              <w:rPr>
                <w:lang w:eastAsia="fi-FI"/>
              </w:rPr>
              <w:t>DC_3A_n78A</w:t>
            </w:r>
          </w:p>
        </w:tc>
        <w:tc>
          <w:tcPr>
            <w:tcW w:w="1418" w:type="dxa"/>
            <w:shd w:val="clear" w:color="auto" w:fill="auto"/>
            <w:noWrap/>
            <w:vAlign w:val="center"/>
          </w:tcPr>
          <w:p w14:paraId="2BFF0B5C" w14:textId="77777777" w:rsidR="00C7362B" w:rsidRPr="00B70F61" w:rsidRDefault="00C7362B" w:rsidP="008C0E71">
            <w:pPr>
              <w:pStyle w:val="TAC"/>
              <w:rPr>
                <w:lang w:eastAsia="fi-FI"/>
              </w:rPr>
            </w:pPr>
            <w:r w:rsidRPr="00B70F61">
              <w:t>3A</w:t>
            </w:r>
          </w:p>
        </w:tc>
        <w:tc>
          <w:tcPr>
            <w:tcW w:w="1417" w:type="dxa"/>
            <w:vAlign w:val="center"/>
          </w:tcPr>
          <w:p w14:paraId="726383C4" w14:textId="77777777" w:rsidR="00C7362B" w:rsidRPr="00B70F61" w:rsidRDefault="00C7362B" w:rsidP="008C0E71">
            <w:pPr>
              <w:pStyle w:val="TAC"/>
              <w:rPr>
                <w:lang w:eastAsia="fi-FI"/>
              </w:rPr>
            </w:pPr>
            <w:r w:rsidRPr="00B70F61">
              <w:t>n78A</w:t>
            </w:r>
          </w:p>
        </w:tc>
        <w:tc>
          <w:tcPr>
            <w:tcW w:w="1418" w:type="dxa"/>
            <w:vAlign w:val="center"/>
          </w:tcPr>
          <w:p w14:paraId="6EC2E1A6"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4557896D" w14:textId="77777777" w:rsidR="00C7362B" w:rsidRPr="00B70F61" w:rsidRDefault="00C7362B" w:rsidP="008C0E71">
            <w:pPr>
              <w:pStyle w:val="TAC"/>
              <w:rPr>
                <w:lang w:eastAsia="fi-FI"/>
              </w:rPr>
            </w:pPr>
            <w:r w:rsidRPr="00B70F61">
              <w:t>n78A</w:t>
            </w:r>
          </w:p>
        </w:tc>
        <w:tc>
          <w:tcPr>
            <w:tcW w:w="1417" w:type="dxa"/>
          </w:tcPr>
          <w:p w14:paraId="4A3FF8A2" w14:textId="77777777" w:rsidR="00C7362B" w:rsidRPr="00B70F61" w:rsidRDefault="00C7362B" w:rsidP="008C0E71">
            <w:pPr>
              <w:pStyle w:val="TAC"/>
            </w:pPr>
            <w:r w:rsidRPr="00B70F61">
              <w:t>Yes</w:t>
            </w:r>
          </w:p>
        </w:tc>
      </w:tr>
      <w:tr w:rsidR="00C7362B" w:rsidRPr="00B70F61" w14:paraId="73A653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952B1" w14:textId="77777777" w:rsidR="00C7362B" w:rsidRPr="00B70F61" w:rsidRDefault="00C7362B" w:rsidP="008C0E71">
            <w:pPr>
              <w:pStyle w:val="TAC"/>
              <w:rPr>
                <w:lang w:eastAsia="fi-FI"/>
              </w:rPr>
            </w:pPr>
            <w:r w:rsidRPr="00B70F61">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660D25"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30ACD"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7C922373"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6EFD6"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410B9E5D"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75C72368" w14:textId="77777777" w:rsidR="00C7362B" w:rsidRPr="00B70F61" w:rsidRDefault="00C7362B" w:rsidP="008C0E71">
            <w:pPr>
              <w:pStyle w:val="TAC"/>
            </w:pPr>
            <w:r w:rsidRPr="00B70F61">
              <w:t>Yes (NR 2CC)</w:t>
            </w:r>
          </w:p>
        </w:tc>
      </w:tr>
      <w:tr w:rsidR="00C7362B" w:rsidRPr="00B70F61" w14:paraId="49BBB15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ECA565" w14:textId="77777777" w:rsidR="00C7362B" w:rsidRPr="00B70F61" w:rsidRDefault="00C7362B" w:rsidP="008C0E71">
            <w:pPr>
              <w:pStyle w:val="TAC"/>
              <w:rPr>
                <w:lang w:eastAsia="fi-FI"/>
              </w:rPr>
            </w:pPr>
            <w:r w:rsidRPr="00B70F61">
              <w:rPr>
                <w:lang w:eastAsia="fi-FI"/>
              </w:rPr>
              <w:t>DC_3C_n7</w:t>
            </w:r>
            <w:r>
              <w:rPr>
                <w:lang w:eastAsia="fi-FI"/>
              </w:rPr>
              <w:t>7</w:t>
            </w:r>
            <w:r w:rsidRPr="00B70F61">
              <w:rPr>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91F89E" w14:textId="77777777" w:rsidR="00C7362B" w:rsidRPr="00B70F61" w:rsidRDefault="00C7362B" w:rsidP="008C0E71">
            <w:pPr>
              <w:pStyle w:val="TAC"/>
              <w:rPr>
                <w:lang w:eastAsia="fi-FI"/>
              </w:rPr>
            </w:pPr>
            <w:r w:rsidRPr="00B70F61">
              <w:rPr>
                <w:lang w:eastAsia="fi-FI"/>
              </w:rPr>
              <w:t>DC_3A_n7</w:t>
            </w:r>
            <w:r>
              <w:rPr>
                <w:lang w:eastAsia="fi-FI"/>
              </w:rPr>
              <w:t>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BB8F0"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04F2AC7A" w14:textId="77777777" w:rsidR="00C7362B" w:rsidRPr="00B70F61" w:rsidRDefault="00C7362B" w:rsidP="008C0E71">
            <w:pPr>
              <w:pStyle w:val="TAC"/>
            </w:pPr>
            <w:r w:rsidRPr="00B70F61">
              <w:t>n7</w:t>
            </w:r>
            <w:r>
              <w:t>7</w:t>
            </w:r>
            <w:r w:rsidRPr="00B70F61">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F7D43"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F057556"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3F736A24" w14:textId="77777777" w:rsidR="00C7362B" w:rsidRPr="00B70F61" w:rsidRDefault="00C7362B" w:rsidP="008C0E71">
            <w:pPr>
              <w:pStyle w:val="TAC"/>
            </w:pPr>
            <w:r>
              <w:t>No</w:t>
            </w:r>
          </w:p>
        </w:tc>
      </w:tr>
      <w:tr w:rsidR="00C7362B" w:rsidRPr="00B70F61" w14:paraId="73208A2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E3F1" w14:textId="77777777" w:rsidR="00C7362B" w:rsidRPr="00B70F61" w:rsidRDefault="00C7362B" w:rsidP="008C0E71">
            <w:pPr>
              <w:pStyle w:val="TAC"/>
              <w:rPr>
                <w:lang w:eastAsia="fi-FI"/>
              </w:rPr>
            </w:pPr>
            <w:r w:rsidRPr="00B70F61">
              <w:rPr>
                <w:lang w:eastAsia="fi-FI"/>
              </w:rPr>
              <w:t>DC_3C_n7</w:t>
            </w:r>
            <w:r>
              <w:rPr>
                <w:lang w:eastAsia="fi-FI"/>
              </w:rPr>
              <w:t>7(2</w:t>
            </w:r>
            <w:r>
              <w:rPr>
                <w:rFonts w:hint="eastAsia"/>
                <w:lang w:eastAsia="ko-KR"/>
              </w:rPr>
              <w:t>A</w:t>
            </w:r>
            <w:r>
              <w:rPr>
                <w:lang w:eastAsia="ko-KR"/>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CB7B21" w14:textId="77777777" w:rsidR="00C7362B" w:rsidRPr="00B70F61" w:rsidRDefault="00C7362B" w:rsidP="008C0E71">
            <w:pPr>
              <w:pStyle w:val="TAC"/>
              <w:rPr>
                <w:lang w:eastAsia="fi-FI"/>
              </w:rPr>
            </w:pPr>
            <w:r w:rsidRPr="00B70F61">
              <w:rPr>
                <w:lang w:eastAsia="fi-FI"/>
              </w:rPr>
              <w:t>DC_3A_n7</w:t>
            </w:r>
            <w:r>
              <w:rPr>
                <w:lang w:eastAsia="fi-FI"/>
              </w:rPr>
              <w:t>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F6E04" w14:textId="77777777" w:rsidR="00C7362B" w:rsidRPr="00B70F61" w:rsidRDefault="00C7362B" w:rsidP="008C0E71">
            <w:pPr>
              <w:pStyle w:val="TAC"/>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156C5ECE" w14:textId="77777777" w:rsidR="00C7362B" w:rsidRPr="00B70F61" w:rsidRDefault="00C7362B" w:rsidP="008C0E71">
            <w:pPr>
              <w:pStyle w:val="TAC"/>
            </w:pPr>
            <w:r w:rsidRPr="00B70F61">
              <w:t>n7</w:t>
            </w:r>
            <w:r>
              <w:t>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DC605" w14:textId="77777777" w:rsidR="00C7362B" w:rsidRPr="00B70F61" w:rsidRDefault="00C7362B" w:rsidP="008C0E71">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6922AF11" w14:textId="77777777" w:rsidR="00C7362B" w:rsidRPr="00B70F61" w:rsidRDefault="00C7362B" w:rsidP="008C0E71">
            <w:pPr>
              <w:pStyle w:val="TAC"/>
            </w:pPr>
            <w:r w:rsidRPr="00B70F61">
              <w:t>n7</w:t>
            </w:r>
            <w:r>
              <w:t>7</w:t>
            </w:r>
            <w:r w:rsidRPr="00B70F61">
              <w:t>A</w:t>
            </w:r>
          </w:p>
        </w:tc>
        <w:tc>
          <w:tcPr>
            <w:tcW w:w="1417" w:type="dxa"/>
            <w:tcBorders>
              <w:top w:val="single" w:sz="4" w:space="0" w:color="auto"/>
              <w:left w:val="single" w:sz="4" w:space="0" w:color="auto"/>
              <w:bottom w:val="single" w:sz="4" w:space="0" w:color="auto"/>
              <w:right w:val="single" w:sz="4" w:space="0" w:color="auto"/>
            </w:tcBorders>
          </w:tcPr>
          <w:p w14:paraId="72A305C0" w14:textId="77777777" w:rsidR="00C7362B" w:rsidRPr="00B70F61" w:rsidRDefault="00C7362B" w:rsidP="008C0E71">
            <w:pPr>
              <w:pStyle w:val="TAC"/>
            </w:pPr>
            <w:r w:rsidRPr="00B70F61">
              <w:t>No</w:t>
            </w:r>
          </w:p>
        </w:tc>
      </w:tr>
      <w:tr w:rsidR="00C7362B" w:rsidRPr="00B70F61" w14:paraId="10C2D4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0566D" w14:textId="77777777" w:rsidR="00C7362B" w:rsidRPr="00B70F61" w:rsidRDefault="00C7362B" w:rsidP="008C0E71">
            <w:pPr>
              <w:pStyle w:val="TAC"/>
              <w:rPr>
                <w:lang w:eastAsia="fi-FI"/>
              </w:rPr>
            </w:pPr>
            <w:r w:rsidRPr="00B70F61">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E07B3A" w14:textId="77777777" w:rsidR="00C7362B" w:rsidRPr="00B70F61" w:rsidRDefault="00C7362B" w:rsidP="008C0E71">
            <w:pPr>
              <w:pStyle w:val="TAC"/>
              <w:rPr>
                <w:lang w:eastAsia="fi-FI"/>
              </w:rPr>
            </w:pPr>
            <w:r w:rsidRPr="00B70F61">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1B91" w14:textId="77777777" w:rsidR="00C7362B" w:rsidRPr="00B70F61" w:rsidRDefault="00C7362B" w:rsidP="008C0E71">
            <w:pPr>
              <w:pStyle w:val="TAC"/>
              <w:rPr>
                <w:lang w:eastAsia="fi-FI"/>
              </w:rPr>
            </w:pPr>
            <w:r w:rsidRPr="00B70F61">
              <w:t>CA_3C</w:t>
            </w:r>
          </w:p>
        </w:tc>
        <w:tc>
          <w:tcPr>
            <w:tcW w:w="1417" w:type="dxa"/>
            <w:tcBorders>
              <w:top w:val="single" w:sz="4" w:space="0" w:color="auto"/>
              <w:left w:val="single" w:sz="4" w:space="0" w:color="auto"/>
              <w:bottom w:val="single" w:sz="4" w:space="0" w:color="auto"/>
              <w:right w:val="single" w:sz="4" w:space="0" w:color="auto"/>
            </w:tcBorders>
            <w:vAlign w:val="center"/>
          </w:tcPr>
          <w:p w14:paraId="740245B1"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88419"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1130830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D1F9C7B" w14:textId="77777777" w:rsidR="00C7362B" w:rsidRPr="00B70F61" w:rsidRDefault="00C7362B" w:rsidP="008C0E71">
            <w:pPr>
              <w:pStyle w:val="TAC"/>
            </w:pPr>
            <w:r w:rsidRPr="00B70F61">
              <w:t>No</w:t>
            </w:r>
          </w:p>
        </w:tc>
      </w:tr>
      <w:tr w:rsidR="00C7362B" w:rsidRPr="00B70F61" w14:paraId="3638E590" w14:textId="77777777" w:rsidTr="00020110">
        <w:tc>
          <w:tcPr>
            <w:tcW w:w="1985" w:type="dxa"/>
            <w:shd w:val="clear" w:color="auto" w:fill="auto"/>
            <w:noWrap/>
            <w:vAlign w:val="center"/>
          </w:tcPr>
          <w:p w14:paraId="1D630172" w14:textId="77777777" w:rsidR="00C7362B" w:rsidRPr="00B70F61" w:rsidRDefault="00C7362B" w:rsidP="008C0E71">
            <w:pPr>
              <w:pStyle w:val="TAC"/>
              <w:rPr>
                <w:lang w:eastAsia="fi-FI"/>
              </w:rPr>
            </w:pPr>
            <w:r w:rsidRPr="00B70F61">
              <w:rPr>
                <w:lang w:eastAsia="fi-FI"/>
              </w:rPr>
              <w:t>DC_3A_n79A</w:t>
            </w:r>
          </w:p>
        </w:tc>
        <w:tc>
          <w:tcPr>
            <w:tcW w:w="1701" w:type="dxa"/>
            <w:vAlign w:val="center"/>
          </w:tcPr>
          <w:p w14:paraId="7A3B42A9" w14:textId="77777777" w:rsidR="00C7362B" w:rsidRPr="00B70F61" w:rsidRDefault="00C7362B" w:rsidP="008C0E71">
            <w:pPr>
              <w:pStyle w:val="TAC"/>
              <w:rPr>
                <w:lang w:eastAsia="fi-FI"/>
              </w:rPr>
            </w:pPr>
            <w:r w:rsidRPr="00B70F61">
              <w:rPr>
                <w:lang w:eastAsia="fi-FI"/>
              </w:rPr>
              <w:t>DC_3A_n79A</w:t>
            </w:r>
          </w:p>
        </w:tc>
        <w:tc>
          <w:tcPr>
            <w:tcW w:w="1418" w:type="dxa"/>
            <w:shd w:val="clear" w:color="auto" w:fill="auto"/>
            <w:noWrap/>
            <w:vAlign w:val="center"/>
          </w:tcPr>
          <w:p w14:paraId="4E793BD7" w14:textId="77777777" w:rsidR="00C7362B" w:rsidRPr="00B70F61" w:rsidRDefault="00C7362B" w:rsidP="008C0E71">
            <w:pPr>
              <w:pStyle w:val="TAC"/>
              <w:rPr>
                <w:lang w:eastAsia="fi-FI"/>
              </w:rPr>
            </w:pPr>
            <w:r w:rsidRPr="00B70F61">
              <w:t>3A</w:t>
            </w:r>
          </w:p>
        </w:tc>
        <w:tc>
          <w:tcPr>
            <w:tcW w:w="1417" w:type="dxa"/>
            <w:vAlign w:val="center"/>
          </w:tcPr>
          <w:p w14:paraId="1BF9770E" w14:textId="77777777" w:rsidR="00C7362B" w:rsidRPr="00B70F61" w:rsidRDefault="00C7362B" w:rsidP="008C0E71">
            <w:pPr>
              <w:pStyle w:val="TAC"/>
              <w:rPr>
                <w:lang w:eastAsia="fi-FI"/>
              </w:rPr>
            </w:pPr>
            <w:r w:rsidRPr="00B70F61">
              <w:t>n79A</w:t>
            </w:r>
          </w:p>
        </w:tc>
        <w:tc>
          <w:tcPr>
            <w:tcW w:w="1418" w:type="dxa"/>
            <w:vAlign w:val="center"/>
          </w:tcPr>
          <w:p w14:paraId="4C5926A8" w14:textId="77777777" w:rsidR="00C7362B" w:rsidRPr="00B70F61" w:rsidRDefault="00C7362B" w:rsidP="008C0E71">
            <w:pPr>
              <w:pStyle w:val="TAC"/>
              <w:rPr>
                <w:rFonts w:ascii="Calibri" w:hAnsi="Calibri"/>
                <w:sz w:val="22"/>
                <w:szCs w:val="22"/>
              </w:rPr>
            </w:pPr>
            <w:r w:rsidRPr="00B70F61">
              <w:t>3A</w:t>
            </w:r>
          </w:p>
        </w:tc>
        <w:tc>
          <w:tcPr>
            <w:tcW w:w="1418" w:type="dxa"/>
            <w:vAlign w:val="center"/>
          </w:tcPr>
          <w:p w14:paraId="132CDB51" w14:textId="77777777" w:rsidR="00C7362B" w:rsidRPr="00B70F61" w:rsidRDefault="00C7362B" w:rsidP="008C0E71">
            <w:pPr>
              <w:pStyle w:val="TAC"/>
              <w:rPr>
                <w:lang w:eastAsia="fi-FI"/>
              </w:rPr>
            </w:pPr>
            <w:r w:rsidRPr="00B70F61">
              <w:t>n79A</w:t>
            </w:r>
          </w:p>
        </w:tc>
        <w:tc>
          <w:tcPr>
            <w:tcW w:w="1417" w:type="dxa"/>
          </w:tcPr>
          <w:p w14:paraId="3AE67590" w14:textId="77777777" w:rsidR="00C7362B" w:rsidRPr="00B70F61" w:rsidRDefault="00C7362B" w:rsidP="008C0E71">
            <w:pPr>
              <w:pStyle w:val="TAC"/>
            </w:pPr>
            <w:r w:rsidRPr="00B70F61">
              <w:t>Yes</w:t>
            </w:r>
          </w:p>
        </w:tc>
      </w:tr>
      <w:tr w:rsidR="00C7362B" w:rsidRPr="00B70F61" w14:paraId="40BE2DD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B8D65" w14:textId="77777777" w:rsidR="00C7362B" w:rsidRPr="00B70F61" w:rsidRDefault="00C7362B" w:rsidP="008C0E71">
            <w:pPr>
              <w:pStyle w:val="TAC"/>
              <w:rPr>
                <w:lang w:eastAsia="fi-FI"/>
              </w:rPr>
            </w:pPr>
            <w:r w:rsidRPr="00B70F61">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FC2B7D" w14:textId="77777777" w:rsidR="00C7362B" w:rsidRPr="00B70F61" w:rsidRDefault="00C7362B" w:rsidP="008C0E71">
            <w:pPr>
              <w:pStyle w:val="TAC"/>
              <w:rPr>
                <w:lang w:eastAsia="fi-FI"/>
              </w:rPr>
            </w:pPr>
            <w:r w:rsidRPr="00B70F61">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D4569" w14:textId="77777777" w:rsidR="00C7362B" w:rsidRPr="00B70F61" w:rsidRDefault="00C7362B" w:rsidP="008C0E71">
            <w:pPr>
              <w:pStyle w:val="TAC"/>
              <w:rPr>
                <w:lang w:eastAsia="fi-FI"/>
              </w:rPr>
            </w:pPr>
            <w:r w:rsidRPr="00B70F61">
              <w:t>3A</w:t>
            </w:r>
          </w:p>
        </w:tc>
        <w:tc>
          <w:tcPr>
            <w:tcW w:w="1417" w:type="dxa"/>
            <w:tcBorders>
              <w:top w:val="single" w:sz="4" w:space="0" w:color="auto"/>
              <w:left w:val="single" w:sz="4" w:space="0" w:color="auto"/>
              <w:bottom w:val="single" w:sz="4" w:space="0" w:color="auto"/>
              <w:right w:val="single" w:sz="4" w:space="0" w:color="auto"/>
            </w:tcBorders>
            <w:vAlign w:val="center"/>
          </w:tcPr>
          <w:p w14:paraId="1CFC8F4F"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128C17" w14:textId="77777777" w:rsidR="00C7362B" w:rsidRPr="00B70F61" w:rsidRDefault="00C7362B" w:rsidP="008C0E71">
            <w:pPr>
              <w:pStyle w:val="TAC"/>
              <w:rPr>
                <w:lang w:eastAsia="fi-FI"/>
              </w:rPr>
            </w:pPr>
            <w:r w:rsidRPr="00B70F61">
              <w:t>3A</w:t>
            </w:r>
          </w:p>
        </w:tc>
        <w:tc>
          <w:tcPr>
            <w:tcW w:w="1418" w:type="dxa"/>
            <w:tcBorders>
              <w:top w:val="single" w:sz="4" w:space="0" w:color="auto"/>
              <w:left w:val="single" w:sz="4" w:space="0" w:color="auto"/>
              <w:bottom w:val="single" w:sz="4" w:space="0" w:color="auto"/>
              <w:right w:val="single" w:sz="4" w:space="0" w:color="auto"/>
            </w:tcBorders>
            <w:vAlign w:val="center"/>
          </w:tcPr>
          <w:p w14:paraId="0294FF4A"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9125E73" w14:textId="77777777" w:rsidR="00C7362B" w:rsidRPr="00B70F61" w:rsidRDefault="00C7362B" w:rsidP="008C0E71">
            <w:pPr>
              <w:pStyle w:val="TAC"/>
            </w:pPr>
            <w:r w:rsidRPr="00B70F61">
              <w:t>FFS (NR 2CC)</w:t>
            </w:r>
          </w:p>
        </w:tc>
      </w:tr>
      <w:tr w:rsidR="00C7362B" w:rsidRPr="00B70F61" w14:paraId="0B919EC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F11CDE" w14:textId="77777777" w:rsidR="00C7362B" w:rsidRPr="00B70F61" w:rsidRDefault="00C7362B" w:rsidP="008C0E71">
            <w:pPr>
              <w:pStyle w:val="TAC"/>
              <w:rPr>
                <w:lang w:eastAsia="fi-FI"/>
              </w:rPr>
            </w:pPr>
            <w:r w:rsidRPr="00B70F61">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ED5E57" w14:textId="77777777" w:rsidR="00C7362B" w:rsidRPr="00B70F61" w:rsidRDefault="00C7362B" w:rsidP="008C0E71">
            <w:pPr>
              <w:pStyle w:val="TAC"/>
              <w:rPr>
                <w:lang w:eastAsia="fi-FI"/>
              </w:rPr>
            </w:pPr>
            <w:r w:rsidRPr="00B70F61">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92CD0"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948EF1E"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0A3DA6"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39EBC46C"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4DB4924" w14:textId="77777777" w:rsidR="00C7362B" w:rsidRPr="00B70F61" w:rsidRDefault="00C7362B" w:rsidP="008C0E71">
            <w:pPr>
              <w:pStyle w:val="TAC"/>
            </w:pPr>
            <w:r w:rsidRPr="00B70F61">
              <w:t>Yes</w:t>
            </w:r>
          </w:p>
        </w:tc>
      </w:tr>
      <w:tr w:rsidR="00C7362B" w:rsidRPr="00B70F61" w14:paraId="58214A6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842030" w14:textId="77777777" w:rsidR="00C7362B" w:rsidRPr="00B70F61" w:rsidRDefault="00C7362B" w:rsidP="008C0E71">
            <w:pPr>
              <w:pStyle w:val="TAC"/>
              <w:rPr>
                <w:lang w:eastAsia="fi-FI"/>
              </w:rPr>
            </w:pPr>
            <w:r w:rsidRPr="00B70F61">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D3B59E" w14:textId="77777777" w:rsidR="00C7362B" w:rsidRPr="00B70F61" w:rsidRDefault="00C7362B" w:rsidP="008C0E71">
            <w:pPr>
              <w:pStyle w:val="TAC"/>
              <w:rPr>
                <w:lang w:eastAsia="fi-FI"/>
              </w:rPr>
            </w:pPr>
            <w:r w:rsidRPr="00B70F61">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B42B2"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5B6A6767"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DB1DD"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546D1DC9"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791C9231" w14:textId="77777777" w:rsidR="00C7362B" w:rsidRPr="00B70F61" w:rsidRDefault="00C7362B" w:rsidP="008C0E71">
            <w:pPr>
              <w:pStyle w:val="TAC"/>
            </w:pPr>
            <w:r w:rsidRPr="00B70F61">
              <w:t>Yes</w:t>
            </w:r>
          </w:p>
        </w:tc>
      </w:tr>
      <w:tr w:rsidR="00C7362B" w:rsidRPr="00B70F61" w14:paraId="3CC47CB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01AC7" w14:textId="77777777" w:rsidR="00C7362B" w:rsidRPr="00B70F61" w:rsidRDefault="00C7362B" w:rsidP="008C0E71">
            <w:pPr>
              <w:pStyle w:val="TAC"/>
              <w:rPr>
                <w:lang w:eastAsia="fi-FI"/>
              </w:rPr>
            </w:pPr>
            <w:r w:rsidRPr="00B70F61">
              <w:rPr>
                <w:lang w:eastAsia="fi-FI"/>
              </w:rPr>
              <w:t>DC_5A_n77A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7FF11A" w14:textId="77777777" w:rsidR="00C7362B" w:rsidRPr="00B70F61" w:rsidRDefault="00C7362B" w:rsidP="008C0E71">
            <w:pPr>
              <w:pStyle w:val="TAC"/>
              <w:rPr>
                <w:lang w:eastAsia="fi-FI"/>
              </w:rPr>
            </w:pPr>
            <w:r w:rsidRPr="00B70F61">
              <w:rPr>
                <w:lang w:eastAsia="fi-FI"/>
              </w:rPr>
              <w:t>DC_5A_n77A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513DBF"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32BAB748"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161867" w14:textId="77777777" w:rsidR="00C7362B" w:rsidRPr="00B70F61" w:rsidRDefault="00C7362B" w:rsidP="008C0E71">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AB2F9B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F21BFB6" w14:textId="77777777" w:rsidR="00C7362B" w:rsidRPr="00B70F61" w:rsidRDefault="00C7362B" w:rsidP="008C0E71">
            <w:pPr>
              <w:pStyle w:val="TAC"/>
            </w:pPr>
            <w:r w:rsidRPr="00B70F61">
              <w:t>Yes</w:t>
            </w:r>
          </w:p>
        </w:tc>
      </w:tr>
      <w:tr w:rsidR="00C7362B" w:rsidRPr="00B70F61" w14:paraId="2E74C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22D69" w14:textId="77777777" w:rsidR="00C7362B" w:rsidRPr="00B70F61" w:rsidRDefault="00C7362B" w:rsidP="008C0E71">
            <w:pPr>
              <w:pStyle w:val="TAC"/>
              <w:rPr>
                <w:lang w:eastAsia="fi-FI"/>
              </w:rPr>
            </w:pPr>
            <w:r w:rsidRPr="00B70F61">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C4EB5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4318E" w14:textId="77777777" w:rsidR="00C7362B" w:rsidRPr="00B70F61" w:rsidRDefault="00C7362B" w:rsidP="008C0E71">
            <w:pPr>
              <w:pStyle w:val="TAC"/>
              <w:rPr>
                <w:lang w:eastAsia="fi-FI"/>
              </w:rPr>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786DF816"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D36C97" w14:textId="77777777" w:rsidR="00C7362B" w:rsidRPr="00B70F61" w:rsidRDefault="00C7362B" w:rsidP="008C0E71">
            <w:pPr>
              <w:pStyle w:val="TAC"/>
              <w:rPr>
                <w:lang w:eastAsia="fi-FI"/>
              </w:rPr>
            </w:pPr>
            <w:r w:rsidRPr="00B70F61">
              <w:t>5A</w:t>
            </w:r>
          </w:p>
        </w:tc>
        <w:tc>
          <w:tcPr>
            <w:tcW w:w="1418" w:type="dxa"/>
            <w:tcBorders>
              <w:top w:val="single" w:sz="4" w:space="0" w:color="auto"/>
              <w:left w:val="single" w:sz="4" w:space="0" w:color="auto"/>
              <w:bottom w:val="single" w:sz="4" w:space="0" w:color="auto"/>
              <w:right w:val="single" w:sz="4" w:space="0" w:color="auto"/>
            </w:tcBorders>
            <w:vAlign w:val="center"/>
          </w:tcPr>
          <w:p w14:paraId="22F9956E"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BE655C1" w14:textId="77777777" w:rsidR="00C7362B" w:rsidRPr="00B70F61" w:rsidRDefault="00C7362B" w:rsidP="008C0E71">
            <w:pPr>
              <w:pStyle w:val="TAC"/>
            </w:pPr>
            <w:r w:rsidRPr="00B70F61">
              <w:t>Yes</w:t>
            </w:r>
          </w:p>
        </w:tc>
      </w:tr>
      <w:tr w:rsidR="00C7362B" w:rsidRPr="00B70F61" w14:paraId="7B68216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3C30C" w14:textId="77777777" w:rsidR="00C7362B" w:rsidRPr="00B70F61" w:rsidRDefault="00C7362B" w:rsidP="008C0E71">
            <w:pPr>
              <w:pStyle w:val="TAC"/>
              <w:rPr>
                <w:lang w:eastAsia="fi-FI"/>
              </w:rPr>
            </w:pPr>
            <w:r w:rsidRPr="00B70F61">
              <w:rPr>
                <w:lang w:eastAsia="zh-CN"/>
              </w:rPr>
              <w:t>DC_5A_n78C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6FE8C30" w14:textId="77777777" w:rsidR="00C7362B" w:rsidRPr="00B70F61" w:rsidRDefault="00C7362B" w:rsidP="008C0E71">
            <w:pPr>
              <w:pStyle w:val="TAC"/>
              <w:rPr>
                <w:lang w:eastAsia="fi-FI"/>
              </w:rPr>
            </w:pPr>
            <w:r w:rsidRPr="00B70F61">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54C555" w14:textId="77777777" w:rsidR="00C7362B" w:rsidRPr="00B70F61" w:rsidRDefault="00C7362B" w:rsidP="008C0E71">
            <w:pPr>
              <w:pStyle w:val="TAC"/>
            </w:pPr>
            <w:r w:rsidRPr="00B70F61">
              <w:t>5A</w:t>
            </w:r>
          </w:p>
        </w:tc>
        <w:tc>
          <w:tcPr>
            <w:tcW w:w="1417" w:type="dxa"/>
            <w:tcBorders>
              <w:top w:val="single" w:sz="4" w:space="0" w:color="auto"/>
              <w:left w:val="single" w:sz="4" w:space="0" w:color="auto"/>
              <w:bottom w:val="single" w:sz="4" w:space="0" w:color="auto"/>
              <w:right w:val="single" w:sz="4" w:space="0" w:color="auto"/>
            </w:tcBorders>
            <w:vAlign w:val="center"/>
          </w:tcPr>
          <w:p w14:paraId="45233B0D" w14:textId="77777777" w:rsidR="00C7362B" w:rsidRPr="00B70F61" w:rsidRDefault="00C7362B" w:rsidP="008C0E71">
            <w:pPr>
              <w:pStyle w:val="TAC"/>
            </w:pPr>
            <w:r w:rsidRPr="00B70F61">
              <w:rPr>
                <w:lang w:eastAsia="zh-CN"/>
              </w:rPr>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D2E39" w14:textId="77777777" w:rsidR="00C7362B" w:rsidRPr="00B70F61" w:rsidRDefault="00C7362B" w:rsidP="008C0E71">
            <w:pPr>
              <w:pStyle w:val="TAC"/>
            </w:pPr>
            <w:r w:rsidRPr="00B70F61">
              <w:rPr>
                <w:lang w:eastAsia="zh-CN"/>
              </w:rPr>
              <w:t>5A</w:t>
            </w:r>
          </w:p>
        </w:tc>
        <w:tc>
          <w:tcPr>
            <w:tcW w:w="1418" w:type="dxa"/>
            <w:tcBorders>
              <w:top w:val="single" w:sz="4" w:space="0" w:color="auto"/>
              <w:left w:val="single" w:sz="4" w:space="0" w:color="auto"/>
              <w:bottom w:val="single" w:sz="4" w:space="0" w:color="auto"/>
              <w:right w:val="single" w:sz="4" w:space="0" w:color="auto"/>
            </w:tcBorders>
            <w:vAlign w:val="center"/>
          </w:tcPr>
          <w:p w14:paraId="70032C00"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4BC0066" w14:textId="77777777" w:rsidR="00C7362B" w:rsidRPr="00B70F61" w:rsidRDefault="00C7362B" w:rsidP="008C0E71">
            <w:pPr>
              <w:pStyle w:val="TAC"/>
            </w:pPr>
            <w:r w:rsidRPr="00B70F61">
              <w:t>Yes (NR 2CC)</w:t>
            </w:r>
          </w:p>
        </w:tc>
      </w:tr>
      <w:tr w:rsidR="00C7362B" w:rsidRPr="00B70F61" w14:paraId="4C1A69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5FF73" w14:textId="77777777" w:rsidR="00C7362B" w:rsidRPr="00B70F61" w:rsidRDefault="00C7362B" w:rsidP="008C0E71">
            <w:pPr>
              <w:pStyle w:val="TAC"/>
              <w:rPr>
                <w:lang w:eastAsia="fi-FI"/>
              </w:rPr>
            </w:pPr>
            <w:r w:rsidRPr="00B70F61">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5BE04"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74DC2" w14:textId="77777777" w:rsidR="00C7362B" w:rsidRPr="00B70F61" w:rsidRDefault="00C7362B" w:rsidP="008C0E71">
            <w:pPr>
              <w:pStyle w:val="TAC"/>
              <w:rPr>
                <w:lang w:eastAsia="fi-FI"/>
              </w:rPr>
            </w:pPr>
            <w:r w:rsidRPr="00B70F61">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7EEF0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A5E0C0"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3ABF87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76801D0" w14:textId="77777777" w:rsidR="00C7362B" w:rsidRPr="00B70F61" w:rsidRDefault="00C7362B" w:rsidP="008C0E71">
            <w:pPr>
              <w:pStyle w:val="TAC"/>
            </w:pPr>
            <w:r w:rsidRPr="00B70F61">
              <w:t>No</w:t>
            </w:r>
          </w:p>
        </w:tc>
      </w:tr>
      <w:tr w:rsidR="00C7362B" w:rsidRPr="00B70F61" w14:paraId="28656D3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A6E4A" w14:textId="77777777" w:rsidR="00C7362B" w:rsidRPr="00B70F61" w:rsidRDefault="00C7362B" w:rsidP="008C0E71">
            <w:pPr>
              <w:pStyle w:val="TAC"/>
              <w:rPr>
                <w:lang w:eastAsia="fi-FI"/>
              </w:rPr>
            </w:pPr>
            <w:r w:rsidRPr="00B70F61">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45CDEC" w14:textId="77777777" w:rsidR="00C7362B" w:rsidRPr="00B70F61" w:rsidRDefault="00C7362B" w:rsidP="008C0E71">
            <w:pPr>
              <w:pStyle w:val="TAC"/>
              <w:rPr>
                <w:lang w:eastAsia="fi-FI"/>
              </w:rPr>
            </w:pPr>
            <w:r w:rsidRPr="00B70F61">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9A3B0"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18095F52"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9A9219"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6E3A398"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607E83D" w14:textId="77777777" w:rsidR="00C7362B" w:rsidRPr="00B70F61" w:rsidRDefault="00C7362B" w:rsidP="008C0E71">
            <w:pPr>
              <w:pStyle w:val="TAC"/>
            </w:pPr>
            <w:r w:rsidRPr="00B70F61">
              <w:t>Yes</w:t>
            </w:r>
          </w:p>
        </w:tc>
      </w:tr>
      <w:tr w:rsidR="00C7362B" w:rsidRPr="00B70F61" w14:paraId="7AB49C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A9C2F" w14:textId="77777777" w:rsidR="00C7362B" w:rsidRPr="00B70F61" w:rsidRDefault="00C7362B" w:rsidP="008C0E71">
            <w:pPr>
              <w:pStyle w:val="TAC"/>
              <w:rPr>
                <w:lang w:eastAsia="fi-FI"/>
              </w:rPr>
            </w:pPr>
            <w:r w:rsidRPr="00B70F61">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E6976E" w14:textId="77777777" w:rsidR="00C7362B" w:rsidRPr="00B70F61" w:rsidRDefault="00C7362B" w:rsidP="008C0E71">
            <w:pPr>
              <w:pStyle w:val="TAC"/>
              <w:rPr>
                <w:lang w:eastAsia="fi-FI"/>
              </w:rPr>
            </w:pPr>
            <w:r w:rsidRPr="00B70F61">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C476F"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2B5D1317"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B221D0"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48C7F4D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3A08B280" w14:textId="77777777" w:rsidR="00C7362B" w:rsidRPr="00B70F61" w:rsidRDefault="00C7362B" w:rsidP="008C0E71">
            <w:pPr>
              <w:pStyle w:val="TAC"/>
            </w:pPr>
            <w:r w:rsidRPr="00B70F61">
              <w:t>Yes</w:t>
            </w:r>
          </w:p>
        </w:tc>
      </w:tr>
      <w:tr w:rsidR="00C7362B" w:rsidRPr="00B70F61" w14:paraId="31E9F86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60AE8" w14:textId="77777777" w:rsidR="00C7362B" w:rsidRPr="00B70F61" w:rsidRDefault="00C7362B" w:rsidP="008C0E71">
            <w:pPr>
              <w:pStyle w:val="TAC"/>
              <w:rPr>
                <w:lang w:eastAsia="fi-FI"/>
              </w:rPr>
            </w:pPr>
            <w:r w:rsidRPr="00B70F61">
              <w:t>DC_7A_n5A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D7012" w14:textId="77777777" w:rsidR="00C7362B" w:rsidRPr="00B70F61" w:rsidRDefault="00C7362B" w:rsidP="008C0E71">
            <w:pPr>
              <w:pStyle w:val="TAC"/>
              <w:rPr>
                <w:lang w:eastAsia="fi-FI"/>
              </w:rPr>
            </w:pPr>
            <w:r w:rsidRPr="00B70F61">
              <w:t>DC_7A_n5A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1643E"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056F6230"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167FBD"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032F4743"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7CD8166" w14:textId="77777777" w:rsidR="00C7362B" w:rsidRPr="00B70F61" w:rsidRDefault="00C7362B" w:rsidP="008C0E71">
            <w:pPr>
              <w:pStyle w:val="TAC"/>
            </w:pPr>
            <w:r w:rsidRPr="00B70F61">
              <w:t>Yes</w:t>
            </w:r>
          </w:p>
        </w:tc>
      </w:tr>
      <w:tr w:rsidR="00C7362B" w:rsidRPr="00B70F61" w14:paraId="733D870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B69CC" w14:textId="77777777" w:rsidR="00C7362B" w:rsidRPr="00B70F61" w:rsidRDefault="00C7362B" w:rsidP="008C0E71">
            <w:pPr>
              <w:pStyle w:val="TAC"/>
              <w:rPr>
                <w:lang w:eastAsia="fi-FI"/>
              </w:rPr>
            </w:pPr>
            <w:r w:rsidRPr="00B70F61">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46A3E8" w14:textId="77777777" w:rsidR="00C7362B" w:rsidRPr="00B70F61" w:rsidRDefault="00C7362B" w:rsidP="008C0E71">
            <w:pPr>
              <w:pStyle w:val="TAC"/>
              <w:rPr>
                <w:lang w:eastAsia="fi-FI"/>
              </w:rPr>
            </w:pPr>
            <w:r w:rsidRPr="00B70F61">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CB3B"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236901"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802BA6"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58174270"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0F5CB94D" w14:textId="77777777" w:rsidR="00C7362B" w:rsidRPr="00B70F61" w:rsidRDefault="00C7362B" w:rsidP="008C0E71">
            <w:pPr>
              <w:pStyle w:val="TAC"/>
            </w:pPr>
            <w:r w:rsidRPr="00B70F61">
              <w:t>Yes</w:t>
            </w:r>
          </w:p>
        </w:tc>
      </w:tr>
      <w:tr w:rsidR="00C7362B" w:rsidRPr="00B70F61" w14:paraId="1E1E41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2F3E3"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03102D"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90577A" w14:textId="77777777" w:rsidR="00C7362B" w:rsidRPr="00B70F61" w:rsidRDefault="00C7362B" w:rsidP="008C0E71">
            <w:pPr>
              <w:pStyle w:val="TAC"/>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4B78C7F3"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9B8CF1"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317AE752"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530912AC" w14:textId="77777777" w:rsidR="00C7362B" w:rsidRPr="00B70F61" w:rsidRDefault="00C7362B" w:rsidP="008C0E71">
            <w:pPr>
              <w:pStyle w:val="TAC"/>
            </w:pPr>
            <w:r w:rsidRPr="00B70F61">
              <w:t>Yes</w:t>
            </w:r>
          </w:p>
        </w:tc>
      </w:tr>
      <w:tr w:rsidR="00C7362B" w:rsidRPr="00B70F61" w14:paraId="0B8B7C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73C62" w14:textId="77777777" w:rsidR="00C7362B" w:rsidRPr="00B70F61" w:rsidRDefault="00C7362B" w:rsidP="008C0E71">
            <w:pPr>
              <w:pStyle w:val="TAC"/>
              <w:rPr>
                <w:lang w:eastAsia="fi-FI"/>
              </w:rPr>
            </w:pPr>
            <w:r w:rsidRPr="00B70F61">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9437B1"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297511" w14:textId="77777777" w:rsidR="00C7362B" w:rsidRPr="00B70F61" w:rsidRDefault="00C7362B" w:rsidP="008C0E71">
            <w:pPr>
              <w:pStyle w:val="TAC"/>
              <w:rPr>
                <w:lang w:eastAsia="fi-FI"/>
              </w:rPr>
            </w:pPr>
            <w:r w:rsidRPr="00B70F61">
              <w:t>7A</w:t>
            </w:r>
          </w:p>
        </w:tc>
        <w:tc>
          <w:tcPr>
            <w:tcW w:w="1417" w:type="dxa"/>
            <w:tcBorders>
              <w:top w:val="single" w:sz="4" w:space="0" w:color="auto"/>
              <w:left w:val="single" w:sz="4" w:space="0" w:color="auto"/>
              <w:bottom w:val="single" w:sz="4" w:space="0" w:color="auto"/>
              <w:right w:val="single" w:sz="4" w:space="0" w:color="auto"/>
            </w:tcBorders>
            <w:vAlign w:val="center"/>
          </w:tcPr>
          <w:p w14:paraId="7B7CD90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9DCE4E"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64008989"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03A928B6" w14:textId="77777777" w:rsidR="00C7362B" w:rsidRPr="00B70F61" w:rsidRDefault="00C7362B" w:rsidP="008C0E71">
            <w:pPr>
              <w:pStyle w:val="TAC"/>
            </w:pPr>
            <w:r w:rsidRPr="00B70F61">
              <w:t>Yes</w:t>
            </w:r>
          </w:p>
        </w:tc>
      </w:tr>
      <w:tr w:rsidR="00C7362B" w:rsidRPr="00B70F61" w14:paraId="5CF5845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9E4D" w14:textId="77777777" w:rsidR="00C7362B" w:rsidRPr="00B70F61" w:rsidRDefault="00C7362B" w:rsidP="008C0E71">
            <w:pPr>
              <w:pStyle w:val="TAC"/>
              <w:rPr>
                <w:lang w:eastAsia="fi-FI"/>
              </w:rPr>
            </w:pPr>
            <w:r w:rsidRPr="00B70F61">
              <w:rPr>
                <w:lang w:eastAsia="fi-FI"/>
              </w:rPr>
              <w:t>DC_</w:t>
            </w:r>
            <w:r w:rsidRPr="00B70F61">
              <w:rPr>
                <w:lang w:eastAsia="zh-CN"/>
              </w:rPr>
              <w:t>7C</w:t>
            </w:r>
            <w:r w:rsidRPr="00B70F61">
              <w:rPr>
                <w:lang w:eastAsia="fi-FI"/>
              </w:rPr>
              <w:t>_n</w:t>
            </w:r>
            <w:r w:rsidRPr="00B70F61">
              <w:rPr>
                <w:lang w:eastAsia="zh-CN"/>
              </w:rPr>
              <w:t>66</w:t>
            </w:r>
            <w:r w:rsidRPr="00B70F61">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91A254" w14:textId="77777777" w:rsidR="00C7362B" w:rsidRPr="00B70F61" w:rsidRDefault="00C7362B" w:rsidP="008C0E71">
            <w:pPr>
              <w:pStyle w:val="TAC"/>
              <w:rPr>
                <w:lang w:eastAsia="fi-FI"/>
              </w:rPr>
            </w:pPr>
            <w:r w:rsidRPr="00B70F61">
              <w:rPr>
                <w:lang w:eastAsia="fi-FI"/>
              </w:rPr>
              <w:t>DC_</w:t>
            </w:r>
            <w:r w:rsidRPr="00B70F61">
              <w:rPr>
                <w:lang w:eastAsia="zh-CN"/>
              </w:rPr>
              <w:t>7</w:t>
            </w:r>
            <w:r w:rsidRPr="00B70F61">
              <w:rPr>
                <w:lang w:eastAsia="fi-FI"/>
              </w:rPr>
              <w:t>A_n</w:t>
            </w:r>
            <w:r w:rsidRPr="00B70F61">
              <w:rPr>
                <w:lang w:eastAsia="zh-CN"/>
              </w:rPr>
              <w:t>66</w:t>
            </w:r>
            <w:r w:rsidRPr="00B70F61">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0D2664" w14:textId="77777777" w:rsidR="00C7362B" w:rsidRPr="00B70F61" w:rsidRDefault="00C7362B" w:rsidP="008C0E71">
            <w:pPr>
              <w:pStyle w:val="TAC"/>
            </w:pPr>
            <w:r w:rsidRPr="00B70F61">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3E86A04F"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C0CDF4" w14:textId="77777777" w:rsidR="00C7362B" w:rsidRPr="00B70F61" w:rsidRDefault="00C7362B" w:rsidP="008C0E71">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78A9E44D"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8A855EF" w14:textId="77777777" w:rsidR="00C7362B" w:rsidRPr="00B70F61" w:rsidRDefault="00C7362B" w:rsidP="008C0E71">
            <w:pPr>
              <w:pStyle w:val="TAC"/>
            </w:pPr>
            <w:r w:rsidRPr="00B70F61">
              <w:t>No</w:t>
            </w:r>
          </w:p>
        </w:tc>
      </w:tr>
      <w:tr w:rsidR="00C7362B" w:rsidRPr="00B70F61" w14:paraId="64924E4C"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1E2171A" w14:textId="77777777" w:rsidR="00C7362B" w:rsidRPr="00B70F61" w:rsidRDefault="00C7362B" w:rsidP="008C0E71">
            <w:pPr>
              <w:pStyle w:val="TAC"/>
              <w:rPr>
                <w:lang w:eastAsia="fi-FI"/>
              </w:rPr>
            </w:pPr>
            <w:r w:rsidRPr="00B70F61">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9D2E10" w14:textId="77777777" w:rsidR="00C7362B" w:rsidRPr="00B70F61" w:rsidRDefault="00C7362B" w:rsidP="008C0E71">
            <w:pPr>
              <w:pStyle w:val="TAC"/>
              <w:rPr>
                <w:lang w:eastAsia="fi-FI"/>
              </w:rPr>
            </w:pPr>
            <w:r w:rsidRPr="00B70F61">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FD120C" w14:textId="77777777" w:rsidR="00C7362B" w:rsidRPr="00B70F61" w:rsidRDefault="00C7362B" w:rsidP="008C0E71">
            <w:pPr>
              <w:pStyle w:val="TAC"/>
              <w:rPr>
                <w:lang w:eastAsia="fi-FI"/>
              </w:rPr>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00AA485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A57C8F" w14:textId="77777777" w:rsidR="00C7362B" w:rsidRPr="00B70F61" w:rsidRDefault="00C7362B" w:rsidP="008C0E71">
            <w:pPr>
              <w:pStyle w:val="TAC"/>
              <w:rPr>
                <w:lang w:eastAsia="fi-FI"/>
              </w:rPr>
            </w:pPr>
            <w:r w:rsidRPr="00B70F61">
              <w:t>7A</w:t>
            </w:r>
          </w:p>
        </w:tc>
        <w:tc>
          <w:tcPr>
            <w:tcW w:w="1418" w:type="dxa"/>
            <w:tcBorders>
              <w:top w:val="single" w:sz="4" w:space="0" w:color="auto"/>
              <w:left w:val="single" w:sz="4" w:space="0" w:color="auto"/>
              <w:bottom w:val="single" w:sz="4" w:space="0" w:color="auto"/>
              <w:right w:val="single" w:sz="4" w:space="0" w:color="auto"/>
            </w:tcBorders>
            <w:vAlign w:val="center"/>
          </w:tcPr>
          <w:p w14:paraId="2AA83CB7"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32DF164" w14:textId="77777777" w:rsidR="00C7362B" w:rsidRPr="00B70F61" w:rsidRDefault="00C7362B" w:rsidP="008C0E71">
            <w:pPr>
              <w:pStyle w:val="TAC"/>
            </w:pPr>
            <w:r w:rsidRPr="00B70F61">
              <w:t>No</w:t>
            </w:r>
          </w:p>
        </w:tc>
      </w:tr>
      <w:tr w:rsidR="00C7362B" w:rsidRPr="00B70F61" w14:paraId="22200BB2"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5BD2AE4F"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75F60D" w14:textId="77777777" w:rsidR="00C7362B" w:rsidRPr="00B70F61" w:rsidRDefault="00C7362B" w:rsidP="008C0E71">
            <w:pPr>
              <w:pStyle w:val="TAC"/>
              <w:rPr>
                <w:lang w:eastAsia="fi-FI"/>
              </w:rPr>
            </w:pPr>
            <w:r w:rsidRPr="00B70F61">
              <w:rPr>
                <w:lang w:eastAsia="fi-FI"/>
              </w:rPr>
              <w:t>DC_7C_n78A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D130A" w14:textId="77777777" w:rsidR="00C7362B" w:rsidRPr="00B70F61" w:rsidRDefault="00C7362B" w:rsidP="008C0E71">
            <w:pPr>
              <w:pStyle w:val="TAC"/>
            </w:pPr>
            <w:r w:rsidRPr="00B70F61">
              <w:t>CA_7C</w:t>
            </w:r>
          </w:p>
        </w:tc>
        <w:tc>
          <w:tcPr>
            <w:tcW w:w="1417" w:type="dxa"/>
            <w:tcBorders>
              <w:top w:val="single" w:sz="4" w:space="0" w:color="auto"/>
              <w:left w:val="single" w:sz="4" w:space="0" w:color="auto"/>
              <w:bottom w:val="single" w:sz="4" w:space="0" w:color="auto"/>
              <w:right w:val="single" w:sz="4" w:space="0" w:color="auto"/>
            </w:tcBorders>
            <w:vAlign w:val="center"/>
          </w:tcPr>
          <w:p w14:paraId="37801098" w14:textId="77777777" w:rsidR="00C7362B" w:rsidRPr="00B70F61" w:rsidRDefault="00C7362B" w:rsidP="008C0E71">
            <w:pPr>
              <w:pStyle w:val="TAC"/>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96645" w14:textId="77777777" w:rsidR="00C7362B" w:rsidRPr="00B70F61" w:rsidRDefault="00C7362B" w:rsidP="008C0E71">
            <w:pPr>
              <w:pStyle w:val="TAC"/>
            </w:pPr>
            <w:r w:rsidRPr="00B70F61">
              <w:t>7C</w:t>
            </w:r>
          </w:p>
        </w:tc>
        <w:tc>
          <w:tcPr>
            <w:tcW w:w="1418" w:type="dxa"/>
            <w:tcBorders>
              <w:top w:val="single" w:sz="4" w:space="0" w:color="auto"/>
              <w:left w:val="single" w:sz="4" w:space="0" w:color="auto"/>
              <w:bottom w:val="single" w:sz="4" w:space="0" w:color="auto"/>
              <w:right w:val="single" w:sz="4" w:space="0" w:color="auto"/>
            </w:tcBorders>
            <w:vAlign w:val="center"/>
          </w:tcPr>
          <w:p w14:paraId="4EA530BE" w14:textId="77777777" w:rsidR="00C7362B" w:rsidRPr="00B70F61" w:rsidRDefault="00C7362B" w:rsidP="008C0E71">
            <w:pPr>
              <w:pStyle w:val="TAC"/>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24BD466" w14:textId="77777777" w:rsidR="00C7362B" w:rsidRPr="00B70F61" w:rsidRDefault="00C7362B" w:rsidP="008C0E71">
            <w:pPr>
              <w:pStyle w:val="TAC"/>
            </w:pPr>
            <w:r w:rsidRPr="00B70F61">
              <w:t>No</w:t>
            </w:r>
          </w:p>
        </w:tc>
      </w:tr>
      <w:tr w:rsidR="00C7362B" w:rsidRPr="00B70F61" w14:paraId="409B511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D7FCF" w14:textId="77777777" w:rsidR="00C7362B" w:rsidRPr="00B70F61" w:rsidRDefault="00C7362B" w:rsidP="008C0E71">
            <w:pPr>
              <w:pStyle w:val="TAC"/>
              <w:rPr>
                <w:lang w:eastAsia="fi-FI"/>
              </w:rPr>
            </w:pPr>
            <w:r w:rsidRPr="00B70F61">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CD015C" w14:textId="77777777" w:rsidR="00C7362B" w:rsidRPr="00B70F61" w:rsidRDefault="00C7362B" w:rsidP="008C0E71">
            <w:pPr>
              <w:pStyle w:val="TAC"/>
              <w:rPr>
                <w:lang w:eastAsia="fi-FI"/>
              </w:rPr>
            </w:pPr>
            <w:r w:rsidRPr="00B70F61">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A2C78"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4D48CFC9"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5823D6"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3963D66F"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46262662" w14:textId="77777777" w:rsidR="00C7362B" w:rsidRPr="00B70F61" w:rsidRDefault="00C7362B" w:rsidP="008C0E71">
            <w:pPr>
              <w:pStyle w:val="TAC"/>
            </w:pPr>
            <w:r w:rsidRPr="00B70F61">
              <w:t>Yes</w:t>
            </w:r>
          </w:p>
        </w:tc>
      </w:tr>
      <w:tr w:rsidR="00C7362B" w:rsidRPr="00B70F61" w14:paraId="1FF4CDA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8206B8" w14:textId="77777777" w:rsidR="00C7362B" w:rsidRPr="00B70F61" w:rsidRDefault="00C7362B" w:rsidP="008C0E71">
            <w:pPr>
              <w:pStyle w:val="TAC"/>
              <w:rPr>
                <w:lang w:eastAsia="fi-FI"/>
              </w:rPr>
            </w:pPr>
            <w:r w:rsidRPr="00B70F61">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4878E5" w14:textId="77777777" w:rsidR="00C7362B" w:rsidRPr="00B70F61" w:rsidRDefault="00C7362B" w:rsidP="008C0E71">
            <w:pPr>
              <w:pStyle w:val="TAC"/>
              <w:rPr>
                <w:lang w:eastAsia="fi-FI"/>
              </w:rPr>
            </w:pPr>
            <w:r w:rsidRPr="00B70F61">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29793"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6A8DA696"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3CAD92"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4DDB9527"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7BF5CE35" w14:textId="77777777" w:rsidR="00C7362B" w:rsidRPr="00B70F61" w:rsidRDefault="00C7362B" w:rsidP="008C0E71">
            <w:pPr>
              <w:pStyle w:val="TAC"/>
            </w:pPr>
            <w:r w:rsidRPr="00B70F61">
              <w:t>Yes</w:t>
            </w:r>
          </w:p>
        </w:tc>
      </w:tr>
      <w:tr w:rsidR="00C7362B" w:rsidRPr="00B70F61" w14:paraId="309901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833A98" w14:textId="77777777" w:rsidR="00C7362B" w:rsidRPr="00B70F61" w:rsidRDefault="00C7362B" w:rsidP="008C0E71">
            <w:pPr>
              <w:pStyle w:val="TAC"/>
              <w:rPr>
                <w:lang w:eastAsia="fi-FI"/>
              </w:rPr>
            </w:pPr>
            <w:r w:rsidRPr="00B70F61">
              <w:rPr>
                <w:lang w:eastAsia="fi-FI"/>
              </w:rPr>
              <w:t>DC_8A_n20A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B9D66" w14:textId="77777777" w:rsidR="00C7362B" w:rsidRPr="00B70F61" w:rsidRDefault="00C7362B" w:rsidP="008C0E71">
            <w:pPr>
              <w:pStyle w:val="TAC"/>
              <w:rPr>
                <w:lang w:eastAsia="fi-FI"/>
              </w:rPr>
            </w:pPr>
            <w:r w:rsidRPr="00B70F61">
              <w:rPr>
                <w:lang w:eastAsia="fi-FI"/>
              </w:rPr>
              <w:t>DC_8A_n20A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825D80" w14:textId="77777777" w:rsidR="00C7362B" w:rsidRPr="00B70F61" w:rsidRDefault="00C7362B" w:rsidP="008C0E71">
            <w:pPr>
              <w:pStyle w:val="TAC"/>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0149AC54" w14:textId="77777777" w:rsidR="00C7362B" w:rsidRPr="00B70F61" w:rsidRDefault="00C7362B" w:rsidP="008C0E71">
            <w:pPr>
              <w:pStyle w:val="TAC"/>
            </w:pPr>
            <w:r w:rsidRPr="00B70F61">
              <w:t>n20A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64C82B" w14:textId="77777777" w:rsidR="00C7362B" w:rsidRPr="00B70F61" w:rsidRDefault="00C7362B" w:rsidP="008C0E71">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F5FDAB1" w14:textId="77777777" w:rsidR="00C7362B" w:rsidRPr="00B70F61" w:rsidRDefault="00C7362B" w:rsidP="008C0E71">
            <w:pPr>
              <w:pStyle w:val="TAC"/>
            </w:pPr>
            <w:r w:rsidRPr="00B70F61">
              <w:t>n20A</w:t>
            </w:r>
          </w:p>
        </w:tc>
        <w:tc>
          <w:tcPr>
            <w:tcW w:w="1417" w:type="dxa"/>
            <w:tcBorders>
              <w:top w:val="single" w:sz="4" w:space="0" w:color="auto"/>
              <w:left w:val="single" w:sz="4" w:space="0" w:color="auto"/>
              <w:bottom w:val="single" w:sz="4" w:space="0" w:color="auto"/>
              <w:right w:val="single" w:sz="4" w:space="0" w:color="auto"/>
            </w:tcBorders>
          </w:tcPr>
          <w:p w14:paraId="4B55AB4A" w14:textId="77777777" w:rsidR="00C7362B" w:rsidRPr="00B70F61" w:rsidRDefault="00C7362B" w:rsidP="008C0E71">
            <w:pPr>
              <w:pStyle w:val="TAC"/>
            </w:pPr>
            <w:r w:rsidRPr="00B70F61">
              <w:t>Yes</w:t>
            </w:r>
          </w:p>
        </w:tc>
      </w:tr>
      <w:tr w:rsidR="00C7362B" w:rsidRPr="00B70F61" w14:paraId="3BF74C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AD67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1E2E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DC_8A_n4</w:t>
            </w:r>
            <w:r w:rsidRPr="00B70F61">
              <w:rPr>
                <w:rFonts w:ascii="Arial" w:eastAsia="宋体" w:hAnsi="Arial"/>
                <w:sz w:val="18"/>
                <w:lang w:eastAsia="zh-CN"/>
              </w:rPr>
              <w:t>1</w:t>
            </w:r>
            <w:r w:rsidRPr="00B70F61">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A8BC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22E09B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BD00D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8A</w:t>
            </w:r>
          </w:p>
        </w:tc>
        <w:tc>
          <w:tcPr>
            <w:tcW w:w="1418" w:type="dxa"/>
            <w:tcBorders>
              <w:top w:val="single" w:sz="4" w:space="0" w:color="auto"/>
              <w:left w:val="single" w:sz="4" w:space="0" w:color="auto"/>
              <w:bottom w:val="single" w:sz="4" w:space="0" w:color="auto"/>
              <w:right w:val="single" w:sz="4" w:space="0" w:color="auto"/>
            </w:tcBorders>
            <w:vAlign w:val="center"/>
          </w:tcPr>
          <w:p w14:paraId="76D4FE0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rPr>
              <w:t>n4</w:t>
            </w:r>
            <w:r w:rsidRPr="00B70F61">
              <w:rPr>
                <w:rFonts w:ascii="Arial" w:eastAsia="宋体" w:hAnsi="Arial"/>
                <w:sz w:val="18"/>
                <w:lang w:eastAsia="zh-CN"/>
              </w:rPr>
              <w:t>1</w:t>
            </w:r>
            <w:r w:rsidRPr="00B70F61">
              <w:rPr>
                <w:rFonts w:ascii="Arial" w:eastAsia="宋体"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4235EC3" w14:textId="77777777" w:rsidR="00C7362B" w:rsidRPr="00B70F61" w:rsidRDefault="00C7362B" w:rsidP="008C0E71">
            <w:pPr>
              <w:keepNext/>
              <w:keepLines/>
              <w:spacing w:after="0"/>
              <w:jc w:val="center"/>
              <w:rPr>
                <w:rFonts w:ascii="Arial" w:hAnsi="Arial"/>
                <w:sz w:val="18"/>
              </w:rPr>
            </w:pPr>
            <w:r w:rsidRPr="00B70F61">
              <w:t>Yes</w:t>
            </w:r>
          </w:p>
        </w:tc>
      </w:tr>
      <w:tr w:rsidR="00C7362B" w:rsidRPr="00B70F61" w14:paraId="25EF84C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D1ABE" w14:textId="77777777" w:rsidR="00C7362B" w:rsidRPr="00B70F61" w:rsidRDefault="00C7362B" w:rsidP="008C0E71">
            <w:pPr>
              <w:pStyle w:val="TAC"/>
              <w:rPr>
                <w:lang w:eastAsia="fi-FI"/>
              </w:rPr>
            </w:pPr>
            <w:r w:rsidRPr="00B70F61">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37B6A0" w14:textId="77777777" w:rsidR="00C7362B" w:rsidRPr="00B70F61" w:rsidRDefault="00C7362B" w:rsidP="008C0E71">
            <w:pPr>
              <w:pStyle w:val="TAC"/>
              <w:rPr>
                <w:lang w:eastAsia="fi-FI"/>
              </w:rPr>
            </w:pPr>
            <w:r w:rsidRPr="00B70F61">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65FC87"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1F95B02B"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943577"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6CD3F9E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B264346" w14:textId="77777777" w:rsidR="00C7362B" w:rsidRPr="00B70F61" w:rsidRDefault="00C7362B" w:rsidP="008C0E71">
            <w:pPr>
              <w:pStyle w:val="TAC"/>
            </w:pPr>
            <w:r w:rsidRPr="00B70F61">
              <w:t>Yes</w:t>
            </w:r>
          </w:p>
        </w:tc>
      </w:tr>
      <w:tr w:rsidR="00C7362B" w:rsidRPr="00B70F61" w14:paraId="052B8C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E662" w14:textId="77777777" w:rsidR="00C7362B" w:rsidRPr="00B70F61" w:rsidRDefault="00C7362B" w:rsidP="008C0E71">
            <w:pPr>
              <w:pStyle w:val="TAC"/>
              <w:rPr>
                <w:lang w:eastAsia="fi-FI"/>
              </w:rPr>
            </w:pPr>
            <w:r w:rsidRPr="00B70F61">
              <w:rPr>
                <w:rFonts w:eastAsia="Malgun Gothic" w:cs="Arial"/>
                <w:lang w:eastAsia="ko-KR"/>
              </w:rPr>
              <w:t>DC_8A_n77(2A)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C72A9F" w14:textId="77777777" w:rsidR="00C7362B" w:rsidRPr="00B70F61" w:rsidRDefault="00C7362B" w:rsidP="008C0E71">
            <w:pPr>
              <w:pStyle w:val="TAC"/>
              <w:rPr>
                <w:lang w:eastAsia="fi-FI"/>
              </w:rPr>
            </w:pPr>
            <w:r w:rsidRPr="00B70F61">
              <w:rPr>
                <w:rFonts w:eastAsia="Malgun Gothic" w:hint="eastAsia"/>
                <w:lang w:eastAsia="ko-KR"/>
              </w:rPr>
              <w:t>D</w:t>
            </w:r>
            <w:r w:rsidRPr="00B70F61">
              <w:rPr>
                <w:rFonts w:eastAsia="Malgun Gothic"/>
                <w:lang w:eastAsia="ko-KR"/>
              </w:rPr>
              <w:t>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AFAB2"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7" w:type="dxa"/>
            <w:tcBorders>
              <w:top w:val="single" w:sz="4" w:space="0" w:color="auto"/>
              <w:left w:val="single" w:sz="4" w:space="0" w:color="auto"/>
              <w:bottom w:val="single" w:sz="4" w:space="0" w:color="auto"/>
              <w:right w:val="single" w:sz="4" w:space="0" w:color="auto"/>
            </w:tcBorders>
            <w:vAlign w:val="center"/>
          </w:tcPr>
          <w:p w14:paraId="1330257B" w14:textId="77777777" w:rsidR="00C7362B" w:rsidRPr="00B70F61" w:rsidRDefault="00C7362B" w:rsidP="008C0E71">
            <w:pPr>
              <w:pStyle w:val="TAC"/>
            </w:pPr>
            <w:r w:rsidRPr="00B70F61">
              <w:rPr>
                <w:rFonts w:eastAsia="Malgun Gothic"/>
                <w:lang w:eastAsia="ko-KR"/>
              </w:rP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969B" w14:textId="77777777" w:rsidR="00C7362B" w:rsidRPr="00B70F61" w:rsidRDefault="00C7362B" w:rsidP="008C0E71">
            <w:pPr>
              <w:pStyle w:val="TAC"/>
            </w:pPr>
            <w:r w:rsidRPr="00B70F61">
              <w:rPr>
                <w:rFonts w:eastAsia="Malgun Gothic" w:hint="eastAsia"/>
                <w:lang w:eastAsia="ko-KR"/>
              </w:rPr>
              <w:t>8</w:t>
            </w:r>
            <w:r w:rsidRPr="00B70F61">
              <w:rPr>
                <w:rFonts w:eastAsia="Malgun Gothic"/>
                <w:lang w:eastAsia="ko-KR"/>
              </w:rPr>
              <w:t>A</w:t>
            </w:r>
          </w:p>
        </w:tc>
        <w:tc>
          <w:tcPr>
            <w:tcW w:w="1418" w:type="dxa"/>
            <w:tcBorders>
              <w:top w:val="single" w:sz="4" w:space="0" w:color="auto"/>
              <w:left w:val="single" w:sz="4" w:space="0" w:color="auto"/>
              <w:bottom w:val="single" w:sz="4" w:space="0" w:color="auto"/>
              <w:right w:val="single" w:sz="4" w:space="0" w:color="auto"/>
            </w:tcBorders>
            <w:vAlign w:val="center"/>
          </w:tcPr>
          <w:p w14:paraId="4C10979E" w14:textId="77777777" w:rsidR="00C7362B" w:rsidRPr="00B70F61" w:rsidRDefault="00C7362B" w:rsidP="008C0E71">
            <w:pPr>
              <w:pStyle w:val="TAC"/>
            </w:pPr>
            <w:r w:rsidRPr="00B70F61">
              <w:rPr>
                <w:rFonts w:eastAsia="Malgun Gothic" w:hint="eastAsia"/>
                <w:lang w:eastAsia="ko-KR"/>
              </w:rPr>
              <w:t>n</w:t>
            </w:r>
            <w:r w:rsidRPr="00B70F61">
              <w:rPr>
                <w:rFonts w:eastAsia="Malgun Gothic"/>
                <w:lang w:eastAsia="ko-KR"/>
              </w:rPr>
              <w:t>77A</w:t>
            </w:r>
          </w:p>
        </w:tc>
        <w:tc>
          <w:tcPr>
            <w:tcW w:w="1417" w:type="dxa"/>
            <w:tcBorders>
              <w:top w:val="single" w:sz="4" w:space="0" w:color="auto"/>
              <w:left w:val="single" w:sz="4" w:space="0" w:color="auto"/>
              <w:bottom w:val="single" w:sz="4" w:space="0" w:color="auto"/>
              <w:right w:val="single" w:sz="4" w:space="0" w:color="auto"/>
            </w:tcBorders>
          </w:tcPr>
          <w:p w14:paraId="33956409" w14:textId="77777777" w:rsidR="00C7362B" w:rsidRPr="00B70F61" w:rsidRDefault="00C7362B" w:rsidP="008C0E71">
            <w:pPr>
              <w:pStyle w:val="TAC"/>
            </w:pPr>
            <w:r w:rsidRPr="00B70F61">
              <w:rPr>
                <w:rFonts w:eastAsia="Malgun Gothic" w:hint="eastAsia"/>
                <w:lang w:eastAsia="ko-KR"/>
              </w:rPr>
              <w:t>Y</w:t>
            </w:r>
            <w:r w:rsidRPr="00B70F61">
              <w:rPr>
                <w:rFonts w:eastAsia="Malgun Gothic"/>
                <w:lang w:eastAsia="ko-KR"/>
              </w:rPr>
              <w:t>es (NR 2CC)</w:t>
            </w:r>
          </w:p>
        </w:tc>
      </w:tr>
      <w:tr w:rsidR="00C7362B" w:rsidRPr="00B70F61" w14:paraId="685DAF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2A524" w14:textId="77777777" w:rsidR="00C7362B" w:rsidRPr="00B70F61" w:rsidRDefault="00C7362B" w:rsidP="008C0E71">
            <w:pPr>
              <w:pStyle w:val="TAC"/>
              <w:rPr>
                <w:lang w:eastAsia="fi-FI"/>
              </w:rPr>
            </w:pPr>
            <w:r w:rsidRPr="00B70F61">
              <w:rPr>
                <w:lang w:eastAsia="fi-FI"/>
              </w:rPr>
              <w:lastRenderedPageBreak/>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4653A9" w14:textId="77777777" w:rsidR="00C7362B" w:rsidRPr="00B70F61" w:rsidRDefault="00C7362B" w:rsidP="008C0E71">
            <w:pPr>
              <w:pStyle w:val="TAC"/>
              <w:rPr>
                <w:lang w:eastAsia="fi-FI"/>
              </w:rPr>
            </w:pPr>
            <w:r w:rsidRPr="00B70F61">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43E5C" w14:textId="77777777" w:rsidR="00C7362B" w:rsidRPr="00B70F61" w:rsidRDefault="00C7362B" w:rsidP="008C0E71">
            <w:pPr>
              <w:pStyle w:val="TAC"/>
              <w:rPr>
                <w:lang w:eastAsia="fi-FI"/>
              </w:rPr>
            </w:pPr>
            <w:r w:rsidRPr="00B70F61">
              <w:t>8A</w:t>
            </w:r>
          </w:p>
        </w:tc>
        <w:tc>
          <w:tcPr>
            <w:tcW w:w="1417" w:type="dxa"/>
            <w:tcBorders>
              <w:top w:val="single" w:sz="4" w:space="0" w:color="auto"/>
              <w:left w:val="single" w:sz="4" w:space="0" w:color="auto"/>
              <w:bottom w:val="single" w:sz="4" w:space="0" w:color="auto"/>
              <w:right w:val="single" w:sz="4" w:space="0" w:color="auto"/>
            </w:tcBorders>
            <w:vAlign w:val="center"/>
          </w:tcPr>
          <w:p w14:paraId="5ED8F93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DE33E9" w14:textId="77777777" w:rsidR="00C7362B" w:rsidRPr="00B70F61" w:rsidRDefault="00C7362B" w:rsidP="008C0E71">
            <w:pPr>
              <w:pStyle w:val="TAC"/>
              <w:rPr>
                <w:lang w:eastAsia="fi-FI"/>
              </w:rPr>
            </w:pPr>
            <w:r w:rsidRPr="00B70F61">
              <w:t>8A</w:t>
            </w:r>
          </w:p>
        </w:tc>
        <w:tc>
          <w:tcPr>
            <w:tcW w:w="1418" w:type="dxa"/>
            <w:tcBorders>
              <w:top w:val="single" w:sz="4" w:space="0" w:color="auto"/>
              <w:left w:val="single" w:sz="4" w:space="0" w:color="auto"/>
              <w:bottom w:val="single" w:sz="4" w:space="0" w:color="auto"/>
              <w:right w:val="single" w:sz="4" w:space="0" w:color="auto"/>
            </w:tcBorders>
            <w:vAlign w:val="center"/>
          </w:tcPr>
          <w:p w14:paraId="1B7A4591"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3CCB8FF0" w14:textId="77777777" w:rsidR="00C7362B" w:rsidRPr="00B70F61" w:rsidRDefault="00C7362B" w:rsidP="008C0E71">
            <w:pPr>
              <w:pStyle w:val="TAC"/>
            </w:pPr>
            <w:r w:rsidRPr="00B70F61">
              <w:t>Yes</w:t>
            </w:r>
          </w:p>
        </w:tc>
      </w:tr>
      <w:tr w:rsidR="00C7362B" w:rsidRPr="00B70F61" w14:paraId="143A7D3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0D500" w14:textId="77777777" w:rsidR="00C7362B" w:rsidRPr="00B70F61" w:rsidRDefault="00C7362B" w:rsidP="008C0E71">
            <w:pPr>
              <w:pStyle w:val="TAC"/>
              <w:rPr>
                <w:lang w:eastAsia="fi-FI"/>
              </w:rPr>
            </w:pPr>
            <w:r w:rsidRPr="00B70F61">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685CC9" w14:textId="77777777" w:rsidR="00C7362B" w:rsidRPr="00B70F61" w:rsidRDefault="00C7362B" w:rsidP="008C0E71">
            <w:pPr>
              <w:pStyle w:val="TAC"/>
              <w:rPr>
                <w:lang w:eastAsia="fi-FI"/>
              </w:rPr>
            </w:pPr>
            <w:r w:rsidRPr="00B70F61">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132"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441DDB27"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6D45A7"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2315F3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C26B6AB" w14:textId="77777777" w:rsidR="00C7362B" w:rsidRPr="00B70F61" w:rsidRDefault="00C7362B" w:rsidP="008C0E71">
            <w:pPr>
              <w:pStyle w:val="TAC"/>
            </w:pPr>
            <w:r w:rsidRPr="00B70F61">
              <w:t>Yes</w:t>
            </w:r>
          </w:p>
        </w:tc>
      </w:tr>
      <w:tr w:rsidR="00C7362B" w:rsidRPr="00B70F61" w14:paraId="3F87E8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25836" w14:textId="77777777" w:rsidR="00C7362B" w:rsidRPr="00B70F61" w:rsidRDefault="00C7362B" w:rsidP="008C0E71">
            <w:pPr>
              <w:pStyle w:val="TAC"/>
              <w:rPr>
                <w:lang w:eastAsia="fi-FI"/>
              </w:rPr>
            </w:pPr>
            <w:r w:rsidRPr="00B70F61">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5ED00E" w14:textId="77777777" w:rsidR="00C7362B" w:rsidRPr="00B70F61" w:rsidRDefault="00C7362B" w:rsidP="008C0E71">
            <w:pPr>
              <w:pStyle w:val="TAC"/>
              <w:rPr>
                <w:lang w:eastAsia="fi-FI"/>
              </w:rPr>
            </w:pPr>
            <w:r w:rsidRPr="00B70F61">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08B05"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02C201CE"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CBFE25"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17E1C822"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BC7800A" w14:textId="77777777" w:rsidR="00C7362B" w:rsidRPr="00B70F61" w:rsidRDefault="00C7362B" w:rsidP="008C0E71">
            <w:pPr>
              <w:pStyle w:val="TAC"/>
            </w:pPr>
            <w:r w:rsidRPr="00B70F61">
              <w:t>Yes</w:t>
            </w:r>
          </w:p>
        </w:tc>
      </w:tr>
      <w:tr w:rsidR="00C7362B" w:rsidRPr="00B70F61" w14:paraId="7D56F4A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36E81" w14:textId="77777777" w:rsidR="00C7362B" w:rsidRPr="00B70F61" w:rsidRDefault="00C7362B" w:rsidP="008C0E71">
            <w:pPr>
              <w:pStyle w:val="TAC"/>
              <w:rPr>
                <w:lang w:eastAsia="fi-FI"/>
              </w:rPr>
            </w:pPr>
            <w:r w:rsidRPr="00B70F61">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E32FCB" w14:textId="77777777" w:rsidR="00C7362B" w:rsidRPr="00B70F61" w:rsidRDefault="00C7362B" w:rsidP="008C0E71">
            <w:pPr>
              <w:pStyle w:val="TAC"/>
              <w:rPr>
                <w:lang w:eastAsia="fi-FI"/>
              </w:rPr>
            </w:pPr>
            <w:r w:rsidRPr="00B70F61">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D4BEC" w14:textId="77777777" w:rsidR="00C7362B" w:rsidRPr="00B70F61" w:rsidRDefault="00C7362B" w:rsidP="008C0E71">
            <w:pPr>
              <w:pStyle w:val="TAC"/>
              <w:rPr>
                <w:lang w:eastAsia="fi-FI"/>
              </w:rPr>
            </w:pPr>
            <w:r w:rsidRPr="00B70F61">
              <w:t>11A</w:t>
            </w:r>
          </w:p>
        </w:tc>
        <w:tc>
          <w:tcPr>
            <w:tcW w:w="1417" w:type="dxa"/>
            <w:tcBorders>
              <w:top w:val="single" w:sz="4" w:space="0" w:color="auto"/>
              <w:left w:val="single" w:sz="4" w:space="0" w:color="auto"/>
              <w:bottom w:val="single" w:sz="4" w:space="0" w:color="auto"/>
              <w:right w:val="single" w:sz="4" w:space="0" w:color="auto"/>
            </w:tcBorders>
            <w:vAlign w:val="center"/>
          </w:tcPr>
          <w:p w14:paraId="25467A06"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C3F121" w14:textId="77777777" w:rsidR="00C7362B" w:rsidRPr="00B70F61" w:rsidRDefault="00C7362B" w:rsidP="008C0E71">
            <w:pPr>
              <w:pStyle w:val="TAC"/>
              <w:rPr>
                <w:lang w:eastAsia="fi-FI"/>
              </w:rPr>
            </w:pPr>
            <w:r w:rsidRPr="00B70F61">
              <w:t>11A</w:t>
            </w:r>
          </w:p>
        </w:tc>
        <w:tc>
          <w:tcPr>
            <w:tcW w:w="1418" w:type="dxa"/>
            <w:tcBorders>
              <w:top w:val="single" w:sz="4" w:space="0" w:color="auto"/>
              <w:left w:val="single" w:sz="4" w:space="0" w:color="auto"/>
              <w:bottom w:val="single" w:sz="4" w:space="0" w:color="auto"/>
              <w:right w:val="single" w:sz="4" w:space="0" w:color="auto"/>
            </w:tcBorders>
            <w:vAlign w:val="center"/>
          </w:tcPr>
          <w:p w14:paraId="47063443"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540FCDCC" w14:textId="77777777" w:rsidR="00C7362B" w:rsidRPr="00B70F61" w:rsidRDefault="00C7362B" w:rsidP="008C0E71">
            <w:pPr>
              <w:pStyle w:val="TAC"/>
            </w:pPr>
            <w:r w:rsidRPr="00B70F61">
              <w:t>Yes</w:t>
            </w:r>
          </w:p>
        </w:tc>
      </w:tr>
      <w:tr w:rsidR="00C7362B" w:rsidRPr="00B70F61" w14:paraId="252109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B4CB" w14:textId="77777777" w:rsidR="00C7362B" w:rsidRPr="00B70F61" w:rsidRDefault="00C7362B" w:rsidP="008C0E71">
            <w:pPr>
              <w:pStyle w:val="TAC"/>
              <w:rPr>
                <w:lang w:eastAsia="fi-FI"/>
              </w:rPr>
            </w:pPr>
            <w:r w:rsidRPr="00B70F61">
              <w:rPr>
                <w:lang w:eastAsia="fi-FI"/>
              </w:rPr>
              <w:t>DC_12A_n2A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593B4" w14:textId="77777777" w:rsidR="00C7362B" w:rsidRPr="00B70F61" w:rsidRDefault="00C7362B" w:rsidP="008C0E71">
            <w:pPr>
              <w:pStyle w:val="TAC"/>
              <w:rPr>
                <w:lang w:eastAsia="fi-FI"/>
              </w:rPr>
            </w:pPr>
            <w:r w:rsidRPr="00B70F61">
              <w:rPr>
                <w:lang w:eastAsia="fi-FI"/>
              </w:rPr>
              <w:t>DC_12A_n2A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056ED" w14:textId="77777777" w:rsidR="00C7362B" w:rsidRPr="00B70F61" w:rsidRDefault="00C7362B" w:rsidP="008C0E71">
            <w:pPr>
              <w:pStyle w:val="TAC"/>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A33A9B9" w14:textId="77777777" w:rsidR="00C7362B" w:rsidRPr="00B70F61" w:rsidRDefault="00C7362B" w:rsidP="008C0E71">
            <w:pPr>
              <w:pStyle w:val="TAC"/>
            </w:pPr>
            <w:r w:rsidRPr="00840FAE">
              <w:t>n</w:t>
            </w:r>
            <w:r w:rsidRPr="00B70F61">
              <w:t>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030023"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6D292810"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5EF2D6A3" w14:textId="77777777" w:rsidR="00C7362B" w:rsidRPr="00B70F61" w:rsidRDefault="00C7362B" w:rsidP="008C0E71">
            <w:pPr>
              <w:pStyle w:val="TAC"/>
            </w:pPr>
            <w:r w:rsidRPr="00B70F61">
              <w:t>Yes</w:t>
            </w:r>
          </w:p>
        </w:tc>
      </w:tr>
      <w:tr w:rsidR="00C7362B" w:rsidRPr="00B70F61" w14:paraId="161CE10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833FF" w14:textId="77777777" w:rsidR="00C7362B" w:rsidRPr="00B70F61" w:rsidRDefault="00C7362B" w:rsidP="008C0E71">
            <w:pPr>
              <w:pStyle w:val="TAC"/>
              <w:rPr>
                <w:lang w:eastAsia="fi-FI"/>
              </w:rPr>
            </w:pPr>
            <w:r w:rsidRPr="00B70F61">
              <w:rPr>
                <w:lang w:eastAsia="fi-FI"/>
              </w:rPr>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FAC4E" w14:textId="77777777" w:rsidR="00C7362B" w:rsidRPr="00B70F61" w:rsidRDefault="00C7362B" w:rsidP="008C0E71">
            <w:pPr>
              <w:pStyle w:val="TAC"/>
              <w:rPr>
                <w:lang w:eastAsia="fi-FI"/>
              </w:rPr>
            </w:pPr>
            <w:r w:rsidRPr="00B70F61">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2111D"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3FC76B23"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66033E"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44974015"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982484E" w14:textId="77777777" w:rsidR="00C7362B" w:rsidRPr="00B70F61" w:rsidRDefault="00C7362B" w:rsidP="008C0E71">
            <w:pPr>
              <w:pStyle w:val="TAC"/>
            </w:pPr>
            <w:r w:rsidRPr="00B70F61">
              <w:t>Yes</w:t>
            </w:r>
          </w:p>
        </w:tc>
      </w:tr>
      <w:tr w:rsidR="00C7362B" w:rsidRPr="00B70F61" w14:paraId="5FD9035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0C930" w14:textId="77777777" w:rsidR="00C7362B" w:rsidRPr="00B70F61" w:rsidRDefault="00C7362B" w:rsidP="008C0E71">
            <w:pPr>
              <w:pStyle w:val="TAC"/>
              <w:rPr>
                <w:lang w:eastAsia="fi-FI"/>
              </w:rPr>
            </w:pPr>
            <w:r w:rsidRPr="00B70F61">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6330DE" w14:textId="77777777" w:rsidR="00C7362B" w:rsidRPr="00B70F61" w:rsidRDefault="00C7362B" w:rsidP="008C0E71">
            <w:pPr>
              <w:pStyle w:val="TAC"/>
              <w:rPr>
                <w:lang w:eastAsia="fi-FI"/>
              </w:rPr>
            </w:pPr>
            <w:r w:rsidRPr="00B70F61">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56AD5C" w14:textId="77777777" w:rsidR="00C7362B" w:rsidRPr="00B70F61" w:rsidRDefault="00C7362B" w:rsidP="008C0E71">
            <w:pPr>
              <w:pStyle w:val="TAC"/>
              <w:rPr>
                <w:lang w:eastAsia="fi-FI"/>
              </w:rPr>
            </w:pPr>
            <w:r w:rsidRPr="00B70F61">
              <w:t>12A</w:t>
            </w:r>
          </w:p>
        </w:tc>
        <w:tc>
          <w:tcPr>
            <w:tcW w:w="1417" w:type="dxa"/>
            <w:tcBorders>
              <w:top w:val="single" w:sz="4" w:space="0" w:color="auto"/>
              <w:left w:val="single" w:sz="4" w:space="0" w:color="auto"/>
              <w:bottom w:val="single" w:sz="4" w:space="0" w:color="auto"/>
              <w:right w:val="single" w:sz="4" w:space="0" w:color="auto"/>
            </w:tcBorders>
            <w:vAlign w:val="center"/>
          </w:tcPr>
          <w:p w14:paraId="7C456DDF"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500D8" w14:textId="77777777" w:rsidR="00C7362B" w:rsidRPr="00B70F61" w:rsidRDefault="00C7362B" w:rsidP="008C0E71">
            <w:pPr>
              <w:pStyle w:val="TAC"/>
              <w:rPr>
                <w:lang w:eastAsia="fi-FI"/>
              </w:rPr>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54E29A0"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229F99B9" w14:textId="77777777" w:rsidR="00C7362B" w:rsidRPr="00B70F61" w:rsidRDefault="00C7362B" w:rsidP="008C0E71">
            <w:pPr>
              <w:pStyle w:val="TAC"/>
            </w:pPr>
            <w:r w:rsidRPr="00B70F61">
              <w:t>Yes</w:t>
            </w:r>
          </w:p>
        </w:tc>
      </w:tr>
      <w:tr w:rsidR="00C7362B" w:rsidRPr="00B70F61" w14:paraId="3B04E9C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A567"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132BDE"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6E07B"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375E99D6"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4087B3"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1DA2B984"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6B3CE7B" w14:textId="77777777" w:rsidR="00C7362B" w:rsidRPr="00B70F61" w:rsidRDefault="00C7362B" w:rsidP="008C0E71">
            <w:pPr>
              <w:pStyle w:val="TAC"/>
            </w:pPr>
            <w:r w:rsidRPr="00B70F61">
              <w:t>Yes</w:t>
            </w:r>
          </w:p>
        </w:tc>
      </w:tr>
      <w:tr w:rsidR="00C7362B" w:rsidRPr="00B70F61" w14:paraId="3524F4E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92766" w14:textId="77777777" w:rsidR="00C7362B" w:rsidRPr="00B70F61" w:rsidRDefault="00C7362B" w:rsidP="008C0E71">
            <w:pPr>
              <w:pStyle w:val="TAC"/>
              <w:rPr>
                <w:lang w:eastAsia="fi-FI"/>
              </w:rPr>
            </w:pPr>
            <w:r w:rsidRPr="00A86E3D">
              <w:rPr>
                <w:lang w:eastAsia="fi-FI"/>
              </w:rPr>
              <w:t>DC_</w:t>
            </w:r>
            <w:r>
              <w:rPr>
                <w:lang w:eastAsia="fi-FI"/>
              </w:rPr>
              <w:t>1</w:t>
            </w:r>
            <w:r w:rsidRPr="00A86E3D">
              <w:rPr>
                <w:lang w:eastAsia="fi-FI"/>
              </w:rPr>
              <w:t>2A_n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B93F10" w14:textId="77777777" w:rsidR="00C7362B" w:rsidRPr="00B70F61" w:rsidRDefault="00C7362B" w:rsidP="008C0E71">
            <w:pPr>
              <w:pStyle w:val="TAC"/>
              <w:rPr>
                <w:lang w:eastAsia="fi-FI"/>
              </w:rPr>
            </w:pPr>
            <w:r w:rsidRPr="00B70F61">
              <w:rPr>
                <w:lang w:eastAsia="fi-FI"/>
              </w:rPr>
              <w:t>DC_</w:t>
            </w:r>
            <w:r>
              <w:rPr>
                <w:lang w:eastAsia="fi-FI"/>
              </w:rPr>
              <w:t>1</w:t>
            </w:r>
            <w:r w:rsidRPr="00B70F61">
              <w:rPr>
                <w:lang w:eastAsia="fi-FI"/>
              </w:rPr>
              <w:t>2A_n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4F578" w14:textId="77777777" w:rsidR="00C7362B" w:rsidRPr="00B70F61" w:rsidRDefault="00C7362B" w:rsidP="008C0E71">
            <w:pPr>
              <w:pStyle w:val="TAC"/>
            </w:pPr>
            <w:r>
              <w:t>12A</w:t>
            </w:r>
          </w:p>
        </w:tc>
        <w:tc>
          <w:tcPr>
            <w:tcW w:w="1417" w:type="dxa"/>
            <w:tcBorders>
              <w:top w:val="single" w:sz="4" w:space="0" w:color="auto"/>
              <w:left w:val="single" w:sz="4" w:space="0" w:color="auto"/>
              <w:bottom w:val="single" w:sz="4" w:space="0" w:color="auto"/>
              <w:right w:val="single" w:sz="4" w:space="0" w:color="auto"/>
            </w:tcBorders>
            <w:vAlign w:val="center"/>
          </w:tcPr>
          <w:p w14:paraId="4839E053"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5FA0EC" w14:textId="77777777" w:rsidR="00C7362B" w:rsidRPr="00B70F61" w:rsidRDefault="00C7362B" w:rsidP="008C0E71">
            <w:pPr>
              <w:pStyle w:val="TAC"/>
            </w:pPr>
            <w:r>
              <w:t>1</w:t>
            </w:r>
            <w:r w:rsidRPr="00B70F61">
              <w:t>2A</w:t>
            </w:r>
          </w:p>
        </w:tc>
        <w:tc>
          <w:tcPr>
            <w:tcW w:w="1418" w:type="dxa"/>
            <w:tcBorders>
              <w:top w:val="single" w:sz="4" w:space="0" w:color="auto"/>
              <w:left w:val="single" w:sz="4" w:space="0" w:color="auto"/>
              <w:bottom w:val="single" w:sz="4" w:space="0" w:color="auto"/>
              <w:right w:val="single" w:sz="4" w:space="0" w:color="auto"/>
            </w:tcBorders>
            <w:vAlign w:val="center"/>
          </w:tcPr>
          <w:p w14:paraId="42AD7698"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13AB7E9C" w14:textId="77777777" w:rsidR="00C7362B" w:rsidRPr="00B70F61" w:rsidRDefault="00C7362B" w:rsidP="008C0E71">
            <w:pPr>
              <w:pStyle w:val="TAC"/>
            </w:pPr>
            <w:r w:rsidRPr="00B70F61">
              <w:t>Yes (NR 2CC)</w:t>
            </w:r>
          </w:p>
        </w:tc>
      </w:tr>
      <w:tr w:rsidR="00C7362B" w:rsidRPr="00B70F61" w14:paraId="4B50FD0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3E74E" w14:textId="77777777" w:rsidR="00C7362B" w:rsidRPr="00B70F61" w:rsidRDefault="00C7362B" w:rsidP="008C0E71">
            <w:pPr>
              <w:pStyle w:val="TAC"/>
              <w:rPr>
                <w:lang w:eastAsia="fi-FI"/>
              </w:rPr>
            </w:pPr>
            <w:r w:rsidRPr="00B70F61">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D8DAE" w14:textId="77777777" w:rsidR="00C7362B" w:rsidRPr="00B70F61" w:rsidRDefault="00C7362B" w:rsidP="008C0E71">
            <w:pPr>
              <w:pStyle w:val="TAC"/>
              <w:rPr>
                <w:lang w:eastAsia="fi-FI"/>
              </w:rPr>
            </w:pPr>
            <w:r w:rsidRPr="00B70F61">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106BB" w14:textId="77777777" w:rsidR="00C7362B" w:rsidRPr="00B70F61" w:rsidRDefault="00C7362B" w:rsidP="008C0E71">
            <w:pPr>
              <w:pStyle w:val="TAC"/>
            </w:pPr>
            <w:r w:rsidRPr="00B70F61">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D3C0873" w14:textId="77777777" w:rsidR="00C7362B" w:rsidRPr="00B70F61" w:rsidRDefault="00C7362B" w:rsidP="008C0E71">
            <w:pPr>
              <w:pStyle w:val="TAC"/>
            </w:pPr>
            <w:r w:rsidRPr="00B70F61">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1D1FCA" w14:textId="77777777" w:rsidR="00C7362B" w:rsidRPr="00B70F61" w:rsidRDefault="00C7362B" w:rsidP="008C0E71">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vAlign w:val="center"/>
          </w:tcPr>
          <w:p w14:paraId="0F592D2D" w14:textId="77777777" w:rsidR="00C7362B" w:rsidRPr="00B70F61" w:rsidRDefault="00C7362B" w:rsidP="008C0E71">
            <w:pPr>
              <w:pStyle w:val="TAC"/>
            </w:pPr>
            <w:r w:rsidRPr="00B70F61">
              <w:rPr>
                <w:lang w:eastAsia="zh-CN"/>
              </w:rPr>
              <w:t>n78A</w:t>
            </w:r>
          </w:p>
        </w:tc>
        <w:tc>
          <w:tcPr>
            <w:tcW w:w="1417" w:type="dxa"/>
            <w:tcBorders>
              <w:top w:val="single" w:sz="4" w:space="0" w:color="auto"/>
              <w:left w:val="single" w:sz="4" w:space="0" w:color="auto"/>
              <w:bottom w:val="single" w:sz="4" w:space="0" w:color="auto"/>
              <w:right w:val="single" w:sz="4" w:space="0" w:color="auto"/>
            </w:tcBorders>
          </w:tcPr>
          <w:p w14:paraId="6B26D1F1" w14:textId="77777777" w:rsidR="00C7362B" w:rsidRPr="00B70F61" w:rsidRDefault="00C7362B" w:rsidP="008C0E71">
            <w:pPr>
              <w:pStyle w:val="TAC"/>
            </w:pPr>
            <w:r w:rsidRPr="00B70F61">
              <w:t>Yes</w:t>
            </w:r>
          </w:p>
        </w:tc>
      </w:tr>
      <w:tr w:rsidR="00C7362B" w:rsidRPr="00B70F61" w14:paraId="6F92A09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85773" w14:textId="77777777" w:rsidR="00C7362B" w:rsidRPr="00B70F61" w:rsidRDefault="00C7362B" w:rsidP="008C0E71">
            <w:pPr>
              <w:pStyle w:val="TAC"/>
              <w:rPr>
                <w:lang w:eastAsia="fi-FI"/>
              </w:rPr>
            </w:pPr>
            <w:r w:rsidRPr="00B70F61">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0FC96B" w14:textId="77777777" w:rsidR="00C7362B" w:rsidRPr="00B70F61" w:rsidRDefault="00C7362B" w:rsidP="008C0E71">
            <w:pPr>
              <w:pStyle w:val="TAC"/>
              <w:rPr>
                <w:lang w:eastAsia="fi-FI"/>
              </w:rPr>
            </w:pPr>
            <w:r w:rsidRPr="00B70F61">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EE46A"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4C7D887B"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E9A596"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4C82293C"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74B00C" w14:textId="77777777" w:rsidR="00C7362B" w:rsidRPr="00B70F61" w:rsidRDefault="00C7362B" w:rsidP="008C0E71">
            <w:pPr>
              <w:pStyle w:val="TAC"/>
            </w:pPr>
            <w:r w:rsidRPr="00B70F61">
              <w:t>Yes</w:t>
            </w:r>
          </w:p>
        </w:tc>
      </w:tr>
      <w:tr w:rsidR="00C7362B" w:rsidRPr="00B70F61" w14:paraId="6236C88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88239" w14:textId="77777777" w:rsidR="00C7362B" w:rsidRPr="00B70F61" w:rsidRDefault="00C7362B" w:rsidP="008C0E71">
            <w:pPr>
              <w:pStyle w:val="TAC"/>
              <w:rPr>
                <w:lang w:eastAsia="fi-FI"/>
              </w:rPr>
            </w:pPr>
            <w:r w:rsidRPr="00B70F61">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8A0CC" w14:textId="77777777" w:rsidR="00C7362B" w:rsidRPr="00B70F61" w:rsidRDefault="00C7362B" w:rsidP="008C0E71">
            <w:pPr>
              <w:pStyle w:val="TAC"/>
              <w:rPr>
                <w:lang w:eastAsia="fi-FI"/>
              </w:rPr>
            </w:pPr>
            <w:r w:rsidRPr="00B70F61">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D6EA8" w14:textId="77777777" w:rsidR="00C7362B" w:rsidRPr="00B70F61" w:rsidRDefault="00C7362B" w:rsidP="008C0E71">
            <w:pPr>
              <w:pStyle w:val="TAC"/>
            </w:pPr>
            <w:r w:rsidRPr="00B70F61">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0EACD84"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DB1A6B" w14:textId="77777777" w:rsidR="00C7362B" w:rsidRPr="00B70F61" w:rsidRDefault="00C7362B" w:rsidP="008C0E71">
            <w:pPr>
              <w:pStyle w:val="TAC"/>
            </w:pPr>
            <w:r w:rsidRPr="00B70F61">
              <w:rPr>
                <w:lang w:eastAsia="zh-CN"/>
              </w:rPr>
              <w:t>13A</w:t>
            </w:r>
          </w:p>
        </w:tc>
        <w:tc>
          <w:tcPr>
            <w:tcW w:w="1418" w:type="dxa"/>
            <w:tcBorders>
              <w:top w:val="single" w:sz="4" w:space="0" w:color="auto"/>
              <w:left w:val="single" w:sz="4" w:space="0" w:color="auto"/>
              <w:bottom w:val="single" w:sz="4" w:space="0" w:color="auto"/>
              <w:right w:val="single" w:sz="4" w:space="0" w:color="auto"/>
            </w:tcBorders>
            <w:vAlign w:val="center"/>
          </w:tcPr>
          <w:p w14:paraId="32915011"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BB963D0" w14:textId="77777777" w:rsidR="00C7362B" w:rsidRPr="00B70F61" w:rsidRDefault="00C7362B" w:rsidP="008C0E71">
            <w:pPr>
              <w:pStyle w:val="TAC"/>
            </w:pPr>
            <w:r w:rsidRPr="00B70F61">
              <w:t>Yes</w:t>
            </w:r>
          </w:p>
        </w:tc>
      </w:tr>
      <w:tr w:rsidR="00C7362B" w:rsidRPr="00B70F61" w14:paraId="51D5110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8A695" w14:textId="77777777" w:rsidR="00C7362B" w:rsidRPr="00B70F61" w:rsidRDefault="00C7362B" w:rsidP="008C0E71">
            <w:pPr>
              <w:pStyle w:val="TAC"/>
              <w:rPr>
                <w:lang w:eastAsia="fi-FI"/>
              </w:rPr>
            </w:pPr>
            <w:r w:rsidRPr="00B70F61">
              <w:rPr>
                <w:lang w:eastAsia="fi-FI"/>
              </w:rPr>
              <w:t>DC_13A_n77A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DB8868" w14:textId="77777777" w:rsidR="00C7362B" w:rsidRPr="00B70F61" w:rsidRDefault="00C7362B" w:rsidP="008C0E71">
            <w:pPr>
              <w:pStyle w:val="TAC"/>
              <w:rPr>
                <w:lang w:eastAsia="fi-FI"/>
              </w:rPr>
            </w:pPr>
            <w:r w:rsidRPr="00B70F61">
              <w:rPr>
                <w:lang w:eastAsia="fi-FI"/>
              </w:rPr>
              <w:t>DC_13A_n77A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CD54D" w14:textId="77777777" w:rsidR="00C7362B" w:rsidRPr="00B70F61" w:rsidRDefault="00C7362B" w:rsidP="008C0E71">
            <w:pPr>
              <w:pStyle w:val="TAC"/>
            </w:pPr>
            <w:r w:rsidRPr="00B70F61">
              <w:t>13A</w:t>
            </w:r>
          </w:p>
        </w:tc>
        <w:tc>
          <w:tcPr>
            <w:tcW w:w="1417" w:type="dxa"/>
            <w:tcBorders>
              <w:top w:val="single" w:sz="4" w:space="0" w:color="auto"/>
              <w:left w:val="single" w:sz="4" w:space="0" w:color="auto"/>
              <w:bottom w:val="single" w:sz="4" w:space="0" w:color="auto"/>
              <w:right w:val="single" w:sz="4" w:space="0" w:color="auto"/>
            </w:tcBorders>
            <w:vAlign w:val="center"/>
          </w:tcPr>
          <w:p w14:paraId="6C5FA471"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34691B" w14:textId="77777777" w:rsidR="00C7362B" w:rsidRPr="00B70F61" w:rsidRDefault="00C7362B" w:rsidP="008C0E71">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vAlign w:val="center"/>
          </w:tcPr>
          <w:p w14:paraId="71B0F391"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C7CFBCF" w14:textId="77777777" w:rsidR="00C7362B" w:rsidRPr="00B70F61" w:rsidRDefault="00C7362B" w:rsidP="008C0E71">
            <w:pPr>
              <w:pStyle w:val="TAC"/>
            </w:pPr>
            <w:r w:rsidRPr="00B70F61">
              <w:t>Yes</w:t>
            </w:r>
          </w:p>
        </w:tc>
      </w:tr>
      <w:tr w:rsidR="00C7362B" w:rsidRPr="00B70F61" w14:paraId="5745338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B6221" w14:textId="77777777" w:rsidR="00C7362B" w:rsidRPr="00B70F61" w:rsidRDefault="00C7362B" w:rsidP="008C0E71">
            <w:pPr>
              <w:pStyle w:val="TAC"/>
              <w:rPr>
                <w:lang w:eastAsia="fi-FI"/>
              </w:rPr>
            </w:pPr>
            <w:r w:rsidRPr="00B70F61">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F0805A" w14:textId="77777777" w:rsidR="00C7362B" w:rsidRPr="00B70F61" w:rsidRDefault="00C7362B" w:rsidP="008C0E71">
            <w:pPr>
              <w:pStyle w:val="TAC"/>
              <w:rPr>
                <w:lang w:eastAsia="fi-FI"/>
              </w:rPr>
            </w:pPr>
            <w:r w:rsidRPr="00B70F61">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78D9FA"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74F517E" w14:textId="77777777" w:rsidR="00C7362B" w:rsidRPr="00B70F61" w:rsidRDefault="00C7362B" w:rsidP="008C0E71">
            <w:pPr>
              <w:pStyle w:val="TAC"/>
            </w:pPr>
            <w:r w:rsidRPr="00B70F61">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F62A69"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46C5DD9A" w14:textId="77777777" w:rsidR="00C7362B" w:rsidRPr="00B70F61" w:rsidRDefault="00C7362B" w:rsidP="008C0E71">
            <w:pPr>
              <w:pStyle w:val="TAC"/>
            </w:pPr>
            <w:r w:rsidRPr="00B70F61">
              <w:rPr>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FD34685" w14:textId="77777777" w:rsidR="00C7362B" w:rsidRPr="00B70F61" w:rsidRDefault="00C7362B" w:rsidP="008C0E71">
            <w:pPr>
              <w:pStyle w:val="TAC"/>
            </w:pPr>
            <w:r w:rsidRPr="00B70F61">
              <w:t>Yes</w:t>
            </w:r>
          </w:p>
        </w:tc>
      </w:tr>
      <w:tr w:rsidR="00C7362B" w:rsidRPr="00B70F61" w14:paraId="0D7828A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6D2BC" w14:textId="77777777" w:rsidR="00C7362B" w:rsidRPr="00B70F61" w:rsidRDefault="00C7362B" w:rsidP="008C0E71">
            <w:pPr>
              <w:pStyle w:val="TAC"/>
              <w:rPr>
                <w:lang w:eastAsia="fi-FI"/>
              </w:rPr>
            </w:pPr>
            <w:r w:rsidRPr="00B70F61">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5F201C" w14:textId="77777777" w:rsidR="00C7362B" w:rsidRPr="00B70F61" w:rsidRDefault="00C7362B" w:rsidP="008C0E71">
            <w:pPr>
              <w:pStyle w:val="TAC"/>
              <w:rPr>
                <w:lang w:eastAsia="fi-FI"/>
              </w:rPr>
            </w:pPr>
            <w:r w:rsidRPr="00B70F61">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F9349" w14:textId="77777777" w:rsidR="00C7362B" w:rsidRPr="00B70F61" w:rsidRDefault="00C7362B" w:rsidP="008C0E71">
            <w:pPr>
              <w:pStyle w:val="TAC"/>
            </w:pPr>
            <w:r w:rsidRPr="00B70F61">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69A22B70" w14:textId="77777777" w:rsidR="00C7362B" w:rsidRPr="00B70F61" w:rsidRDefault="00C7362B" w:rsidP="008C0E71">
            <w:pPr>
              <w:pStyle w:val="TAC"/>
            </w:pPr>
            <w:r w:rsidRPr="00B70F61">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695250" w14:textId="77777777" w:rsidR="00C7362B" w:rsidRPr="00B70F61" w:rsidRDefault="00C7362B" w:rsidP="008C0E71">
            <w:pPr>
              <w:pStyle w:val="TAC"/>
            </w:pPr>
            <w:r w:rsidRPr="00B70F61">
              <w:rPr>
                <w:lang w:eastAsia="zh-CN"/>
              </w:rPr>
              <w:t>14A</w:t>
            </w:r>
          </w:p>
        </w:tc>
        <w:tc>
          <w:tcPr>
            <w:tcW w:w="1418" w:type="dxa"/>
            <w:tcBorders>
              <w:top w:val="single" w:sz="4" w:space="0" w:color="auto"/>
              <w:left w:val="single" w:sz="4" w:space="0" w:color="auto"/>
              <w:bottom w:val="single" w:sz="4" w:space="0" w:color="auto"/>
              <w:right w:val="single" w:sz="4" w:space="0" w:color="auto"/>
            </w:tcBorders>
            <w:vAlign w:val="center"/>
          </w:tcPr>
          <w:p w14:paraId="1C878CC0" w14:textId="77777777" w:rsidR="00C7362B" w:rsidRPr="00B70F61" w:rsidRDefault="00C7362B" w:rsidP="008C0E71">
            <w:pPr>
              <w:pStyle w:val="TAC"/>
            </w:pPr>
            <w:r w:rsidRPr="00B70F61">
              <w:rPr>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72F5262" w14:textId="77777777" w:rsidR="00C7362B" w:rsidRPr="00B70F61" w:rsidRDefault="00C7362B" w:rsidP="008C0E71">
            <w:pPr>
              <w:pStyle w:val="TAC"/>
            </w:pPr>
            <w:r w:rsidRPr="00B70F61">
              <w:t>Yes</w:t>
            </w:r>
          </w:p>
        </w:tc>
      </w:tr>
      <w:tr w:rsidR="00C7362B" w:rsidRPr="00B70F61" w14:paraId="357971D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C9191"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294E07"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A34107"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7F028540"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BEF50B"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ECB662A"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C1B1173" w14:textId="77777777" w:rsidR="00C7362B" w:rsidRPr="00B70F61" w:rsidRDefault="00C7362B" w:rsidP="008C0E71">
            <w:pPr>
              <w:pStyle w:val="TAC"/>
            </w:pPr>
            <w:r w:rsidRPr="00B70F61">
              <w:t>Yes</w:t>
            </w:r>
          </w:p>
        </w:tc>
      </w:tr>
      <w:tr w:rsidR="00C7362B" w:rsidRPr="00B70F61" w14:paraId="70B6E2C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067AC" w14:textId="77777777" w:rsidR="00C7362B" w:rsidRPr="00B70F61" w:rsidRDefault="00C7362B" w:rsidP="008C0E71">
            <w:pPr>
              <w:pStyle w:val="TAC"/>
              <w:rPr>
                <w:lang w:eastAsia="fi-FI"/>
              </w:rPr>
            </w:pPr>
            <w:r w:rsidRPr="00A86E3D">
              <w:rPr>
                <w:lang w:eastAsia="fi-FI"/>
              </w:rPr>
              <w:t>DC_</w:t>
            </w:r>
            <w:r>
              <w:rPr>
                <w:lang w:eastAsia="fi-FI"/>
              </w:rPr>
              <w:t>14</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65F7EC" w14:textId="77777777" w:rsidR="00C7362B" w:rsidRPr="00B70F61" w:rsidRDefault="00C7362B" w:rsidP="008C0E71">
            <w:pPr>
              <w:pStyle w:val="TAC"/>
              <w:rPr>
                <w:lang w:eastAsia="fi-FI"/>
              </w:rPr>
            </w:pPr>
            <w:r w:rsidRPr="00B70F61">
              <w:rPr>
                <w:lang w:eastAsia="fi-FI"/>
              </w:rPr>
              <w:t>DC_</w:t>
            </w:r>
            <w:r>
              <w:rPr>
                <w:lang w:eastAsia="fi-FI"/>
              </w:rPr>
              <w:t>14</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E4C251" w14:textId="77777777" w:rsidR="00C7362B" w:rsidRPr="00B70F61" w:rsidRDefault="00C7362B" w:rsidP="008C0E71">
            <w:pPr>
              <w:pStyle w:val="TAC"/>
            </w:pPr>
            <w:r>
              <w:t>14A</w:t>
            </w:r>
          </w:p>
        </w:tc>
        <w:tc>
          <w:tcPr>
            <w:tcW w:w="1417" w:type="dxa"/>
            <w:tcBorders>
              <w:top w:val="single" w:sz="4" w:space="0" w:color="auto"/>
              <w:left w:val="single" w:sz="4" w:space="0" w:color="auto"/>
              <w:bottom w:val="single" w:sz="4" w:space="0" w:color="auto"/>
              <w:right w:val="single" w:sz="4" w:space="0" w:color="auto"/>
            </w:tcBorders>
            <w:vAlign w:val="center"/>
          </w:tcPr>
          <w:p w14:paraId="57FF965C"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3827DC" w14:textId="77777777" w:rsidR="00C7362B" w:rsidRPr="00B70F61" w:rsidRDefault="00C7362B" w:rsidP="008C0E71">
            <w:pPr>
              <w:pStyle w:val="TAC"/>
            </w:pPr>
            <w:r>
              <w:t>14</w:t>
            </w:r>
            <w:r w:rsidRPr="00B70F61">
              <w:t>A</w:t>
            </w:r>
          </w:p>
        </w:tc>
        <w:tc>
          <w:tcPr>
            <w:tcW w:w="1418" w:type="dxa"/>
            <w:tcBorders>
              <w:top w:val="single" w:sz="4" w:space="0" w:color="auto"/>
              <w:left w:val="single" w:sz="4" w:space="0" w:color="auto"/>
              <w:bottom w:val="single" w:sz="4" w:space="0" w:color="auto"/>
              <w:right w:val="single" w:sz="4" w:space="0" w:color="auto"/>
            </w:tcBorders>
            <w:vAlign w:val="center"/>
          </w:tcPr>
          <w:p w14:paraId="1C5DCDA2"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5A687DC" w14:textId="77777777" w:rsidR="00C7362B" w:rsidRPr="00B70F61" w:rsidRDefault="00C7362B" w:rsidP="008C0E71">
            <w:pPr>
              <w:pStyle w:val="TAC"/>
            </w:pPr>
            <w:r w:rsidRPr="00B70F61">
              <w:t>Yes (NR 2CC)</w:t>
            </w:r>
          </w:p>
        </w:tc>
      </w:tr>
      <w:tr w:rsidR="00C7362B" w:rsidRPr="00B70F61" w14:paraId="0B4C733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25EC2B" w14:textId="77777777" w:rsidR="00C7362B" w:rsidRPr="00B70F61" w:rsidRDefault="00C7362B" w:rsidP="008C0E71">
            <w:pPr>
              <w:pStyle w:val="TAC"/>
              <w:rPr>
                <w:lang w:eastAsia="fi-FI"/>
              </w:rPr>
            </w:pPr>
            <w:r w:rsidRPr="00B70F61">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1F062" w14:textId="77777777" w:rsidR="00C7362B" w:rsidRPr="00B70F61" w:rsidRDefault="00C7362B" w:rsidP="008C0E71">
            <w:pPr>
              <w:pStyle w:val="TAC"/>
              <w:rPr>
                <w:lang w:eastAsia="fi-FI"/>
              </w:rPr>
            </w:pPr>
            <w:r w:rsidRPr="00B70F61">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FB360"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6921203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DD1274"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5A19C262"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9430611" w14:textId="77777777" w:rsidR="00C7362B" w:rsidRPr="00B70F61" w:rsidRDefault="00C7362B" w:rsidP="008C0E71">
            <w:pPr>
              <w:pStyle w:val="TAC"/>
            </w:pPr>
            <w:r w:rsidRPr="00B70F61">
              <w:t>Yes</w:t>
            </w:r>
          </w:p>
        </w:tc>
      </w:tr>
      <w:tr w:rsidR="00C7362B" w:rsidRPr="00B70F61" w14:paraId="6BD65FC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27C6" w14:textId="77777777" w:rsidR="00C7362B" w:rsidRPr="00B70F61" w:rsidRDefault="00C7362B" w:rsidP="008C0E71">
            <w:pPr>
              <w:pStyle w:val="TAC"/>
              <w:rPr>
                <w:lang w:eastAsia="fi-FI"/>
              </w:rPr>
            </w:pPr>
            <w:r w:rsidRPr="00B70F61">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4BE8BE8" w14:textId="77777777" w:rsidR="00C7362B" w:rsidRPr="00B70F61" w:rsidRDefault="00C7362B" w:rsidP="008C0E71">
            <w:pPr>
              <w:pStyle w:val="TAC"/>
              <w:rPr>
                <w:lang w:eastAsia="fi-FI"/>
              </w:rPr>
            </w:pPr>
            <w:r w:rsidRPr="00B70F61">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A06DD"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34B6465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B573C3"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7F26D8DA"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05A1B4F" w14:textId="77777777" w:rsidR="00C7362B" w:rsidRPr="00B70F61" w:rsidRDefault="00C7362B" w:rsidP="008C0E71">
            <w:pPr>
              <w:pStyle w:val="TAC"/>
            </w:pPr>
            <w:r w:rsidRPr="00B70F61">
              <w:t>Yes</w:t>
            </w:r>
          </w:p>
        </w:tc>
      </w:tr>
      <w:tr w:rsidR="00C7362B" w:rsidRPr="00B70F61" w14:paraId="66FB7F7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4D9A4" w14:textId="77777777" w:rsidR="00C7362B" w:rsidRPr="00B70F61" w:rsidRDefault="00C7362B" w:rsidP="008C0E71">
            <w:pPr>
              <w:pStyle w:val="TAC"/>
              <w:rPr>
                <w:lang w:eastAsia="fi-FI"/>
              </w:rPr>
            </w:pPr>
            <w:r w:rsidRPr="00B70F61">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BE30BD" w14:textId="77777777" w:rsidR="00C7362B" w:rsidRPr="00B70F61" w:rsidRDefault="00C7362B" w:rsidP="008C0E71">
            <w:pPr>
              <w:pStyle w:val="TAC"/>
              <w:rPr>
                <w:lang w:eastAsia="fi-FI"/>
              </w:rPr>
            </w:pPr>
            <w:r w:rsidRPr="00B70F61">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607311" w14:textId="77777777" w:rsidR="00C7362B" w:rsidRPr="00B70F61" w:rsidRDefault="00C7362B" w:rsidP="008C0E71">
            <w:pPr>
              <w:pStyle w:val="TAC"/>
              <w:rPr>
                <w:lang w:eastAsia="fi-FI"/>
              </w:rPr>
            </w:pPr>
            <w:r w:rsidRPr="00B70F61">
              <w:t>18A</w:t>
            </w:r>
          </w:p>
        </w:tc>
        <w:tc>
          <w:tcPr>
            <w:tcW w:w="1417" w:type="dxa"/>
            <w:tcBorders>
              <w:top w:val="single" w:sz="4" w:space="0" w:color="auto"/>
              <w:left w:val="single" w:sz="4" w:space="0" w:color="auto"/>
              <w:bottom w:val="single" w:sz="4" w:space="0" w:color="auto"/>
              <w:right w:val="single" w:sz="4" w:space="0" w:color="auto"/>
            </w:tcBorders>
            <w:vAlign w:val="center"/>
          </w:tcPr>
          <w:p w14:paraId="002B13B1"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9F2FD7" w14:textId="77777777" w:rsidR="00C7362B" w:rsidRPr="00B70F61" w:rsidRDefault="00C7362B" w:rsidP="008C0E71">
            <w:pPr>
              <w:pStyle w:val="TAC"/>
              <w:rPr>
                <w:lang w:eastAsia="fi-FI"/>
              </w:rPr>
            </w:pPr>
            <w:r w:rsidRPr="00B70F61">
              <w:t>18A</w:t>
            </w:r>
          </w:p>
        </w:tc>
        <w:tc>
          <w:tcPr>
            <w:tcW w:w="1418" w:type="dxa"/>
            <w:tcBorders>
              <w:top w:val="single" w:sz="4" w:space="0" w:color="auto"/>
              <w:left w:val="single" w:sz="4" w:space="0" w:color="auto"/>
              <w:bottom w:val="single" w:sz="4" w:space="0" w:color="auto"/>
              <w:right w:val="single" w:sz="4" w:space="0" w:color="auto"/>
            </w:tcBorders>
            <w:vAlign w:val="center"/>
          </w:tcPr>
          <w:p w14:paraId="68FB09F8"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01BA6684" w14:textId="77777777" w:rsidR="00C7362B" w:rsidRPr="00B70F61" w:rsidRDefault="00C7362B" w:rsidP="008C0E71">
            <w:pPr>
              <w:pStyle w:val="TAC"/>
            </w:pPr>
            <w:r w:rsidRPr="00B70F61">
              <w:t>Yes</w:t>
            </w:r>
          </w:p>
        </w:tc>
      </w:tr>
      <w:tr w:rsidR="00C7362B" w:rsidRPr="00B70F61" w14:paraId="790E0EE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55C3D6" w14:textId="77777777" w:rsidR="00C7362B" w:rsidRPr="00B70F61" w:rsidRDefault="00C7362B" w:rsidP="008C0E71">
            <w:pPr>
              <w:pStyle w:val="TAC"/>
              <w:rPr>
                <w:lang w:eastAsia="fi-FI"/>
              </w:rPr>
            </w:pPr>
            <w:r w:rsidRPr="00B70F61">
              <w:t>DC_19A_n1A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46BDC9" w14:textId="77777777" w:rsidR="00C7362B" w:rsidRPr="00B70F61" w:rsidRDefault="00C7362B" w:rsidP="008C0E71">
            <w:pPr>
              <w:pStyle w:val="TAC"/>
              <w:rPr>
                <w:lang w:eastAsia="fi-FI"/>
              </w:rPr>
            </w:pPr>
            <w:r w:rsidRPr="00B70F61">
              <w:t>DC_19A_n1A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BA815" w14:textId="77777777" w:rsidR="00C7362B" w:rsidRPr="00B70F61" w:rsidRDefault="00C7362B" w:rsidP="008C0E71">
            <w:pPr>
              <w:pStyle w:val="TAC"/>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699BDBDC"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4E6389" w14:textId="77777777" w:rsidR="00C7362B" w:rsidRPr="00B70F61" w:rsidRDefault="00C7362B" w:rsidP="008C0E71">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294D45BA"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1478CAF0" w14:textId="77777777" w:rsidR="00C7362B" w:rsidRPr="00B70F61" w:rsidRDefault="00C7362B" w:rsidP="008C0E71">
            <w:pPr>
              <w:pStyle w:val="TAC"/>
            </w:pPr>
            <w:r w:rsidRPr="00B70F61">
              <w:t>Yes</w:t>
            </w:r>
          </w:p>
        </w:tc>
      </w:tr>
      <w:tr w:rsidR="00C7362B" w:rsidRPr="00B70F61" w14:paraId="531B2F37" w14:textId="77777777" w:rsidTr="00020110">
        <w:tc>
          <w:tcPr>
            <w:tcW w:w="1985" w:type="dxa"/>
            <w:shd w:val="clear" w:color="auto" w:fill="auto"/>
            <w:noWrap/>
            <w:vAlign w:val="center"/>
          </w:tcPr>
          <w:p w14:paraId="2B5EE38D" w14:textId="77777777" w:rsidR="00C7362B" w:rsidRPr="00B70F61" w:rsidRDefault="00C7362B" w:rsidP="008C0E71">
            <w:pPr>
              <w:pStyle w:val="TAC"/>
              <w:rPr>
                <w:lang w:eastAsia="fi-FI"/>
              </w:rPr>
            </w:pPr>
            <w:r w:rsidRPr="00B70F61">
              <w:rPr>
                <w:lang w:eastAsia="fi-FI"/>
              </w:rPr>
              <w:t>DC_19A_n77A</w:t>
            </w:r>
          </w:p>
        </w:tc>
        <w:tc>
          <w:tcPr>
            <w:tcW w:w="1701" w:type="dxa"/>
            <w:vAlign w:val="center"/>
          </w:tcPr>
          <w:p w14:paraId="724C6911"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7867B100" w14:textId="77777777" w:rsidR="00C7362B" w:rsidRPr="00B70F61" w:rsidRDefault="00C7362B" w:rsidP="008C0E71">
            <w:pPr>
              <w:pStyle w:val="TAC"/>
              <w:rPr>
                <w:lang w:eastAsia="fi-FI"/>
              </w:rPr>
            </w:pPr>
            <w:r w:rsidRPr="00B70F61">
              <w:t>19A</w:t>
            </w:r>
          </w:p>
        </w:tc>
        <w:tc>
          <w:tcPr>
            <w:tcW w:w="1417" w:type="dxa"/>
            <w:vAlign w:val="center"/>
          </w:tcPr>
          <w:p w14:paraId="3CFE48B5" w14:textId="77777777" w:rsidR="00C7362B" w:rsidRPr="00B70F61" w:rsidRDefault="00C7362B" w:rsidP="008C0E71">
            <w:pPr>
              <w:pStyle w:val="TAC"/>
              <w:rPr>
                <w:lang w:eastAsia="fi-FI"/>
              </w:rPr>
            </w:pPr>
            <w:r w:rsidRPr="00B70F61">
              <w:t>n77A</w:t>
            </w:r>
          </w:p>
        </w:tc>
        <w:tc>
          <w:tcPr>
            <w:tcW w:w="1418" w:type="dxa"/>
            <w:vAlign w:val="center"/>
          </w:tcPr>
          <w:p w14:paraId="02381D67"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3DCC9D22" w14:textId="77777777" w:rsidR="00C7362B" w:rsidRPr="00B70F61" w:rsidRDefault="00C7362B" w:rsidP="008C0E71">
            <w:pPr>
              <w:pStyle w:val="TAC"/>
              <w:rPr>
                <w:lang w:eastAsia="fi-FI"/>
              </w:rPr>
            </w:pPr>
            <w:r w:rsidRPr="00B70F61">
              <w:t>n77A</w:t>
            </w:r>
          </w:p>
        </w:tc>
        <w:tc>
          <w:tcPr>
            <w:tcW w:w="1417" w:type="dxa"/>
          </w:tcPr>
          <w:p w14:paraId="6DB4FB57" w14:textId="77777777" w:rsidR="00C7362B" w:rsidRPr="00B70F61" w:rsidRDefault="00C7362B" w:rsidP="008C0E71">
            <w:pPr>
              <w:pStyle w:val="TAC"/>
            </w:pPr>
            <w:r w:rsidRPr="00B70F61">
              <w:t>Yes</w:t>
            </w:r>
          </w:p>
        </w:tc>
      </w:tr>
      <w:tr w:rsidR="00C7362B" w:rsidRPr="00B70F61" w14:paraId="1E4CC4C8" w14:textId="77777777" w:rsidTr="00020110">
        <w:tc>
          <w:tcPr>
            <w:tcW w:w="1985" w:type="dxa"/>
            <w:shd w:val="clear" w:color="auto" w:fill="auto"/>
            <w:noWrap/>
            <w:vAlign w:val="center"/>
          </w:tcPr>
          <w:p w14:paraId="54EF3F80" w14:textId="77777777" w:rsidR="00C7362B" w:rsidRPr="00B70F61" w:rsidRDefault="00C7362B" w:rsidP="008C0E71">
            <w:pPr>
              <w:pStyle w:val="TAC"/>
              <w:rPr>
                <w:lang w:eastAsia="fi-FI"/>
              </w:rPr>
            </w:pPr>
            <w:r w:rsidRPr="00B70F61">
              <w:rPr>
                <w:lang w:eastAsia="fi-FI"/>
              </w:rPr>
              <w:t>DC_19A_n77(2A)</w:t>
            </w:r>
          </w:p>
        </w:tc>
        <w:tc>
          <w:tcPr>
            <w:tcW w:w="1701" w:type="dxa"/>
            <w:vAlign w:val="center"/>
          </w:tcPr>
          <w:p w14:paraId="7963E844" w14:textId="77777777" w:rsidR="00C7362B" w:rsidRPr="00B70F61" w:rsidRDefault="00C7362B" w:rsidP="008C0E71">
            <w:pPr>
              <w:pStyle w:val="TAC"/>
              <w:rPr>
                <w:lang w:eastAsia="fi-FI"/>
              </w:rPr>
            </w:pPr>
            <w:r w:rsidRPr="00B70F61">
              <w:rPr>
                <w:lang w:eastAsia="fi-FI"/>
              </w:rPr>
              <w:t>DC_19A_n77A</w:t>
            </w:r>
          </w:p>
        </w:tc>
        <w:tc>
          <w:tcPr>
            <w:tcW w:w="1418" w:type="dxa"/>
            <w:shd w:val="clear" w:color="auto" w:fill="auto"/>
            <w:noWrap/>
            <w:vAlign w:val="center"/>
          </w:tcPr>
          <w:p w14:paraId="08D25F95" w14:textId="77777777" w:rsidR="00C7362B" w:rsidRPr="00B70F61" w:rsidRDefault="00C7362B" w:rsidP="008C0E71">
            <w:pPr>
              <w:pStyle w:val="TAC"/>
            </w:pPr>
            <w:r w:rsidRPr="00B70F61">
              <w:t>19A</w:t>
            </w:r>
          </w:p>
        </w:tc>
        <w:tc>
          <w:tcPr>
            <w:tcW w:w="1417" w:type="dxa"/>
            <w:vAlign w:val="center"/>
          </w:tcPr>
          <w:p w14:paraId="09A999BE" w14:textId="77777777" w:rsidR="00C7362B" w:rsidRPr="00B70F61" w:rsidRDefault="00C7362B" w:rsidP="008C0E71">
            <w:pPr>
              <w:pStyle w:val="TAC"/>
            </w:pPr>
            <w:r w:rsidRPr="00B70F61">
              <w:t>CA_n77(2A)</w:t>
            </w:r>
          </w:p>
        </w:tc>
        <w:tc>
          <w:tcPr>
            <w:tcW w:w="1418" w:type="dxa"/>
            <w:vAlign w:val="center"/>
          </w:tcPr>
          <w:p w14:paraId="4A7BD3DB" w14:textId="77777777" w:rsidR="00C7362B" w:rsidRPr="00B70F61" w:rsidRDefault="00C7362B" w:rsidP="008C0E71">
            <w:pPr>
              <w:pStyle w:val="TAC"/>
            </w:pPr>
            <w:r w:rsidRPr="00B70F61">
              <w:t>19A</w:t>
            </w:r>
          </w:p>
        </w:tc>
        <w:tc>
          <w:tcPr>
            <w:tcW w:w="1418" w:type="dxa"/>
            <w:vAlign w:val="center"/>
          </w:tcPr>
          <w:p w14:paraId="0B7B5D7E" w14:textId="77777777" w:rsidR="00C7362B" w:rsidRPr="00B70F61" w:rsidRDefault="00C7362B" w:rsidP="008C0E71">
            <w:pPr>
              <w:pStyle w:val="TAC"/>
            </w:pPr>
            <w:r w:rsidRPr="00B70F61">
              <w:t>n77A</w:t>
            </w:r>
          </w:p>
        </w:tc>
        <w:tc>
          <w:tcPr>
            <w:tcW w:w="1417" w:type="dxa"/>
          </w:tcPr>
          <w:p w14:paraId="16BE5197" w14:textId="77777777" w:rsidR="00C7362B" w:rsidRPr="00B70F61" w:rsidRDefault="00C7362B" w:rsidP="008C0E71">
            <w:pPr>
              <w:pStyle w:val="TAC"/>
            </w:pPr>
            <w:r w:rsidRPr="00B70F61">
              <w:t>Yes (NR 2CC)</w:t>
            </w:r>
          </w:p>
        </w:tc>
      </w:tr>
      <w:tr w:rsidR="00C7362B" w:rsidRPr="00B70F61" w14:paraId="2B88475E" w14:textId="77777777" w:rsidTr="00020110">
        <w:tc>
          <w:tcPr>
            <w:tcW w:w="1985" w:type="dxa"/>
            <w:shd w:val="clear" w:color="auto" w:fill="auto"/>
            <w:noWrap/>
            <w:vAlign w:val="center"/>
          </w:tcPr>
          <w:p w14:paraId="0225E59B" w14:textId="77777777" w:rsidR="00C7362B" w:rsidRPr="00B70F61" w:rsidRDefault="00C7362B" w:rsidP="008C0E71">
            <w:pPr>
              <w:pStyle w:val="TAC"/>
              <w:rPr>
                <w:lang w:eastAsia="fi-FI"/>
              </w:rPr>
            </w:pPr>
            <w:r w:rsidRPr="00B70F61">
              <w:rPr>
                <w:lang w:eastAsia="fi-FI"/>
              </w:rPr>
              <w:t>DC_19A_n78A</w:t>
            </w:r>
          </w:p>
        </w:tc>
        <w:tc>
          <w:tcPr>
            <w:tcW w:w="1701" w:type="dxa"/>
            <w:vAlign w:val="center"/>
          </w:tcPr>
          <w:p w14:paraId="02E62096"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517CD397" w14:textId="77777777" w:rsidR="00C7362B" w:rsidRPr="00B70F61" w:rsidRDefault="00C7362B" w:rsidP="008C0E71">
            <w:pPr>
              <w:pStyle w:val="TAC"/>
              <w:rPr>
                <w:lang w:eastAsia="fi-FI"/>
              </w:rPr>
            </w:pPr>
            <w:r w:rsidRPr="00B70F61">
              <w:t>19A</w:t>
            </w:r>
          </w:p>
        </w:tc>
        <w:tc>
          <w:tcPr>
            <w:tcW w:w="1417" w:type="dxa"/>
            <w:vAlign w:val="center"/>
          </w:tcPr>
          <w:p w14:paraId="3CCE2211" w14:textId="77777777" w:rsidR="00C7362B" w:rsidRPr="00B70F61" w:rsidRDefault="00C7362B" w:rsidP="008C0E71">
            <w:pPr>
              <w:pStyle w:val="TAC"/>
              <w:rPr>
                <w:lang w:eastAsia="fi-FI"/>
              </w:rPr>
            </w:pPr>
            <w:r w:rsidRPr="00B70F61">
              <w:t>n78A</w:t>
            </w:r>
          </w:p>
        </w:tc>
        <w:tc>
          <w:tcPr>
            <w:tcW w:w="1418" w:type="dxa"/>
            <w:vAlign w:val="center"/>
          </w:tcPr>
          <w:p w14:paraId="4AFDACAF"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00D68C7F" w14:textId="77777777" w:rsidR="00C7362B" w:rsidRPr="00B70F61" w:rsidRDefault="00C7362B" w:rsidP="008C0E71">
            <w:pPr>
              <w:pStyle w:val="TAC"/>
              <w:rPr>
                <w:lang w:eastAsia="fi-FI"/>
              </w:rPr>
            </w:pPr>
            <w:r w:rsidRPr="00B70F61">
              <w:t>n78A</w:t>
            </w:r>
          </w:p>
        </w:tc>
        <w:tc>
          <w:tcPr>
            <w:tcW w:w="1417" w:type="dxa"/>
          </w:tcPr>
          <w:p w14:paraId="41D88C39" w14:textId="77777777" w:rsidR="00C7362B" w:rsidRPr="00B70F61" w:rsidRDefault="00C7362B" w:rsidP="008C0E71">
            <w:pPr>
              <w:pStyle w:val="TAC"/>
            </w:pPr>
            <w:r w:rsidRPr="00B70F61">
              <w:t>Yes</w:t>
            </w:r>
          </w:p>
        </w:tc>
      </w:tr>
      <w:tr w:rsidR="00C7362B" w:rsidRPr="00B70F61" w14:paraId="328DD583" w14:textId="77777777" w:rsidTr="00020110">
        <w:tc>
          <w:tcPr>
            <w:tcW w:w="1985" w:type="dxa"/>
            <w:shd w:val="clear" w:color="auto" w:fill="auto"/>
            <w:noWrap/>
            <w:vAlign w:val="center"/>
          </w:tcPr>
          <w:p w14:paraId="2626AC3A" w14:textId="77777777" w:rsidR="00C7362B" w:rsidRPr="00B70F61" w:rsidRDefault="00C7362B" w:rsidP="008C0E71">
            <w:pPr>
              <w:pStyle w:val="TAC"/>
              <w:rPr>
                <w:lang w:eastAsia="fi-FI"/>
              </w:rPr>
            </w:pPr>
            <w:r w:rsidRPr="00B70F61">
              <w:rPr>
                <w:lang w:eastAsia="fi-FI"/>
              </w:rPr>
              <w:t>DC_19A_n78(2A)</w:t>
            </w:r>
          </w:p>
        </w:tc>
        <w:tc>
          <w:tcPr>
            <w:tcW w:w="1701" w:type="dxa"/>
            <w:vAlign w:val="center"/>
          </w:tcPr>
          <w:p w14:paraId="34AA070F" w14:textId="77777777" w:rsidR="00C7362B" w:rsidRPr="00B70F61" w:rsidRDefault="00C7362B" w:rsidP="008C0E71">
            <w:pPr>
              <w:pStyle w:val="TAC"/>
              <w:rPr>
                <w:lang w:eastAsia="fi-FI"/>
              </w:rPr>
            </w:pPr>
            <w:r w:rsidRPr="00B70F61">
              <w:rPr>
                <w:lang w:eastAsia="fi-FI"/>
              </w:rPr>
              <w:t>DC_19A_n78A</w:t>
            </w:r>
          </w:p>
        </w:tc>
        <w:tc>
          <w:tcPr>
            <w:tcW w:w="1418" w:type="dxa"/>
            <w:shd w:val="clear" w:color="auto" w:fill="auto"/>
            <w:noWrap/>
            <w:vAlign w:val="center"/>
          </w:tcPr>
          <w:p w14:paraId="79DDAA0E" w14:textId="77777777" w:rsidR="00C7362B" w:rsidRPr="00B70F61" w:rsidRDefault="00C7362B" w:rsidP="008C0E71">
            <w:pPr>
              <w:pStyle w:val="TAC"/>
            </w:pPr>
            <w:r w:rsidRPr="00B70F61">
              <w:t>19A</w:t>
            </w:r>
          </w:p>
        </w:tc>
        <w:tc>
          <w:tcPr>
            <w:tcW w:w="1417" w:type="dxa"/>
            <w:vAlign w:val="center"/>
          </w:tcPr>
          <w:p w14:paraId="47D1D299" w14:textId="77777777" w:rsidR="00C7362B" w:rsidRPr="00B70F61" w:rsidRDefault="00C7362B" w:rsidP="008C0E71">
            <w:pPr>
              <w:pStyle w:val="TAC"/>
            </w:pPr>
            <w:r w:rsidRPr="00B70F61">
              <w:t>CA_n78(2A)</w:t>
            </w:r>
          </w:p>
        </w:tc>
        <w:tc>
          <w:tcPr>
            <w:tcW w:w="1418" w:type="dxa"/>
            <w:vAlign w:val="center"/>
          </w:tcPr>
          <w:p w14:paraId="578906A1" w14:textId="77777777" w:rsidR="00C7362B" w:rsidRPr="00B70F61" w:rsidRDefault="00C7362B" w:rsidP="008C0E71">
            <w:pPr>
              <w:pStyle w:val="TAC"/>
            </w:pPr>
            <w:r w:rsidRPr="00B70F61">
              <w:t>19A</w:t>
            </w:r>
          </w:p>
        </w:tc>
        <w:tc>
          <w:tcPr>
            <w:tcW w:w="1418" w:type="dxa"/>
            <w:vAlign w:val="center"/>
          </w:tcPr>
          <w:p w14:paraId="3ED04088" w14:textId="77777777" w:rsidR="00C7362B" w:rsidRPr="00B70F61" w:rsidRDefault="00C7362B" w:rsidP="008C0E71">
            <w:pPr>
              <w:pStyle w:val="TAC"/>
            </w:pPr>
            <w:r w:rsidRPr="00B70F61">
              <w:t>n78A</w:t>
            </w:r>
          </w:p>
        </w:tc>
        <w:tc>
          <w:tcPr>
            <w:tcW w:w="1417" w:type="dxa"/>
          </w:tcPr>
          <w:p w14:paraId="5648666A" w14:textId="77777777" w:rsidR="00C7362B" w:rsidRPr="00B70F61" w:rsidRDefault="00C7362B" w:rsidP="008C0E71">
            <w:pPr>
              <w:pStyle w:val="TAC"/>
            </w:pPr>
            <w:r w:rsidRPr="00B70F61">
              <w:t>Yes (NR 2CC)</w:t>
            </w:r>
          </w:p>
        </w:tc>
      </w:tr>
      <w:tr w:rsidR="00C7362B" w:rsidRPr="00B70F61" w14:paraId="29F4DE5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4D6BD" w14:textId="77777777" w:rsidR="00C7362B" w:rsidRPr="00B70F61" w:rsidRDefault="00C7362B" w:rsidP="008C0E71">
            <w:pPr>
              <w:pStyle w:val="TAC"/>
              <w:rPr>
                <w:lang w:eastAsia="fi-FI"/>
              </w:rPr>
            </w:pPr>
            <w:r w:rsidRPr="00B70F61">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EC377" w14:textId="77777777" w:rsidR="00C7362B" w:rsidRPr="00B70F61" w:rsidRDefault="00C7362B" w:rsidP="008C0E71">
            <w:pPr>
              <w:pStyle w:val="TAC"/>
              <w:rPr>
                <w:lang w:eastAsia="fi-FI"/>
              </w:rPr>
            </w:pPr>
            <w:r w:rsidRPr="00B70F61">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D658C"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1DBDAA5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C9676"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F64F1F3"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2E33F" w14:textId="77777777" w:rsidR="00C7362B" w:rsidRPr="00B70F61" w:rsidRDefault="00C7362B" w:rsidP="008C0E71">
            <w:pPr>
              <w:pStyle w:val="TAC"/>
            </w:pPr>
            <w:r w:rsidRPr="00B70F61">
              <w:t>Yes (NR 2CC)</w:t>
            </w:r>
          </w:p>
        </w:tc>
      </w:tr>
      <w:tr w:rsidR="00C7362B" w:rsidRPr="00B70F61" w14:paraId="0EB6712D" w14:textId="77777777" w:rsidTr="00020110">
        <w:tc>
          <w:tcPr>
            <w:tcW w:w="1985" w:type="dxa"/>
            <w:shd w:val="clear" w:color="auto" w:fill="auto"/>
            <w:noWrap/>
            <w:vAlign w:val="center"/>
          </w:tcPr>
          <w:p w14:paraId="3202DCD7" w14:textId="77777777" w:rsidR="00C7362B" w:rsidRPr="00B70F61" w:rsidRDefault="00C7362B" w:rsidP="008C0E71">
            <w:pPr>
              <w:pStyle w:val="TAC"/>
              <w:rPr>
                <w:lang w:eastAsia="fi-FI"/>
              </w:rPr>
            </w:pPr>
            <w:r w:rsidRPr="00B70F61">
              <w:rPr>
                <w:lang w:eastAsia="fi-FI"/>
              </w:rPr>
              <w:t>DC_19A_n79A</w:t>
            </w:r>
          </w:p>
        </w:tc>
        <w:tc>
          <w:tcPr>
            <w:tcW w:w="1701" w:type="dxa"/>
            <w:vAlign w:val="center"/>
          </w:tcPr>
          <w:p w14:paraId="32DEFC26" w14:textId="77777777" w:rsidR="00C7362B" w:rsidRPr="00B70F61" w:rsidRDefault="00C7362B" w:rsidP="008C0E71">
            <w:pPr>
              <w:pStyle w:val="TAC"/>
              <w:rPr>
                <w:lang w:eastAsia="fi-FI"/>
              </w:rPr>
            </w:pPr>
            <w:r w:rsidRPr="00B70F61">
              <w:rPr>
                <w:lang w:eastAsia="fi-FI"/>
              </w:rPr>
              <w:t>DC_19A_n79A</w:t>
            </w:r>
          </w:p>
        </w:tc>
        <w:tc>
          <w:tcPr>
            <w:tcW w:w="1418" w:type="dxa"/>
            <w:shd w:val="clear" w:color="auto" w:fill="auto"/>
            <w:noWrap/>
            <w:vAlign w:val="center"/>
          </w:tcPr>
          <w:p w14:paraId="2F7C01B1" w14:textId="77777777" w:rsidR="00C7362B" w:rsidRPr="00B70F61" w:rsidRDefault="00C7362B" w:rsidP="008C0E71">
            <w:pPr>
              <w:pStyle w:val="TAC"/>
              <w:rPr>
                <w:lang w:eastAsia="fi-FI"/>
              </w:rPr>
            </w:pPr>
            <w:r w:rsidRPr="00B70F61">
              <w:t>19A</w:t>
            </w:r>
          </w:p>
        </w:tc>
        <w:tc>
          <w:tcPr>
            <w:tcW w:w="1417" w:type="dxa"/>
            <w:vAlign w:val="center"/>
          </w:tcPr>
          <w:p w14:paraId="4359AC81" w14:textId="77777777" w:rsidR="00C7362B" w:rsidRPr="00B70F61" w:rsidRDefault="00C7362B" w:rsidP="008C0E71">
            <w:pPr>
              <w:pStyle w:val="TAC"/>
              <w:rPr>
                <w:lang w:eastAsia="fi-FI"/>
              </w:rPr>
            </w:pPr>
            <w:r w:rsidRPr="00B70F61">
              <w:t>n79A</w:t>
            </w:r>
          </w:p>
        </w:tc>
        <w:tc>
          <w:tcPr>
            <w:tcW w:w="1418" w:type="dxa"/>
            <w:vAlign w:val="center"/>
          </w:tcPr>
          <w:p w14:paraId="623BBC75" w14:textId="77777777" w:rsidR="00C7362B" w:rsidRPr="00B70F61" w:rsidRDefault="00C7362B" w:rsidP="008C0E71">
            <w:pPr>
              <w:pStyle w:val="TAC"/>
              <w:rPr>
                <w:rFonts w:ascii="Calibri" w:hAnsi="Calibri"/>
                <w:sz w:val="22"/>
                <w:szCs w:val="22"/>
              </w:rPr>
            </w:pPr>
            <w:r w:rsidRPr="00B70F61">
              <w:t>19A</w:t>
            </w:r>
          </w:p>
        </w:tc>
        <w:tc>
          <w:tcPr>
            <w:tcW w:w="1418" w:type="dxa"/>
            <w:vAlign w:val="center"/>
          </w:tcPr>
          <w:p w14:paraId="28B9CE6A" w14:textId="77777777" w:rsidR="00C7362B" w:rsidRPr="00B70F61" w:rsidRDefault="00C7362B" w:rsidP="008C0E71">
            <w:pPr>
              <w:pStyle w:val="TAC"/>
              <w:rPr>
                <w:lang w:eastAsia="fi-FI"/>
              </w:rPr>
            </w:pPr>
            <w:r w:rsidRPr="00B70F61">
              <w:t>n79A</w:t>
            </w:r>
          </w:p>
        </w:tc>
        <w:tc>
          <w:tcPr>
            <w:tcW w:w="1417" w:type="dxa"/>
          </w:tcPr>
          <w:p w14:paraId="7B308049" w14:textId="77777777" w:rsidR="00C7362B" w:rsidRPr="00B70F61" w:rsidRDefault="00C7362B" w:rsidP="008C0E71">
            <w:pPr>
              <w:pStyle w:val="TAC"/>
            </w:pPr>
            <w:r w:rsidRPr="00B70F61">
              <w:t>Yes</w:t>
            </w:r>
          </w:p>
        </w:tc>
      </w:tr>
      <w:tr w:rsidR="00C7362B" w:rsidRPr="00B70F61" w14:paraId="14299CB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07A2E" w14:textId="77777777" w:rsidR="00C7362B" w:rsidRPr="00B70F61" w:rsidRDefault="00C7362B" w:rsidP="008C0E71">
            <w:pPr>
              <w:pStyle w:val="TAC"/>
              <w:rPr>
                <w:lang w:eastAsia="fi-FI"/>
              </w:rPr>
            </w:pPr>
            <w:r w:rsidRPr="00B70F61">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FBFE57" w14:textId="77777777" w:rsidR="00C7362B" w:rsidRPr="00B70F61" w:rsidRDefault="00C7362B" w:rsidP="008C0E71">
            <w:pPr>
              <w:pStyle w:val="TAC"/>
              <w:rPr>
                <w:lang w:eastAsia="fi-FI"/>
              </w:rPr>
            </w:pPr>
            <w:r w:rsidRPr="00B70F61">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94252" w14:textId="77777777" w:rsidR="00C7362B" w:rsidRPr="00B70F61" w:rsidRDefault="00C7362B" w:rsidP="008C0E71">
            <w:pPr>
              <w:pStyle w:val="TAC"/>
              <w:rPr>
                <w:lang w:eastAsia="fi-FI"/>
              </w:rPr>
            </w:pPr>
            <w:r w:rsidRPr="00B70F61">
              <w:t>19A</w:t>
            </w:r>
          </w:p>
        </w:tc>
        <w:tc>
          <w:tcPr>
            <w:tcW w:w="1417" w:type="dxa"/>
            <w:tcBorders>
              <w:top w:val="single" w:sz="4" w:space="0" w:color="auto"/>
              <w:left w:val="single" w:sz="4" w:space="0" w:color="auto"/>
              <w:bottom w:val="single" w:sz="4" w:space="0" w:color="auto"/>
              <w:right w:val="single" w:sz="4" w:space="0" w:color="auto"/>
            </w:tcBorders>
            <w:vAlign w:val="center"/>
          </w:tcPr>
          <w:p w14:paraId="01522127"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CE9515" w14:textId="77777777" w:rsidR="00C7362B" w:rsidRPr="00B70F61" w:rsidRDefault="00C7362B" w:rsidP="008C0E71">
            <w:pPr>
              <w:pStyle w:val="TAC"/>
              <w:rPr>
                <w:lang w:eastAsia="fi-FI"/>
              </w:rPr>
            </w:pPr>
            <w:r w:rsidRPr="00B70F61">
              <w:t>19A</w:t>
            </w:r>
          </w:p>
        </w:tc>
        <w:tc>
          <w:tcPr>
            <w:tcW w:w="1418" w:type="dxa"/>
            <w:tcBorders>
              <w:top w:val="single" w:sz="4" w:space="0" w:color="auto"/>
              <w:left w:val="single" w:sz="4" w:space="0" w:color="auto"/>
              <w:bottom w:val="single" w:sz="4" w:space="0" w:color="auto"/>
              <w:right w:val="single" w:sz="4" w:space="0" w:color="auto"/>
            </w:tcBorders>
            <w:vAlign w:val="center"/>
          </w:tcPr>
          <w:p w14:paraId="7E3A1E25"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16A35CBE" w14:textId="77777777" w:rsidR="00C7362B" w:rsidRPr="00B70F61" w:rsidRDefault="00C7362B" w:rsidP="008C0E71">
            <w:pPr>
              <w:pStyle w:val="TAC"/>
            </w:pPr>
            <w:r w:rsidRPr="00B70F61">
              <w:t>FFS (NR 2CC)</w:t>
            </w:r>
          </w:p>
        </w:tc>
      </w:tr>
      <w:tr w:rsidR="00C7362B" w:rsidRPr="00B70F61" w14:paraId="0DB1F19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6D30EF" w14:textId="77777777" w:rsidR="00C7362B" w:rsidRPr="00B70F61" w:rsidRDefault="00C7362B" w:rsidP="008C0E71">
            <w:pPr>
              <w:pStyle w:val="TAC"/>
              <w:rPr>
                <w:lang w:eastAsia="fi-FI"/>
              </w:rPr>
            </w:pPr>
            <w:r w:rsidRPr="00B70F61">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FAF340" w14:textId="77777777" w:rsidR="00C7362B" w:rsidRPr="00B70F61" w:rsidRDefault="00C7362B" w:rsidP="008C0E71">
            <w:pPr>
              <w:pStyle w:val="TAC"/>
              <w:rPr>
                <w:lang w:eastAsia="fi-FI"/>
              </w:rPr>
            </w:pPr>
            <w:r w:rsidRPr="00B70F61">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52C175"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15D46BDD"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AC64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6D4F566"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02D7039B" w14:textId="77777777" w:rsidR="00C7362B" w:rsidRPr="00B70F61" w:rsidRDefault="00C7362B" w:rsidP="008C0E71">
            <w:pPr>
              <w:pStyle w:val="TAC"/>
            </w:pPr>
            <w:r w:rsidRPr="00B70F61">
              <w:t>Yes</w:t>
            </w:r>
          </w:p>
        </w:tc>
      </w:tr>
      <w:tr w:rsidR="00C7362B" w:rsidRPr="00B70F61" w14:paraId="7CE702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8E85CC" w14:textId="77777777" w:rsidR="00C7362B" w:rsidRPr="00B70F61" w:rsidRDefault="00C7362B" w:rsidP="008C0E71">
            <w:pPr>
              <w:pStyle w:val="TAC"/>
              <w:rPr>
                <w:lang w:eastAsia="fi-FI"/>
              </w:rPr>
            </w:pPr>
            <w:r w:rsidRPr="00B70F61">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AFE6AF" w14:textId="77777777" w:rsidR="00C7362B" w:rsidRPr="00B70F61" w:rsidRDefault="00C7362B" w:rsidP="008C0E71">
            <w:pPr>
              <w:pStyle w:val="TAC"/>
              <w:rPr>
                <w:lang w:eastAsia="fi-FI"/>
              </w:rPr>
            </w:pPr>
            <w:r w:rsidRPr="00B70F61">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319FEA"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61D0B3C4" w14:textId="77777777" w:rsidR="00C7362B" w:rsidRPr="00B70F61" w:rsidRDefault="00C7362B" w:rsidP="008C0E71">
            <w:pPr>
              <w:pStyle w:val="TAC"/>
            </w:pPr>
            <w:r w:rsidRPr="00B70F61">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8D454A"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2CA7EE9E" w14:textId="77777777" w:rsidR="00C7362B" w:rsidRPr="00B70F61" w:rsidRDefault="00C7362B" w:rsidP="008C0E71">
            <w:pPr>
              <w:pStyle w:val="TAC"/>
            </w:pPr>
            <w:r w:rsidRPr="00B70F61">
              <w:t>n3A</w:t>
            </w:r>
          </w:p>
        </w:tc>
        <w:tc>
          <w:tcPr>
            <w:tcW w:w="1417" w:type="dxa"/>
            <w:tcBorders>
              <w:top w:val="single" w:sz="4" w:space="0" w:color="auto"/>
              <w:left w:val="single" w:sz="4" w:space="0" w:color="auto"/>
              <w:bottom w:val="single" w:sz="4" w:space="0" w:color="auto"/>
              <w:right w:val="single" w:sz="4" w:space="0" w:color="auto"/>
            </w:tcBorders>
          </w:tcPr>
          <w:p w14:paraId="4179E8DB" w14:textId="77777777" w:rsidR="00C7362B" w:rsidRPr="00B70F61" w:rsidRDefault="00C7362B" w:rsidP="008C0E71">
            <w:pPr>
              <w:pStyle w:val="TAC"/>
            </w:pPr>
            <w:r w:rsidRPr="00B70F61">
              <w:t>Yes</w:t>
            </w:r>
          </w:p>
        </w:tc>
      </w:tr>
      <w:tr w:rsidR="00C7362B" w:rsidRPr="00B70F61" w14:paraId="5AF5B2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4E882" w14:textId="77777777" w:rsidR="00C7362B" w:rsidRPr="00B70F61" w:rsidRDefault="00C7362B" w:rsidP="008C0E71">
            <w:pPr>
              <w:pStyle w:val="TAC"/>
              <w:rPr>
                <w:lang w:eastAsia="fi-FI"/>
              </w:rPr>
            </w:pPr>
            <w:r w:rsidRPr="00B70F61">
              <w:rPr>
                <w:lang w:eastAsia="fi-FI"/>
              </w:rPr>
              <w:t>DC_20A_n7A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989EB6" w14:textId="77777777" w:rsidR="00C7362B" w:rsidRPr="00B70F61" w:rsidRDefault="00C7362B" w:rsidP="008C0E71">
            <w:pPr>
              <w:pStyle w:val="TAC"/>
              <w:rPr>
                <w:lang w:eastAsia="fi-FI"/>
              </w:rPr>
            </w:pPr>
            <w:r w:rsidRPr="00B70F61">
              <w:rPr>
                <w:lang w:eastAsia="fi-FI"/>
              </w:rPr>
              <w:t>DC_20A_n7A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DA401" w14:textId="77777777" w:rsidR="00C7362B" w:rsidRPr="00B70F61" w:rsidRDefault="00C7362B" w:rsidP="008C0E71">
            <w:pPr>
              <w:pStyle w:val="TAC"/>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5985D1"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6F7965" w14:textId="77777777" w:rsidR="00C7362B" w:rsidRPr="00B70F61" w:rsidRDefault="00C7362B" w:rsidP="008C0E71">
            <w:pPr>
              <w:pStyle w:val="TAC"/>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0790E2B3"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5C5599AF" w14:textId="77777777" w:rsidR="00C7362B" w:rsidRPr="00B70F61" w:rsidRDefault="00C7362B" w:rsidP="008C0E71">
            <w:pPr>
              <w:pStyle w:val="TAC"/>
            </w:pPr>
            <w:r w:rsidRPr="00B70F61">
              <w:t>Yes</w:t>
            </w:r>
          </w:p>
        </w:tc>
      </w:tr>
      <w:tr w:rsidR="00C7362B" w:rsidRPr="00B70F61" w14:paraId="19D498D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62B1C" w14:textId="77777777" w:rsidR="00C7362B" w:rsidRPr="00B70F61" w:rsidRDefault="00C7362B" w:rsidP="008C0E71">
            <w:pPr>
              <w:pStyle w:val="TAC"/>
              <w:rPr>
                <w:lang w:eastAsia="fi-FI"/>
              </w:rPr>
            </w:pPr>
            <w:r w:rsidRPr="00B70F61">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70A3AB" w14:textId="77777777" w:rsidR="00C7362B" w:rsidRPr="00B70F61" w:rsidRDefault="00C7362B" w:rsidP="008C0E71">
            <w:pPr>
              <w:pStyle w:val="TAC"/>
              <w:rPr>
                <w:lang w:eastAsia="fi-FI"/>
              </w:rPr>
            </w:pPr>
            <w:r w:rsidRPr="00B70F61">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B071"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56D47FF1" w14:textId="77777777" w:rsidR="00C7362B" w:rsidRPr="00B70F61" w:rsidRDefault="00C7362B" w:rsidP="008C0E71">
            <w:pPr>
              <w:pStyle w:val="TAC"/>
              <w:rPr>
                <w:rFonts w:ascii="Calibri" w:hAnsi="Calibri" w:cs="Calibri"/>
                <w:sz w:val="22"/>
                <w:szCs w:val="22"/>
              </w:rPr>
            </w:pPr>
            <w:r w:rsidRPr="00B70F61">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13D36CB"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146BC5FE" w14:textId="77777777" w:rsidR="00C7362B" w:rsidRPr="00B70F61" w:rsidRDefault="00C7362B" w:rsidP="008C0E71">
            <w:pPr>
              <w:pStyle w:val="TAC"/>
              <w:rPr>
                <w:rFonts w:ascii="Calibri" w:hAnsi="Calibri" w:cs="Calibri"/>
                <w:sz w:val="22"/>
                <w:szCs w:val="22"/>
              </w:rPr>
            </w:pPr>
            <w:r w:rsidRPr="00B70F61">
              <w:t>n8A</w:t>
            </w:r>
          </w:p>
        </w:tc>
        <w:tc>
          <w:tcPr>
            <w:tcW w:w="1417" w:type="dxa"/>
            <w:tcBorders>
              <w:top w:val="single" w:sz="4" w:space="0" w:color="auto"/>
              <w:left w:val="single" w:sz="4" w:space="0" w:color="auto"/>
              <w:bottom w:val="single" w:sz="4" w:space="0" w:color="auto"/>
              <w:right w:val="single" w:sz="4" w:space="0" w:color="auto"/>
            </w:tcBorders>
          </w:tcPr>
          <w:p w14:paraId="05975640" w14:textId="77777777" w:rsidR="00C7362B" w:rsidRPr="00B70F61" w:rsidRDefault="00C7362B" w:rsidP="008C0E71">
            <w:pPr>
              <w:pStyle w:val="TAC"/>
            </w:pPr>
            <w:r w:rsidRPr="00B70F61">
              <w:t>Yes</w:t>
            </w:r>
          </w:p>
        </w:tc>
      </w:tr>
      <w:tr w:rsidR="00C7362B" w:rsidRPr="00B70F61" w14:paraId="04C0B0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81D71" w14:textId="77777777" w:rsidR="00C7362B" w:rsidRPr="00B70F61" w:rsidRDefault="00C7362B" w:rsidP="008C0E71">
            <w:pPr>
              <w:pStyle w:val="TAC"/>
              <w:rPr>
                <w:lang w:eastAsia="fi-FI"/>
              </w:rPr>
            </w:pPr>
            <w:r w:rsidRPr="00B70F61">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E2768" w14:textId="77777777" w:rsidR="00C7362B" w:rsidRPr="00B70F61" w:rsidRDefault="00C7362B" w:rsidP="008C0E71">
            <w:pPr>
              <w:pStyle w:val="TAC"/>
              <w:rPr>
                <w:lang w:eastAsia="fi-FI"/>
              </w:rPr>
            </w:pPr>
            <w:r w:rsidRPr="00B70F61">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A92D5" w14:textId="77777777" w:rsidR="00C7362B" w:rsidRPr="00B70F61" w:rsidRDefault="00C7362B" w:rsidP="008C0E71">
            <w:pPr>
              <w:pStyle w:val="TAC"/>
              <w:rPr>
                <w:lang w:eastAsia="fi-FI"/>
              </w:rPr>
            </w:pPr>
            <w:r w:rsidRPr="00B70F61">
              <w:t>20A</w:t>
            </w:r>
          </w:p>
        </w:tc>
        <w:tc>
          <w:tcPr>
            <w:tcW w:w="1417" w:type="dxa"/>
            <w:tcBorders>
              <w:top w:val="single" w:sz="4" w:space="0" w:color="auto"/>
              <w:left w:val="single" w:sz="4" w:space="0" w:color="auto"/>
              <w:bottom w:val="single" w:sz="4" w:space="0" w:color="auto"/>
              <w:right w:val="single" w:sz="4" w:space="0" w:color="auto"/>
            </w:tcBorders>
            <w:vAlign w:val="center"/>
          </w:tcPr>
          <w:p w14:paraId="2F2FA4E3" w14:textId="77777777" w:rsidR="00C7362B" w:rsidRPr="00B70F61" w:rsidRDefault="00C7362B" w:rsidP="008C0E71">
            <w:pPr>
              <w:pStyle w:val="TAC"/>
              <w:rPr>
                <w:rFonts w:ascii="Calibri" w:hAnsi="Calibri" w:cs="Calibri"/>
                <w:sz w:val="22"/>
                <w:szCs w:val="22"/>
              </w:rPr>
            </w:pPr>
            <w:r w:rsidRPr="00B70F61">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D55215" w14:textId="77777777" w:rsidR="00C7362B" w:rsidRPr="00B70F61" w:rsidRDefault="00C7362B" w:rsidP="008C0E71">
            <w:pPr>
              <w:pStyle w:val="TAC"/>
              <w:rPr>
                <w:lang w:eastAsia="fi-FI"/>
              </w:rPr>
            </w:pPr>
            <w:r w:rsidRPr="00B70F61">
              <w:t>20A</w:t>
            </w:r>
          </w:p>
        </w:tc>
        <w:tc>
          <w:tcPr>
            <w:tcW w:w="1418" w:type="dxa"/>
            <w:tcBorders>
              <w:top w:val="single" w:sz="4" w:space="0" w:color="auto"/>
              <w:left w:val="single" w:sz="4" w:space="0" w:color="auto"/>
              <w:bottom w:val="single" w:sz="4" w:space="0" w:color="auto"/>
              <w:right w:val="single" w:sz="4" w:space="0" w:color="auto"/>
            </w:tcBorders>
            <w:vAlign w:val="center"/>
          </w:tcPr>
          <w:p w14:paraId="7FBAE39D" w14:textId="77777777" w:rsidR="00C7362B" w:rsidRPr="00B70F61" w:rsidRDefault="00C7362B" w:rsidP="008C0E71">
            <w:pPr>
              <w:pStyle w:val="TAC"/>
              <w:rPr>
                <w:rFonts w:ascii="Calibri" w:hAnsi="Calibri" w:cs="Calibri"/>
                <w:sz w:val="22"/>
                <w:szCs w:val="22"/>
              </w:rPr>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3FBB0522" w14:textId="77777777" w:rsidR="00C7362B" w:rsidRPr="00B70F61" w:rsidRDefault="00C7362B" w:rsidP="008C0E71">
            <w:pPr>
              <w:pStyle w:val="TAC"/>
            </w:pPr>
            <w:r w:rsidRPr="00B70F61">
              <w:t>Yes</w:t>
            </w:r>
          </w:p>
        </w:tc>
      </w:tr>
      <w:tr w:rsidR="00C7362B" w:rsidRPr="00B70F61" w14:paraId="468614A5" w14:textId="77777777" w:rsidTr="00020110">
        <w:tc>
          <w:tcPr>
            <w:tcW w:w="1985" w:type="dxa"/>
            <w:shd w:val="clear" w:color="auto" w:fill="auto"/>
            <w:noWrap/>
            <w:vAlign w:val="center"/>
          </w:tcPr>
          <w:p w14:paraId="6F2D2194" w14:textId="77777777" w:rsidR="00C7362B" w:rsidRPr="00B70F61" w:rsidRDefault="00C7362B" w:rsidP="008C0E71">
            <w:pPr>
              <w:pStyle w:val="TAC"/>
              <w:rPr>
                <w:lang w:eastAsia="fi-FI"/>
              </w:rPr>
            </w:pPr>
            <w:r w:rsidRPr="00B70F61">
              <w:rPr>
                <w:lang w:eastAsia="fi-FI"/>
              </w:rPr>
              <w:t>DC_20A_n78A</w:t>
            </w:r>
          </w:p>
        </w:tc>
        <w:tc>
          <w:tcPr>
            <w:tcW w:w="1701" w:type="dxa"/>
            <w:vAlign w:val="center"/>
          </w:tcPr>
          <w:p w14:paraId="316E1757" w14:textId="77777777" w:rsidR="00C7362B" w:rsidRPr="00B70F61" w:rsidRDefault="00C7362B" w:rsidP="008C0E71">
            <w:pPr>
              <w:pStyle w:val="TAC"/>
              <w:rPr>
                <w:lang w:eastAsia="fi-FI"/>
              </w:rPr>
            </w:pPr>
            <w:r w:rsidRPr="00B70F61">
              <w:rPr>
                <w:lang w:eastAsia="fi-FI"/>
              </w:rPr>
              <w:t>DC_20A_n78A</w:t>
            </w:r>
          </w:p>
        </w:tc>
        <w:tc>
          <w:tcPr>
            <w:tcW w:w="1418" w:type="dxa"/>
            <w:shd w:val="clear" w:color="auto" w:fill="auto"/>
            <w:noWrap/>
            <w:vAlign w:val="center"/>
          </w:tcPr>
          <w:p w14:paraId="67821FB9" w14:textId="77777777" w:rsidR="00C7362B" w:rsidRPr="00B70F61" w:rsidRDefault="00C7362B" w:rsidP="008C0E71">
            <w:pPr>
              <w:pStyle w:val="TAC"/>
              <w:rPr>
                <w:lang w:eastAsia="fi-FI"/>
              </w:rPr>
            </w:pPr>
            <w:r w:rsidRPr="00B70F61">
              <w:t>20A</w:t>
            </w:r>
          </w:p>
        </w:tc>
        <w:tc>
          <w:tcPr>
            <w:tcW w:w="1417" w:type="dxa"/>
            <w:vAlign w:val="center"/>
          </w:tcPr>
          <w:p w14:paraId="0607E21D" w14:textId="77777777" w:rsidR="00C7362B" w:rsidRPr="00B70F61" w:rsidRDefault="00C7362B" w:rsidP="008C0E71">
            <w:pPr>
              <w:pStyle w:val="TAC"/>
              <w:rPr>
                <w:rFonts w:eastAsia="Yu Mincho"/>
              </w:rPr>
            </w:pPr>
            <w:r w:rsidRPr="00B70F61">
              <w:t>n78A</w:t>
            </w:r>
          </w:p>
        </w:tc>
        <w:tc>
          <w:tcPr>
            <w:tcW w:w="1418" w:type="dxa"/>
            <w:vAlign w:val="center"/>
          </w:tcPr>
          <w:p w14:paraId="777A2735" w14:textId="77777777" w:rsidR="00C7362B" w:rsidRPr="00B70F61" w:rsidRDefault="00C7362B" w:rsidP="008C0E71">
            <w:pPr>
              <w:pStyle w:val="TAC"/>
              <w:rPr>
                <w:rFonts w:ascii="Calibri" w:hAnsi="Calibri"/>
                <w:sz w:val="22"/>
                <w:szCs w:val="22"/>
              </w:rPr>
            </w:pPr>
            <w:r w:rsidRPr="00B70F61">
              <w:t>20A</w:t>
            </w:r>
          </w:p>
        </w:tc>
        <w:tc>
          <w:tcPr>
            <w:tcW w:w="1418" w:type="dxa"/>
            <w:vAlign w:val="center"/>
          </w:tcPr>
          <w:p w14:paraId="243F10B2" w14:textId="77777777" w:rsidR="00C7362B" w:rsidRPr="00B70F61" w:rsidRDefault="00C7362B" w:rsidP="008C0E71">
            <w:pPr>
              <w:pStyle w:val="TAC"/>
              <w:rPr>
                <w:rFonts w:eastAsia="Yu Mincho"/>
              </w:rPr>
            </w:pPr>
            <w:r w:rsidRPr="00B70F61">
              <w:t>n78A</w:t>
            </w:r>
          </w:p>
        </w:tc>
        <w:tc>
          <w:tcPr>
            <w:tcW w:w="1417" w:type="dxa"/>
          </w:tcPr>
          <w:p w14:paraId="22703AA2" w14:textId="77777777" w:rsidR="00C7362B" w:rsidRPr="00B70F61" w:rsidRDefault="00C7362B" w:rsidP="008C0E71">
            <w:pPr>
              <w:pStyle w:val="TAC"/>
            </w:pPr>
            <w:r w:rsidRPr="00B70F61">
              <w:t>Yes</w:t>
            </w:r>
          </w:p>
        </w:tc>
      </w:tr>
      <w:tr w:rsidR="00C7362B" w:rsidRPr="00B70F61" w14:paraId="6ED3A937" w14:textId="77777777" w:rsidTr="00020110">
        <w:tc>
          <w:tcPr>
            <w:tcW w:w="1985" w:type="dxa"/>
            <w:shd w:val="clear" w:color="auto" w:fill="auto"/>
            <w:noWrap/>
            <w:vAlign w:val="center"/>
          </w:tcPr>
          <w:p w14:paraId="20D2D5D6" w14:textId="77777777" w:rsidR="00C7362B" w:rsidRPr="00B70F61" w:rsidRDefault="00C7362B" w:rsidP="008C0E71">
            <w:pPr>
              <w:pStyle w:val="TAC"/>
              <w:rPr>
                <w:lang w:eastAsia="fi-FI"/>
              </w:rPr>
            </w:pPr>
            <w:r w:rsidRPr="00B70F61">
              <w:t>DC_21A_n1A</w:t>
            </w:r>
          </w:p>
        </w:tc>
        <w:tc>
          <w:tcPr>
            <w:tcW w:w="1701" w:type="dxa"/>
            <w:vAlign w:val="center"/>
          </w:tcPr>
          <w:p w14:paraId="536228B1" w14:textId="77777777" w:rsidR="00C7362B" w:rsidRPr="00B70F61" w:rsidRDefault="00C7362B" w:rsidP="008C0E71">
            <w:pPr>
              <w:pStyle w:val="TAC"/>
              <w:rPr>
                <w:lang w:eastAsia="fi-FI"/>
              </w:rPr>
            </w:pPr>
            <w:r w:rsidRPr="00B70F61">
              <w:t>DC_21A_n1A</w:t>
            </w:r>
          </w:p>
        </w:tc>
        <w:tc>
          <w:tcPr>
            <w:tcW w:w="1418" w:type="dxa"/>
            <w:shd w:val="clear" w:color="auto" w:fill="auto"/>
            <w:noWrap/>
            <w:vAlign w:val="center"/>
          </w:tcPr>
          <w:p w14:paraId="77BFDFBF" w14:textId="77777777" w:rsidR="00C7362B" w:rsidRPr="00B70F61" w:rsidRDefault="00C7362B" w:rsidP="008C0E71">
            <w:pPr>
              <w:pStyle w:val="TAC"/>
            </w:pPr>
            <w:r w:rsidRPr="00B70F61">
              <w:t>21A</w:t>
            </w:r>
          </w:p>
        </w:tc>
        <w:tc>
          <w:tcPr>
            <w:tcW w:w="1417" w:type="dxa"/>
            <w:vAlign w:val="center"/>
          </w:tcPr>
          <w:p w14:paraId="16F78D3D" w14:textId="77777777" w:rsidR="00C7362B" w:rsidRPr="00B70F61" w:rsidRDefault="00C7362B" w:rsidP="008C0E71">
            <w:pPr>
              <w:pStyle w:val="TAC"/>
            </w:pPr>
            <w:r w:rsidRPr="00B70F61">
              <w:t>n1A</w:t>
            </w:r>
          </w:p>
        </w:tc>
        <w:tc>
          <w:tcPr>
            <w:tcW w:w="1418" w:type="dxa"/>
            <w:vAlign w:val="center"/>
          </w:tcPr>
          <w:p w14:paraId="31F21189" w14:textId="77777777" w:rsidR="00C7362B" w:rsidRPr="00B70F61" w:rsidRDefault="00C7362B" w:rsidP="008C0E71">
            <w:pPr>
              <w:pStyle w:val="TAC"/>
            </w:pPr>
            <w:r w:rsidRPr="00B70F61">
              <w:t>21A</w:t>
            </w:r>
          </w:p>
        </w:tc>
        <w:tc>
          <w:tcPr>
            <w:tcW w:w="1418" w:type="dxa"/>
            <w:vAlign w:val="center"/>
          </w:tcPr>
          <w:p w14:paraId="2E978D56" w14:textId="77777777" w:rsidR="00C7362B" w:rsidRPr="00B70F61" w:rsidRDefault="00C7362B" w:rsidP="008C0E71">
            <w:pPr>
              <w:pStyle w:val="TAC"/>
            </w:pPr>
            <w:r w:rsidRPr="00B70F61">
              <w:t>n1A</w:t>
            </w:r>
          </w:p>
        </w:tc>
        <w:tc>
          <w:tcPr>
            <w:tcW w:w="1417" w:type="dxa"/>
          </w:tcPr>
          <w:p w14:paraId="0715EA8C" w14:textId="77777777" w:rsidR="00C7362B" w:rsidRPr="00B70F61" w:rsidRDefault="00C7362B" w:rsidP="008C0E71">
            <w:pPr>
              <w:pStyle w:val="TAC"/>
            </w:pPr>
            <w:r w:rsidRPr="00B70F61">
              <w:t>Yes</w:t>
            </w:r>
          </w:p>
        </w:tc>
      </w:tr>
      <w:tr w:rsidR="00C7362B" w:rsidRPr="00B70F61" w14:paraId="73B8629B" w14:textId="77777777" w:rsidTr="00020110">
        <w:tc>
          <w:tcPr>
            <w:tcW w:w="1985" w:type="dxa"/>
            <w:shd w:val="clear" w:color="auto" w:fill="auto"/>
            <w:noWrap/>
            <w:vAlign w:val="center"/>
          </w:tcPr>
          <w:p w14:paraId="490F9133" w14:textId="77777777" w:rsidR="00C7362B" w:rsidRPr="00B70F61" w:rsidRDefault="00C7362B" w:rsidP="008C0E71">
            <w:pPr>
              <w:pStyle w:val="TAC"/>
            </w:pPr>
            <w:r w:rsidRPr="00B70F61">
              <w:t>DC_21A_n28A</w:t>
            </w:r>
          </w:p>
        </w:tc>
        <w:tc>
          <w:tcPr>
            <w:tcW w:w="1701" w:type="dxa"/>
            <w:vAlign w:val="center"/>
          </w:tcPr>
          <w:p w14:paraId="754232DB" w14:textId="77777777" w:rsidR="00C7362B" w:rsidRPr="00B70F61" w:rsidRDefault="00C7362B" w:rsidP="008C0E71">
            <w:pPr>
              <w:pStyle w:val="TAC"/>
            </w:pPr>
            <w:r w:rsidRPr="00B70F61">
              <w:t>DC_21A_n28A</w:t>
            </w:r>
          </w:p>
        </w:tc>
        <w:tc>
          <w:tcPr>
            <w:tcW w:w="1418" w:type="dxa"/>
            <w:shd w:val="clear" w:color="auto" w:fill="auto"/>
            <w:noWrap/>
            <w:vAlign w:val="center"/>
          </w:tcPr>
          <w:p w14:paraId="07A5F9E4" w14:textId="77777777" w:rsidR="00C7362B" w:rsidRPr="00B70F61" w:rsidRDefault="00C7362B" w:rsidP="008C0E71">
            <w:pPr>
              <w:pStyle w:val="TAC"/>
            </w:pPr>
            <w:r w:rsidRPr="00B70F61">
              <w:t>21A</w:t>
            </w:r>
          </w:p>
        </w:tc>
        <w:tc>
          <w:tcPr>
            <w:tcW w:w="1417" w:type="dxa"/>
            <w:vAlign w:val="center"/>
          </w:tcPr>
          <w:p w14:paraId="05705CE6" w14:textId="77777777" w:rsidR="00C7362B" w:rsidRPr="00B70F61" w:rsidRDefault="00C7362B" w:rsidP="008C0E71">
            <w:pPr>
              <w:pStyle w:val="TAC"/>
            </w:pPr>
            <w:r w:rsidRPr="00B70F61">
              <w:t>n28A</w:t>
            </w:r>
          </w:p>
        </w:tc>
        <w:tc>
          <w:tcPr>
            <w:tcW w:w="1418" w:type="dxa"/>
            <w:vAlign w:val="center"/>
          </w:tcPr>
          <w:p w14:paraId="42A89874" w14:textId="77777777" w:rsidR="00C7362B" w:rsidRPr="00B70F61" w:rsidRDefault="00C7362B" w:rsidP="008C0E71">
            <w:pPr>
              <w:pStyle w:val="TAC"/>
            </w:pPr>
            <w:r w:rsidRPr="00B70F61">
              <w:t>21A</w:t>
            </w:r>
          </w:p>
        </w:tc>
        <w:tc>
          <w:tcPr>
            <w:tcW w:w="1418" w:type="dxa"/>
            <w:vAlign w:val="center"/>
          </w:tcPr>
          <w:p w14:paraId="58ED7D1F" w14:textId="77777777" w:rsidR="00C7362B" w:rsidRPr="00B70F61" w:rsidRDefault="00C7362B" w:rsidP="008C0E71">
            <w:pPr>
              <w:pStyle w:val="TAC"/>
            </w:pPr>
            <w:r w:rsidRPr="00B70F61">
              <w:t>n28A</w:t>
            </w:r>
          </w:p>
        </w:tc>
        <w:tc>
          <w:tcPr>
            <w:tcW w:w="1417" w:type="dxa"/>
          </w:tcPr>
          <w:p w14:paraId="29E5E614" w14:textId="77777777" w:rsidR="00C7362B" w:rsidRPr="00B70F61" w:rsidRDefault="00C7362B" w:rsidP="008C0E71">
            <w:pPr>
              <w:pStyle w:val="TAC"/>
            </w:pPr>
            <w:r w:rsidRPr="00B70F61">
              <w:t>Yes</w:t>
            </w:r>
          </w:p>
        </w:tc>
      </w:tr>
      <w:tr w:rsidR="00C7362B" w:rsidRPr="00B70F61" w14:paraId="370AB795" w14:textId="77777777" w:rsidTr="00020110">
        <w:tc>
          <w:tcPr>
            <w:tcW w:w="1985" w:type="dxa"/>
            <w:shd w:val="clear" w:color="auto" w:fill="auto"/>
            <w:noWrap/>
            <w:vAlign w:val="center"/>
          </w:tcPr>
          <w:p w14:paraId="03ABD03E" w14:textId="77777777" w:rsidR="00C7362B" w:rsidRPr="00B70F61" w:rsidRDefault="00C7362B" w:rsidP="008C0E71">
            <w:pPr>
              <w:pStyle w:val="TAC"/>
              <w:rPr>
                <w:lang w:eastAsia="fi-FI"/>
              </w:rPr>
            </w:pPr>
            <w:r w:rsidRPr="00B70F61">
              <w:rPr>
                <w:lang w:eastAsia="fi-FI"/>
              </w:rPr>
              <w:t>DC_21A_n77A</w:t>
            </w:r>
          </w:p>
        </w:tc>
        <w:tc>
          <w:tcPr>
            <w:tcW w:w="1701" w:type="dxa"/>
            <w:vAlign w:val="center"/>
          </w:tcPr>
          <w:p w14:paraId="71609EC8"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22B84AB4" w14:textId="77777777" w:rsidR="00C7362B" w:rsidRPr="00B70F61" w:rsidRDefault="00C7362B" w:rsidP="008C0E71">
            <w:pPr>
              <w:pStyle w:val="TAC"/>
              <w:rPr>
                <w:lang w:eastAsia="fi-FI"/>
              </w:rPr>
            </w:pPr>
            <w:r w:rsidRPr="00B70F61">
              <w:t>21A</w:t>
            </w:r>
          </w:p>
        </w:tc>
        <w:tc>
          <w:tcPr>
            <w:tcW w:w="1417" w:type="dxa"/>
            <w:vAlign w:val="center"/>
          </w:tcPr>
          <w:p w14:paraId="1316B289" w14:textId="77777777" w:rsidR="00C7362B" w:rsidRPr="00B70F61" w:rsidRDefault="00C7362B" w:rsidP="008C0E71">
            <w:pPr>
              <w:pStyle w:val="TAC"/>
              <w:rPr>
                <w:lang w:eastAsia="fi-FI"/>
              </w:rPr>
            </w:pPr>
            <w:r w:rsidRPr="00B70F61">
              <w:t>n77A</w:t>
            </w:r>
          </w:p>
        </w:tc>
        <w:tc>
          <w:tcPr>
            <w:tcW w:w="1418" w:type="dxa"/>
            <w:vAlign w:val="center"/>
          </w:tcPr>
          <w:p w14:paraId="68CBEEC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2938322" w14:textId="77777777" w:rsidR="00C7362B" w:rsidRPr="00B70F61" w:rsidRDefault="00C7362B" w:rsidP="008C0E71">
            <w:pPr>
              <w:pStyle w:val="TAC"/>
              <w:rPr>
                <w:lang w:eastAsia="fi-FI"/>
              </w:rPr>
            </w:pPr>
            <w:r w:rsidRPr="00B70F61">
              <w:t>n77A</w:t>
            </w:r>
          </w:p>
        </w:tc>
        <w:tc>
          <w:tcPr>
            <w:tcW w:w="1417" w:type="dxa"/>
          </w:tcPr>
          <w:p w14:paraId="201A9675" w14:textId="77777777" w:rsidR="00C7362B" w:rsidRPr="00B70F61" w:rsidRDefault="00C7362B" w:rsidP="008C0E71">
            <w:pPr>
              <w:pStyle w:val="TAC"/>
            </w:pPr>
            <w:r w:rsidRPr="00B70F61">
              <w:t>Yes</w:t>
            </w:r>
          </w:p>
        </w:tc>
      </w:tr>
      <w:tr w:rsidR="00C7362B" w:rsidRPr="00B70F61" w14:paraId="1DA819F4" w14:textId="77777777" w:rsidTr="00020110">
        <w:tc>
          <w:tcPr>
            <w:tcW w:w="1985" w:type="dxa"/>
            <w:shd w:val="clear" w:color="auto" w:fill="auto"/>
            <w:noWrap/>
            <w:vAlign w:val="center"/>
          </w:tcPr>
          <w:p w14:paraId="3131A7FF" w14:textId="77777777" w:rsidR="00C7362B" w:rsidRPr="00B70F61" w:rsidRDefault="00C7362B" w:rsidP="008C0E71">
            <w:pPr>
              <w:pStyle w:val="TAC"/>
              <w:rPr>
                <w:lang w:eastAsia="fi-FI"/>
              </w:rPr>
            </w:pPr>
            <w:r w:rsidRPr="00B70F61">
              <w:rPr>
                <w:lang w:eastAsia="fi-FI"/>
              </w:rPr>
              <w:t>DC_21A_n77(2A)</w:t>
            </w:r>
          </w:p>
        </w:tc>
        <w:tc>
          <w:tcPr>
            <w:tcW w:w="1701" w:type="dxa"/>
            <w:vAlign w:val="center"/>
          </w:tcPr>
          <w:p w14:paraId="5906A572" w14:textId="77777777" w:rsidR="00C7362B" w:rsidRPr="00B70F61" w:rsidRDefault="00C7362B" w:rsidP="008C0E71">
            <w:pPr>
              <w:pStyle w:val="TAC"/>
              <w:rPr>
                <w:lang w:eastAsia="fi-FI"/>
              </w:rPr>
            </w:pPr>
            <w:r w:rsidRPr="00B70F61">
              <w:rPr>
                <w:lang w:eastAsia="fi-FI"/>
              </w:rPr>
              <w:t>DC_21A_n77A</w:t>
            </w:r>
          </w:p>
        </w:tc>
        <w:tc>
          <w:tcPr>
            <w:tcW w:w="1418" w:type="dxa"/>
            <w:shd w:val="clear" w:color="auto" w:fill="auto"/>
            <w:noWrap/>
            <w:vAlign w:val="center"/>
          </w:tcPr>
          <w:p w14:paraId="6F05EF03" w14:textId="77777777" w:rsidR="00C7362B" w:rsidRPr="00B70F61" w:rsidRDefault="00C7362B" w:rsidP="008C0E71">
            <w:pPr>
              <w:pStyle w:val="TAC"/>
            </w:pPr>
            <w:r w:rsidRPr="00B70F61">
              <w:t>21A</w:t>
            </w:r>
          </w:p>
        </w:tc>
        <w:tc>
          <w:tcPr>
            <w:tcW w:w="1417" w:type="dxa"/>
            <w:vAlign w:val="center"/>
          </w:tcPr>
          <w:p w14:paraId="51AF35CF" w14:textId="77777777" w:rsidR="00C7362B" w:rsidRPr="00B70F61" w:rsidRDefault="00C7362B" w:rsidP="008C0E71">
            <w:pPr>
              <w:pStyle w:val="TAC"/>
            </w:pPr>
            <w:r w:rsidRPr="00B70F61">
              <w:t>CA_n77(2A)</w:t>
            </w:r>
          </w:p>
        </w:tc>
        <w:tc>
          <w:tcPr>
            <w:tcW w:w="1418" w:type="dxa"/>
            <w:vAlign w:val="center"/>
          </w:tcPr>
          <w:p w14:paraId="49B01972" w14:textId="77777777" w:rsidR="00C7362B" w:rsidRPr="00B70F61" w:rsidRDefault="00C7362B" w:rsidP="008C0E71">
            <w:pPr>
              <w:pStyle w:val="TAC"/>
            </w:pPr>
            <w:r w:rsidRPr="00B70F61">
              <w:t>21A</w:t>
            </w:r>
          </w:p>
        </w:tc>
        <w:tc>
          <w:tcPr>
            <w:tcW w:w="1418" w:type="dxa"/>
            <w:vAlign w:val="center"/>
          </w:tcPr>
          <w:p w14:paraId="03CCFCB0" w14:textId="77777777" w:rsidR="00C7362B" w:rsidRPr="00B70F61" w:rsidRDefault="00C7362B" w:rsidP="008C0E71">
            <w:pPr>
              <w:pStyle w:val="TAC"/>
            </w:pPr>
            <w:r w:rsidRPr="00B70F61">
              <w:t>n77A</w:t>
            </w:r>
          </w:p>
        </w:tc>
        <w:tc>
          <w:tcPr>
            <w:tcW w:w="1417" w:type="dxa"/>
          </w:tcPr>
          <w:p w14:paraId="6A06B058" w14:textId="77777777" w:rsidR="00C7362B" w:rsidRPr="00B70F61" w:rsidRDefault="00C7362B" w:rsidP="008C0E71">
            <w:pPr>
              <w:pStyle w:val="TAC"/>
            </w:pPr>
            <w:r w:rsidRPr="00B70F61">
              <w:t>Yes (NR 2CC)</w:t>
            </w:r>
          </w:p>
        </w:tc>
      </w:tr>
      <w:tr w:rsidR="00C7362B" w:rsidRPr="00B70F61" w14:paraId="0D199EE1" w14:textId="77777777" w:rsidTr="00020110">
        <w:tc>
          <w:tcPr>
            <w:tcW w:w="1985" w:type="dxa"/>
            <w:shd w:val="clear" w:color="auto" w:fill="auto"/>
            <w:noWrap/>
            <w:vAlign w:val="center"/>
          </w:tcPr>
          <w:p w14:paraId="54F87464" w14:textId="77777777" w:rsidR="00C7362B" w:rsidRPr="00B70F61" w:rsidRDefault="00C7362B" w:rsidP="008C0E71">
            <w:pPr>
              <w:pStyle w:val="TAC"/>
              <w:rPr>
                <w:lang w:eastAsia="fi-FI"/>
              </w:rPr>
            </w:pPr>
            <w:r w:rsidRPr="00B70F61">
              <w:rPr>
                <w:lang w:eastAsia="fi-FI"/>
              </w:rPr>
              <w:t>DC_21A_n78A</w:t>
            </w:r>
          </w:p>
        </w:tc>
        <w:tc>
          <w:tcPr>
            <w:tcW w:w="1701" w:type="dxa"/>
            <w:vAlign w:val="center"/>
          </w:tcPr>
          <w:p w14:paraId="5A95F67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461E3BA1" w14:textId="77777777" w:rsidR="00C7362B" w:rsidRPr="00B70F61" w:rsidRDefault="00C7362B" w:rsidP="008C0E71">
            <w:pPr>
              <w:pStyle w:val="TAC"/>
              <w:rPr>
                <w:lang w:eastAsia="fi-FI"/>
              </w:rPr>
            </w:pPr>
            <w:r w:rsidRPr="00B70F61">
              <w:t>21A</w:t>
            </w:r>
          </w:p>
        </w:tc>
        <w:tc>
          <w:tcPr>
            <w:tcW w:w="1417" w:type="dxa"/>
            <w:vAlign w:val="center"/>
          </w:tcPr>
          <w:p w14:paraId="10E272FF" w14:textId="77777777" w:rsidR="00C7362B" w:rsidRPr="00B70F61" w:rsidRDefault="00C7362B" w:rsidP="008C0E71">
            <w:pPr>
              <w:pStyle w:val="TAC"/>
              <w:rPr>
                <w:lang w:eastAsia="fi-FI"/>
              </w:rPr>
            </w:pPr>
            <w:r w:rsidRPr="00B70F61">
              <w:t>n78A</w:t>
            </w:r>
          </w:p>
        </w:tc>
        <w:tc>
          <w:tcPr>
            <w:tcW w:w="1418" w:type="dxa"/>
            <w:vAlign w:val="center"/>
          </w:tcPr>
          <w:p w14:paraId="5A625C81"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0A839FBA" w14:textId="77777777" w:rsidR="00C7362B" w:rsidRPr="00B70F61" w:rsidRDefault="00C7362B" w:rsidP="008C0E71">
            <w:pPr>
              <w:pStyle w:val="TAC"/>
              <w:rPr>
                <w:lang w:eastAsia="fi-FI"/>
              </w:rPr>
            </w:pPr>
            <w:r w:rsidRPr="00B70F61">
              <w:t>n78A</w:t>
            </w:r>
          </w:p>
        </w:tc>
        <w:tc>
          <w:tcPr>
            <w:tcW w:w="1417" w:type="dxa"/>
          </w:tcPr>
          <w:p w14:paraId="76935465" w14:textId="77777777" w:rsidR="00C7362B" w:rsidRPr="00B70F61" w:rsidRDefault="00C7362B" w:rsidP="008C0E71">
            <w:pPr>
              <w:pStyle w:val="TAC"/>
            </w:pPr>
            <w:r w:rsidRPr="00B70F61">
              <w:t>Yes</w:t>
            </w:r>
          </w:p>
        </w:tc>
      </w:tr>
      <w:tr w:rsidR="00C7362B" w:rsidRPr="00B70F61" w14:paraId="6867BD98" w14:textId="77777777" w:rsidTr="00020110">
        <w:tc>
          <w:tcPr>
            <w:tcW w:w="1985" w:type="dxa"/>
            <w:shd w:val="clear" w:color="auto" w:fill="auto"/>
            <w:noWrap/>
            <w:vAlign w:val="center"/>
          </w:tcPr>
          <w:p w14:paraId="2AF0DEB4" w14:textId="77777777" w:rsidR="00C7362B" w:rsidRPr="00B70F61" w:rsidRDefault="00C7362B" w:rsidP="008C0E71">
            <w:pPr>
              <w:pStyle w:val="TAC"/>
              <w:rPr>
                <w:lang w:eastAsia="fi-FI"/>
              </w:rPr>
            </w:pPr>
            <w:r w:rsidRPr="00B70F61">
              <w:rPr>
                <w:lang w:eastAsia="fi-FI"/>
              </w:rPr>
              <w:t>DC_21A_n78(2A)</w:t>
            </w:r>
          </w:p>
        </w:tc>
        <w:tc>
          <w:tcPr>
            <w:tcW w:w="1701" w:type="dxa"/>
            <w:vAlign w:val="center"/>
          </w:tcPr>
          <w:p w14:paraId="759C655F" w14:textId="77777777" w:rsidR="00C7362B" w:rsidRPr="00B70F61" w:rsidRDefault="00C7362B" w:rsidP="008C0E71">
            <w:pPr>
              <w:pStyle w:val="TAC"/>
              <w:rPr>
                <w:lang w:eastAsia="fi-FI"/>
              </w:rPr>
            </w:pPr>
            <w:r w:rsidRPr="00B70F61">
              <w:rPr>
                <w:lang w:eastAsia="fi-FI"/>
              </w:rPr>
              <w:t>DC_21A_n78A</w:t>
            </w:r>
          </w:p>
        </w:tc>
        <w:tc>
          <w:tcPr>
            <w:tcW w:w="1418" w:type="dxa"/>
            <w:shd w:val="clear" w:color="auto" w:fill="auto"/>
            <w:noWrap/>
            <w:vAlign w:val="center"/>
          </w:tcPr>
          <w:p w14:paraId="0BE9E061" w14:textId="77777777" w:rsidR="00C7362B" w:rsidRPr="00B70F61" w:rsidRDefault="00C7362B" w:rsidP="008C0E71">
            <w:pPr>
              <w:pStyle w:val="TAC"/>
            </w:pPr>
            <w:r w:rsidRPr="00B70F61">
              <w:t>21A</w:t>
            </w:r>
          </w:p>
        </w:tc>
        <w:tc>
          <w:tcPr>
            <w:tcW w:w="1417" w:type="dxa"/>
            <w:vAlign w:val="center"/>
          </w:tcPr>
          <w:p w14:paraId="2651AE40" w14:textId="77777777" w:rsidR="00C7362B" w:rsidRPr="00B70F61" w:rsidRDefault="00C7362B" w:rsidP="008C0E71">
            <w:pPr>
              <w:pStyle w:val="TAC"/>
            </w:pPr>
            <w:r w:rsidRPr="00B70F61">
              <w:t>CA_n78(2A)</w:t>
            </w:r>
          </w:p>
        </w:tc>
        <w:tc>
          <w:tcPr>
            <w:tcW w:w="1418" w:type="dxa"/>
            <w:vAlign w:val="center"/>
          </w:tcPr>
          <w:p w14:paraId="26968BE4" w14:textId="77777777" w:rsidR="00C7362B" w:rsidRPr="00B70F61" w:rsidRDefault="00C7362B" w:rsidP="008C0E71">
            <w:pPr>
              <w:pStyle w:val="TAC"/>
            </w:pPr>
            <w:r w:rsidRPr="00B70F61">
              <w:t>21A</w:t>
            </w:r>
          </w:p>
        </w:tc>
        <w:tc>
          <w:tcPr>
            <w:tcW w:w="1418" w:type="dxa"/>
            <w:vAlign w:val="center"/>
          </w:tcPr>
          <w:p w14:paraId="78817DF8" w14:textId="77777777" w:rsidR="00C7362B" w:rsidRPr="00B70F61" w:rsidRDefault="00C7362B" w:rsidP="008C0E71">
            <w:pPr>
              <w:pStyle w:val="TAC"/>
            </w:pPr>
            <w:r w:rsidRPr="00B70F61">
              <w:t>n78A</w:t>
            </w:r>
          </w:p>
        </w:tc>
        <w:tc>
          <w:tcPr>
            <w:tcW w:w="1417" w:type="dxa"/>
          </w:tcPr>
          <w:p w14:paraId="1ACA92A0" w14:textId="77777777" w:rsidR="00C7362B" w:rsidRPr="00B70F61" w:rsidRDefault="00C7362B" w:rsidP="008C0E71">
            <w:pPr>
              <w:pStyle w:val="TAC"/>
            </w:pPr>
            <w:r w:rsidRPr="00B70F61">
              <w:t>Yes (NR 2CC)</w:t>
            </w:r>
          </w:p>
        </w:tc>
      </w:tr>
      <w:tr w:rsidR="00C7362B" w:rsidRPr="00B70F61" w14:paraId="7A273F0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15645" w14:textId="77777777" w:rsidR="00C7362B" w:rsidRPr="00B70F61" w:rsidRDefault="00C7362B" w:rsidP="008C0E71">
            <w:pPr>
              <w:pStyle w:val="TAC"/>
              <w:rPr>
                <w:lang w:eastAsia="fi-FI"/>
              </w:rPr>
            </w:pPr>
            <w:r w:rsidRPr="00B70F61">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B77E0A" w14:textId="77777777" w:rsidR="00C7362B" w:rsidRPr="00B70F61" w:rsidRDefault="00C7362B" w:rsidP="008C0E71">
            <w:pPr>
              <w:pStyle w:val="TAC"/>
              <w:rPr>
                <w:lang w:eastAsia="fi-FI"/>
              </w:rPr>
            </w:pPr>
            <w:r w:rsidRPr="00B70F61">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B31E7"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5A6656D0"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1D58FC"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37EB72D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EA1A441" w14:textId="77777777" w:rsidR="00C7362B" w:rsidRPr="00B70F61" w:rsidRDefault="00C7362B" w:rsidP="008C0E71">
            <w:pPr>
              <w:pStyle w:val="TAC"/>
            </w:pPr>
            <w:r w:rsidRPr="00B70F61">
              <w:t>Yes (NR 2CC)</w:t>
            </w:r>
          </w:p>
        </w:tc>
      </w:tr>
      <w:tr w:rsidR="00C7362B" w:rsidRPr="00B70F61" w14:paraId="49C2520B" w14:textId="77777777" w:rsidTr="00020110">
        <w:tc>
          <w:tcPr>
            <w:tcW w:w="1985" w:type="dxa"/>
            <w:shd w:val="clear" w:color="auto" w:fill="auto"/>
            <w:noWrap/>
            <w:vAlign w:val="center"/>
          </w:tcPr>
          <w:p w14:paraId="4EA9110F" w14:textId="77777777" w:rsidR="00C7362B" w:rsidRPr="00B70F61" w:rsidRDefault="00C7362B" w:rsidP="008C0E71">
            <w:pPr>
              <w:pStyle w:val="TAC"/>
              <w:rPr>
                <w:lang w:eastAsia="fi-FI"/>
              </w:rPr>
            </w:pPr>
            <w:r w:rsidRPr="00B70F61">
              <w:rPr>
                <w:lang w:eastAsia="fi-FI"/>
              </w:rPr>
              <w:t>DC_21A_n79A</w:t>
            </w:r>
          </w:p>
        </w:tc>
        <w:tc>
          <w:tcPr>
            <w:tcW w:w="1701" w:type="dxa"/>
            <w:vAlign w:val="center"/>
          </w:tcPr>
          <w:p w14:paraId="4700447D" w14:textId="77777777" w:rsidR="00C7362B" w:rsidRPr="00B70F61" w:rsidRDefault="00C7362B" w:rsidP="008C0E71">
            <w:pPr>
              <w:pStyle w:val="TAC"/>
              <w:rPr>
                <w:lang w:eastAsia="fi-FI"/>
              </w:rPr>
            </w:pPr>
            <w:r w:rsidRPr="00B70F61">
              <w:rPr>
                <w:lang w:eastAsia="fi-FI"/>
              </w:rPr>
              <w:t>DC_21A_n79A</w:t>
            </w:r>
          </w:p>
        </w:tc>
        <w:tc>
          <w:tcPr>
            <w:tcW w:w="1418" w:type="dxa"/>
            <w:shd w:val="clear" w:color="auto" w:fill="auto"/>
            <w:noWrap/>
            <w:vAlign w:val="center"/>
          </w:tcPr>
          <w:p w14:paraId="705059A8" w14:textId="77777777" w:rsidR="00C7362B" w:rsidRPr="00B70F61" w:rsidRDefault="00C7362B" w:rsidP="008C0E71">
            <w:pPr>
              <w:pStyle w:val="TAC"/>
              <w:rPr>
                <w:lang w:eastAsia="fi-FI"/>
              </w:rPr>
            </w:pPr>
            <w:r w:rsidRPr="00B70F61">
              <w:t>21A</w:t>
            </w:r>
          </w:p>
        </w:tc>
        <w:tc>
          <w:tcPr>
            <w:tcW w:w="1417" w:type="dxa"/>
            <w:vAlign w:val="center"/>
          </w:tcPr>
          <w:p w14:paraId="558C7199" w14:textId="77777777" w:rsidR="00C7362B" w:rsidRPr="00B70F61" w:rsidRDefault="00C7362B" w:rsidP="008C0E71">
            <w:pPr>
              <w:pStyle w:val="TAC"/>
              <w:rPr>
                <w:lang w:eastAsia="fi-FI"/>
              </w:rPr>
            </w:pPr>
            <w:r w:rsidRPr="00B70F61">
              <w:t>n79A</w:t>
            </w:r>
          </w:p>
        </w:tc>
        <w:tc>
          <w:tcPr>
            <w:tcW w:w="1418" w:type="dxa"/>
            <w:vAlign w:val="center"/>
          </w:tcPr>
          <w:p w14:paraId="07EEE642" w14:textId="77777777" w:rsidR="00C7362B" w:rsidRPr="00B70F61" w:rsidRDefault="00C7362B" w:rsidP="008C0E71">
            <w:pPr>
              <w:pStyle w:val="TAC"/>
              <w:rPr>
                <w:rFonts w:ascii="Calibri" w:hAnsi="Calibri"/>
                <w:sz w:val="22"/>
                <w:szCs w:val="22"/>
              </w:rPr>
            </w:pPr>
            <w:r w:rsidRPr="00B70F61">
              <w:t>21A</w:t>
            </w:r>
          </w:p>
        </w:tc>
        <w:tc>
          <w:tcPr>
            <w:tcW w:w="1418" w:type="dxa"/>
            <w:vAlign w:val="center"/>
          </w:tcPr>
          <w:p w14:paraId="73042620" w14:textId="77777777" w:rsidR="00C7362B" w:rsidRPr="00B70F61" w:rsidRDefault="00C7362B" w:rsidP="008C0E71">
            <w:pPr>
              <w:pStyle w:val="TAC"/>
              <w:rPr>
                <w:lang w:eastAsia="fi-FI"/>
              </w:rPr>
            </w:pPr>
            <w:r w:rsidRPr="00B70F61">
              <w:t>n79A</w:t>
            </w:r>
          </w:p>
        </w:tc>
        <w:tc>
          <w:tcPr>
            <w:tcW w:w="1417" w:type="dxa"/>
          </w:tcPr>
          <w:p w14:paraId="013783A7" w14:textId="77777777" w:rsidR="00C7362B" w:rsidRPr="00B70F61" w:rsidRDefault="00C7362B" w:rsidP="008C0E71">
            <w:pPr>
              <w:pStyle w:val="TAC"/>
            </w:pPr>
            <w:r w:rsidRPr="00B70F61">
              <w:t>Yes</w:t>
            </w:r>
          </w:p>
        </w:tc>
      </w:tr>
      <w:tr w:rsidR="00C7362B" w:rsidRPr="00B70F61" w14:paraId="189C0BC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24890" w14:textId="77777777" w:rsidR="00C7362B" w:rsidRPr="00B70F61" w:rsidRDefault="00C7362B" w:rsidP="008C0E71">
            <w:pPr>
              <w:pStyle w:val="TAC"/>
              <w:rPr>
                <w:lang w:eastAsia="fi-FI"/>
              </w:rPr>
            </w:pPr>
            <w:r w:rsidRPr="00B70F61">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369614" w14:textId="77777777" w:rsidR="00C7362B" w:rsidRPr="00B70F61" w:rsidRDefault="00C7362B" w:rsidP="008C0E71">
            <w:pPr>
              <w:pStyle w:val="TAC"/>
              <w:rPr>
                <w:lang w:eastAsia="fi-FI"/>
              </w:rPr>
            </w:pPr>
            <w:r w:rsidRPr="00B70F61">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2847F8" w14:textId="77777777" w:rsidR="00C7362B" w:rsidRPr="00B70F61" w:rsidRDefault="00C7362B" w:rsidP="008C0E71">
            <w:pPr>
              <w:pStyle w:val="TAC"/>
              <w:rPr>
                <w:lang w:eastAsia="fi-FI"/>
              </w:rPr>
            </w:pPr>
            <w:r w:rsidRPr="00B70F61">
              <w:t>21A</w:t>
            </w:r>
          </w:p>
        </w:tc>
        <w:tc>
          <w:tcPr>
            <w:tcW w:w="1417" w:type="dxa"/>
            <w:tcBorders>
              <w:top w:val="single" w:sz="4" w:space="0" w:color="auto"/>
              <w:left w:val="single" w:sz="4" w:space="0" w:color="auto"/>
              <w:bottom w:val="single" w:sz="4" w:space="0" w:color="auto"/>
              <w:right w:val="single" w:sz="4" w:space="0" w:color="auto"/>
            </w:tcBorders>
            <w:vAlign w:val="center"/>
          </w:tcPr>
          <w:p w14:paraId="6D5DD29A"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655229" w14:textId="77777777" w:rsidR="00C7362B" w:rsidRPr="00B70F61" w:rsidRDefault="00C7362B" w:rsidP="008C0E71">
            <w:pPr>
              <w:pStyle w:val="TAC"/>
              <w:rPr>
                <w:lang w:eastAsia="fi-FI"/>
              </w:rPr>
            </w:pPr>
            <w:r w:rsidRPr="00B70F61">
              <w:t>21A</w:t>
            </w:r>
          </w:p>
        </w:tc>
        <w:tc>
          <w:tcPr>
            <w:tcW w:w="1418" w:type="dxa"/>
            <w:tcBorders>
              <w:top w:val="single" w:sz="4" w:space="0" w:color="auto"/>
              <w:left w:val="single" w:sz="4" w:space="0" w:color="auto"/>
              <w:bottom w:val="single" w:sz="4" w:space="0" w:color="auto"/>
              <w:right w:val="single" w:sz="4" w:space="0" w:color="auto"/>
            </w:tcBorders>
            <w:vAlign w:val="center"/>
          </w:tcPr>
          <w:p w14:paraId="210DBE3F"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27483813" w14:textId="77777777" w:rsidR="00C7362B" w:rsidRPr="00B70F61" w:rsidRDefault="00C7362B" w:rsidP="008C0E71">
            <w:pPr>
              <w:pStyle w:val="TAC"/>
            </w:pPr>
            <w:r w:rsidRPr="00B70F61">
              <w:t>FFS (NR 2CC)</w:t>
            </w:r>
          </w:p>
        </w:tc>
      </w:tr>
      <w:tr w:rsidR="00C7362B" w:rsidRPr="00B70F61" w14:paraId="24606717" w14:textId="77777777" w:rsidTr="00020110">
        <w:tc>
          <w:tcPr>
            <w:tcW w:w="1985" w:type="dxa"/>
            <w:shd w:val="clear" w:color="auto" w:fill="auto"/>
            <w:noWrap/>
            <w:vAlign w:val="center"/>
          </w:tcPr>
          <w:p w14:paraId="357D2AE3" w14:textId="77777777" w:rsidR="00C7362B" w:rsidRPr="00B70F61" w:rsidRDefault="00C7362B" w:rsidP="008C0E71">
            <w:pPr>
              <w:pStyle w:val="TAC"/>
              <w:rPr>
                <w:lang w:eastAsia="fi-FI"/>
              </w:rPr>
            </w:pPr>
            <w:r w:rsidRPr="00B70F61">
              <w:rPr>
                <w:lang w:eastAsia="fi-FI"/>
              </w:rPr>
              <w:t>DC_25A_n41A</w:t>
            </w:r>
          </w:p>
        </w:tc>
        <w:tc>
          <w:tcPr>
            <w:tcW w:w="1701" w:type="dxa"/>
            <w:vAlign w:val="center"/>
          </w:tcPr>
          <w:p w14:paraId="1DE30C86" w14:textId="77777777" w:rsidR="00C7362B" w:rsidRPr="00B70F61" w:rsidRDefault="00C7362B" w:rsidP="008C0E71">
            <w:pPr>
              <w:pStyle w:val="TAC"/>
              <w:rPr>
                <w:lang w:eastAsia="fi-FI"/>
              </w:rPr>
            </w:pPr>
            <w:r w:rsidRPr="00B70F61">
              <w:rPr>
                <w:lang w:eastAsia="fi-FI"/>
              </w:rPr>
              <w:t>DC_25A_n41A</w:t>
            </w:r>
          </w:p>
        </w:tc>
        <w:tc>
          <w:tcPr>
            <w:tcW w:w="1418" w:type="dxa"/>
            <w:shd w:val="clear" w:color="auto" w:fill="auto"/>
            <w:noWrap/>
            <w:vAlign w:val="center"/>
          </w:tcPr>
          <w:p w14:paraId="2A644427" w14:textId="77777777" w:rsidR="00C7362B" w:rsidRPr="00B70F61" w:rsidRDefault="00C7362B" w:rsidP="008C0E71">
            <w:pPr>
              <w:pStyle w:val="TAC"/>
              <w:rPr>
                <w:lang w:eastAsia="fi-FI"/>
              </w:rPr>
            </w:pPr>
            <w:r w:rsidRPr="00B70F61">
              <w:t>25A</w:t>
            </w:r>
          </w:p>
        </w:tc>
        <w:tc>
          <w:tcPr>
            <w:tcW w:w="1417" w:type="dxa"/>
            <w:vAlign w:val="center"/>
          </w:tcPr>
          <w:p w14:paraId="63974CFB" w14:textId="77777777" w:rsidR="00C7362B" w:rsidRPr="00B70F61" w:rsidRDefault="00C7362B" w:rsidP="008C0E71">
            <w:pPr>
              <w:pStyle w:val="TAC"/>
              <w:rPr>
                <w:lang w:eastAsia="fi-FI"/>
              </w:rPr>
            </w:pPr>
            <w:r w:rsidRPr="00B70F61">
              <w:t>n41A</w:t>
            </w:r>
          </w:p>
        </w:tc>
        <w:tc>
          <w:tcPr>
            <w:tcW w:w="1418" w:type="dxa"/>
            <w:vAlign w:val="center"/>
          </w:tcPr>
          <w:p w14:paraId="3E711798" w14:textId="77777777" w:rsidR="00C7362B" w:rsidRPr="00B70F61" w:rsidRDefault="00C7362B" w:rsidP="008C0E71">
            <w:pPr>
              <w:pStyle w:val="TAC"/>
              <w:rPr>
                <w:lang w:eastAsia="fi-FI"/>
              </w:rPr>
            </w:pPr>
            <w:r w:rsidRPr="00B70F61">
              <w:t>25A</w:t>
            </w:r>
          </w:p>
        </w:tc>
        <w:tc>
          <w:tcPr>
            <w:tcW w:w="1418" w:type="dxa"/>
            <w:vAlign w:val="center"/>
          </w:tcPr>
          <w:p w14:paraId="13A2F6F7" w14:textId="77777777" w:rsidR="00C7362B" w:rsidRPr="00B70F61" w:rsidRDefault="00C7362B" w:rsidP="008C0E71">
            <w:pPr>
              <w:pStyle w:val="TAC"/>
              <w:rPr>
                <w:lang w:eastAsia="fi-FI"/>
              </w:rPr>
            </w:pPr>
            <w:r w:rsidRPr="00B70F61">
              <w:t>n41A</w:t>
            </w:r>
          </w:p>
        </w:tc>
        <w:tc>
          <w:tcPr>
            <w:tcW w:w="1417" w:type="dxa"/>
          </w:tcPr>
          <w:p w14:paraId="6DE925EA" w14:textId="77777777" w:rsidR="00C7362B" w:rsidRPr="00B70F61" w:rsidRDefault="00C7362B" w:rsidP="008C0E71">
            <w:pPr>
              <w:pStyle w:val="TAC"/>
            </w:pPr>
            <w:r w:rsidRPr="00B70F61">
              <w:t>Yes</w:t>
            </w:r>
          </w:p>
        </w:tc>
      </w:tr>
      <w:tr w:rsidR="00C7362B" w:rsidRPr="00B70F61" w14:paraId="6312F27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922F" w14:textId="77777777" w:rsidR="00C7362B" w:rsidRPr="00B70F61" w:rsidRDefault="00C7362B" w:rsidP="008C0E71">
            <w:pPr>
              <w:pStyle w:val="TAC"/>
              <w:rPr>
                <w:lang w:eastAsia="fi-FI"/>
              </w:rPr>
            </w:pPr>
            <w:r w:rsidRPr="00B70F61">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77CAB8" w14:textId="77777777" w:rsidR="00C7362B" w:rsidRPr="00B70F61" w:rsidRDefault="00C7362B" w:rsidP="008C0E71">
            <w:pPr>
              <w:pStyle w:val="TAC"/>
              <w:rPr>
                <w:lang w:eastAsia="fi-FI"/>
              </w:rPr>
            </w:pPr>
            <w:r w:rsidRPr="00B70F61">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8F726"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3D1E1B69" w14:textId="77777777" w:rsidR="00C7362B" w:rsidRPr="00B70F61" w:rsidRDefault="00C7362B" w:rsidP="008C0E71">
            <w:pPr>
              <w:pStyle w:val="TAC"/>
              <w:rPr>
                <w:rFonts w:ascii="Calibri" w:hAnsi="Calibri" w:cs="Calibri"/>
                <w:sz w:val="22"/>
                <w:szCs w:val="22"/>
              </w:rPr>
            </w:pPr>
            <w:r w:rsidRPr="00B70F61">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0E643C"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0E282A84" w14:textId="77777777" w:rsidR="00C7362B" w:rsidRPr="00B70F61" w:rsidRDefault="00C7362B" w:rsidP="008C0E71">
            <w:pPr>
              <w:pStyle w:val="TAC"/>
              <w:rPr>
                <w:rFonts w:ascii="Calibri" w:hAnsi="Calibri" w:cs="Calibri"/>
                <w:sz w:val="22"/>
                <w:szCs w:val="22"/>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35F3BFD4" w14:textId="77777777" w:rsidR="00C7362B" w:rsidRPr="00B70F61" w:rsidRDefault="00C7362B" w:rsidP="008C0E71">
            <w:pPr>
              <w:pStyle w:val="TAC"/>
            </w:pPr>
            <w:r w:rsidRPr="00B70F61">
              <w:t>Yes</w:t>
            </w:r>
          </w:p>
        </w:tc>
      </w:tr>
      <w:tr w:rsidR="00C7362B" w:rsidRPr="00B70F61" w14:paraId="62D5C0B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BABD" w14:textId="77777777" w:rsidR="00C7362B" w:rsidRPr="00B70F61" w:rsidRDefault="00C7362B" w:rsidP="008C0E71">
            <w:pPr>
              <w:pStyle w:val="TAC"/>
              <w:rPr>
                <w:lang w:eastAsia="fi-FI"/>
              </w:rPr>
            </w:pPr>
            <w:r w:rsidRPr="00B70F61">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21E53E" w14:textId="77777777" w:rsidR="00C7362B" w:rsidRPr="00B70F61" w:rsidRDefault="00C7362B" w:rsidP="008C0E71">
            <w:pPr>
              <w:pStyle w:val="TAC"/>
              <w:rPr>
                <w:lang w:eastAsia="fi-FI"/>
              </w:rPr>
            </w:pPr>
            <w:r w:rsidRPr="00B70F61">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4234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0AAB78DA"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4803EE"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38CBBF44"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B756CA4" w14:textId="77777777" w:rsidR="00C7362B" w:rsidRPr="00B70F61" w:rsidRDefault="00C7362B" w:rsidP="008C0E71">
            <w:pPr>
              <w:pStyle w:val="TAC"/>
            </w:pPr>
            <w:r w:rsidRPr="00B70F61">
              <w:t>Yes</w:t>
            </w:r>
          </w:p>
        </w:tc>
      </w:tr>
      <w:tr w:rsidR="00C7362B" w:rsidRPr="00B70F61" w14:paraId="678A1DB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F3779" w14:textId="77777777" w:rsidR="00C7362B" w:rsidRPr="00B70F61" w:rsidRDefault="00C7362B" w:rsidP="008C0E71">
            <w:pPr>
              <w:pStyle w:val="TAC"/>
              <w:rPr>
                <w:lang w:eastAsia="fi-FI"/>
              </w:rPr>
            </w:pPr>
            <w:r w:rsidRPr="00B70F61">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0FF4A0" w14:textId="77777777" w:rsidR="00C7362B" w:rsidRPr="00B70F61" w:rsidRDefault="00C7362B" w:rsidP="008C0E71">
            <w:pPr>
              <w:pStyle w:val="TAC"/>
              <w:rPr>
                <w:lang w:eastAsia="fi-FI"/>
              </w:rPr>
            </w:pPr>
            <w:r w:rsidRPr="00B70F61">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6588"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46CBF037"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B57B5"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4BF0798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373AB93" w14:textId="77777777" w:rsidR="00C7362B" w:rsidRPr="00B70F61" w:rsidRDefault="00C7362B" w:rsidP="008C0E71">
            <w:pPr>
              <w:pStyle w:val="TAC"/>
            </w:pPr>
            <w:r w:rsidRPr="00B70F61">
              <w:t>Yes</w:t>
            </w:r>
          </w:p>
        </w:tc>
      </w:tr>
      <w:tr w:rsidR="00C7362B" w:rsidRPr="00B70F61" w14:paraId="7A3401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A1C95F" w14:textId="77777777" w:rsidR="00C7362B" w:rsidRPr="00B70F61" w:rsidRDefault="00C7362B" w:rsidP="008C0E71">
            <w:pPr>
              <w:pStyle w:val="TAC"/>
              <w:rPr>
                <w:lang w:eastAsia="fi-FI"/>
              </w:rPr>
            </w:pPr>
            <w:r w:rsidRPr="00B70F61">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1B71296" w14:textId="77777777" w:rsidR="00C7362B" w:rsidRPr="00B70F61" w:rsidRDefault="00C7362B" w:rsidP="008C0E71">
            <w:pPr>
              <w:pStyle w:val="TAC"/>
              <w:rPr>
                <w:lang w:eastAsia="fi-FI"/>
              </w:rPr>
            </w:pPr>
            <w:r w:rsidRPr="00B70F61">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50CC7F" w14:textId="77777777" w:rsidR="00C7362B" w:rsidRPr="00B70F61" w:rsidRDefault="00C7362B" w:rsidP="008C0E71">
            <w:pPr>
              <w:pStyle w:val="TAC"/>
              <w:rPr>
                <w:lang w:eastAsia="fi-FI"/>
              </w:rPr>
            </w:pPr>
            <w:r w:rsidRPr="00B70F61">
              <w:t>26A</w:t>
            </w:r>
          </w:p>
        </w:tc>
        <w:tc>
          <w:tcPr>
            <w:tcW w:w="1417" w:type="dxa"/>
            <w:tcBorders>
              <w:top w:val="single" w:sz="4" w:space="0" w:color="auto"/>
              <w:left w:val="single" w:sz="4" w:space="0" w:color="auto"/>
              <w:bottom w:val="single" w:sz="4" w:space="0" w:color="auto"/>
              <w:right w:val="single" w:sz="4" w:space="0" w:color="auto"/>
            </w:tcBorders>
            <w:vAlign w:val="center"/>
          </w:tcPr>
          <w:p w14:paraId="51C21354"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6C6CA3" w14:textId="77777777" w:rsidR="00C7362B" w:rsidRPr="00B70F61" w:rsidRDefault="00C7362B" w:rsidP="008C0E71">
            <w:pPr>
              <w:pStyle w:val="TAC"/>
              <w:rPr>
                <w:lang w:eastAsia="fi-FI"/>
              </w:rPr>
            </w:pPr>
            <w:r w:rsidRPr="00B70F61">
              <w:t>26A</w:t>
            </w:r>
          </w:p>
        </w:tc>
        <w:tc>
          <w:tcPr>
            <w:tcW w:w="1418" w:type="dxa"/>
            <w:tcBorders>
              <w:top w:val="single" w:sz="4" w:space="0" w:color="auto"/>
              <w:left w:val="single" w:sz="4" w:space="0" w:color="auto"/>
              <w:bottom w:val="single" w:sz="4" w:space="0" w:color="auto"/>
              <w:right w:val="single" w:sz="4" w:space="0" w:color="auto"/>
            </w:tcBorders>
            <w:vAlign w:val="center"/>
          </w:tcPr>
          <w:p w14:paraId="63906B00" w14:textId="77777777" w:rsidR="00C7362B" w:rsidRPr="00B70F61" w:rsidRDefault="00C7362B" w:rsidP="008C0E71">
            <w:pPr>
              <w:pStyle w:val="TAC"/>
              <w:rPr>
                <w:rFonts w:ascii="Calibri" w:hAnsi="Calibri" w:cs="Calibri"/>
                <w:sz w:val="22"/>
                <w:szCs w:val="22"/>
              </w:rPr>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3665CB46" w14:textId="77777777" w:rsidR="00C7362B" w:rsidRPr="00B70F61" w:rsidRDefault="00C7362B" w:rsidP="008C0E71">
            <w:pPr>
              <w:pStyle w:val="TAC"/>
            </w:pPr>
            <w:r w:rsidRPr="00B70F61">
              <w:t>Yes</w:t>
            </w:r>
          </w:p>
        </w:tc>
      </w:tr>
      <w:tr w:rsidR="00C7362B" w:rsidRPr="00B70F61" w14:paraId="1293298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C29C9" w14:textId="77777777" w:rsidR="00C7362B" w:rsidRPr="00B70F61" w:rsidRDefault="00C7362B" w:rsidP="008C0E71">
            <w:pPr>
              <w:pStyle w:val="TAC"/>
            </w:pPr>
            <w:r w:rsidRPr="00B70F61">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1BE1C0" w14:textId="77777777" w:rsidR="00C7362B" w:rsidRPr="00B70F61" w:rsidRDefault="00C7362B" w:rsidP="008C0E71">
            <w:pPr>
              <w:pStyle w:val="TAC"/>
              <w:rPr>
                <w:lang w:eastAsia="fi-FI"/>
              </w:rPr>
            </w:pPr>
            <w:r w:rsidRPr="00B70F61">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B08BD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26F2AD13" w14:textId="77777777" w:rsidR="00C7362B" w:rsidRPr="00B70F61" w:rsidRDefault="00C7362B" w:rsidP="008C0E71">
            <w:pPr>
              <w:pStyle w:val="TAC"/>
            </w:pPr>
            <w:r w:rsidRPr="00B70F61">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E67B2F"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13108648" w14:textId="77777777" w:rsidR="00C7362B" w:rsidRPr="00B70F61" w:rsidRDefault="00C7362B" w:rsidP="008C0E71">
            <w:pPr>
              <w:pStyle w:val="TAC"/>
            </w:pPr>
            <w:r w:rsidRPr="00B70F61">
              <w:rPr>
                <w:lang w:eastAsia="zh-CN"/>
              </w:rPr>
              <w:t>n3A</w:t>
            </w:r>
          </w:p>
        </w:tc>
        <w:tc>
          <w:tcPr>
            <w:tcW w:w="1417" w:type="dxa"/>
            <w:tcBorders>
              <w:top w:val="single" w:sz="4" w:space="0" w:color="auto"/>
              <w:left w:val="single" w:sz="4" w:space="0" w:color="auto"/>
              <w:bottom w:val="single" w:sz="4" w:space="0" w:color="auto"/>
              <w:right w:val="single" w:sz="4" w:space="0" w:color="auto"/>
            </w:tcBorders>
          </w:tcPr>
          <w:p w14:paraId="7BFC2137" w14:textId="77777777" w:rsidR="00C7362B" w:rsidRPr="00B70F61" w:rsidRDefault="00C7362B" w:rsidP="008C0E71">
            <w:pPr>
              <w:pStyle w:val="TAC"/>
            </w:pPr>
            <w:r w:rsidRPr="00B70F61">
              <w:rPr>
                <w:lang w:eastAsia="zh-CN"/>
              </w:rPr>
              <w:t>Yes</w:t>
            </w:r>
          </w:p>
        </w:tc>
      </w:tr>
      <w:tr w:rsidR="00C7362B" w:rsidRPr="00B70F61" w14:paraId="7055799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BEA58" w14:textId="77777777" w:rsidR="00C7362B" w:rsidRPr="00B70F61" w:rsidRDefault="00C7362B" w:rsidP="008C0E71">
            <w:pPr>
              <w:pStyle w:val="TAC"/>
            </w:pPr>
            <w:r w:rsidRPr="00B70F61">
              <w:rPr>
                <w:lang w:eastAsia="zh-CN"/>
              </w:rPr>
              <w:t>DC_28A_n5A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9F974" w14:textId="77777777" w:rsidR="00C7362B" w:rsidRPr="00B70F61" w:rsidRDefault="00C7362B" w:rsidP="008C0E71">
            <w:pPr>
              <w:pStyle w:val="TAC"/>
            </w:pPr>
            <w:r w:rsidRPr="00B70F61">
              <w:rPr>
                <w:lang w:eastAsia="zh-CN"/>
              </w:rPr>
              <w:t>DC_28A_n5A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3958F" w14:textId="77777777" w:rsidR="00C7362B" w:rsidRPr="00B70F61" w:rsidRDefault="00C7362B" w:rsidP="008C0E71">
            <w:pPr>
              <w:pStyle w:val="TAC"/>
            </w:pPr>
            <w:r w:rsidRPr="00B70F61">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3BD4E30" w14:textId="77777777" w:rsidR="00C7362B" w:rsidRPr="00B70F61" w:rsidRDefault="00C7362B" w:rsidP="008C0E71">
            <w:pPr>
              <w:pStyle w:val="TAC"/>
            </w:pPr>
            <w:r w:rsidRPr="00B70F61">
              <w:rPr>
                <w:lang w:eastAsia="zh-CN"/>
              </w:rPr>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6D6CF8" w14:textId="77777777" w:rsidR="00C7362B" w:rsidRPr="00B70F61" w:rsidRDefault="00C7362B" w:rsidP="008C0E71">
            <w:pPr>
              <w:pStyle w:val="TAC"/>
            </w:pPr>
            <w:r w:rsidRPr="00B70F61">
              <w:rPr>
                <w:lang w:eastAsia="zh-CN"/>
              </w:rPr>
              <w:t>28A</w:t>
            </w:r>
          </w:p>
        </w:tc>
        <w:tc>
          <w:tcPr>
            <w:tcW w:w="1418" w:type="dxa"/>
            <w:tcBorders>
              <w:top w:val="single" w:sz="4" w:space="0" w:color="auto"/>
              <w:left w:val="single" w:sz="4" w:space="0" w:color="auto"/>
              <w:bottom w:val="single" w:sz="4" w:space="0" w:color="auto"/>
              <w:right w:val="single" w:sz="4" w:space="0" w:color="auto"/>
            </w:tcBorders>
            <w:vAlign w:val="center"/>
          </w:tcPr>
          <w:p w14:paraId="20FA1E4B" w14:textId="77777777" w:rsidR="00C7362B" w:rsidRPr="00B70F61" w:rsidRDefault="00C7362B" w:rsidP="008C0E71">
            <w:pPr>
              <w:pStyle w:val="TAC"/>
            </w:pPr>
            <w:r w:rsidRPr="00B70F61">
              <w:rPr>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68DF90" w14:textId="77777777" w:rsidR="00C7362B" w:rsidRPr="00B70F61" w:rsidRDefault="00C7362B" w:rsidP="008C0E71">
            <w:pPr>
              <w:pStyle w:val="TAC"/>
            </w:pPr>
            <w:r w:rsidRPr="00B70F61">
              <w:rPr>
                <w:lang w:eastAsia="zh-CN"/>
              </w:rPr>
              <w:t>Yes</w:t>
            </w:r>
          </w:p>
        </w:tc>
      </w:tr>
      <w:tr w:rsidR="00C7362B" w:rsidRPr="00B70F61" w14:paraId="60B387C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7883B" w14:textId="77777777" w:rsidR="00C7362B" w:rsidRPr="00B70F61" w:rsidRDefault="00C7362B" w:rsidP="008C0E71">
            <w:pPr>
              <w:pStyle w:val="TAC"/>
            </w:pPr>
            <w:r w:rsidRPr="00B70F61">
              <w:t>DC_28A_n7A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A1ED36" w14:textId="77777777" w:rsidR="00C7362B" w:rsidRPr="00B70F61" w:rsidRDefault="00C7362B" w:rsidP="008C0E71">
            <w:pPr>
              <w:pStyle w:val="TAC"/>
            </w:pPr>
            <w:r w:rsidRPr="00B70F61">
              <w:t>DC_28A_n7A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163025" w14:textId="77777777" w:rsidR="00C7362B" w:rsidRPr="00B70F61" w:rsidRDefault="00C7362B" w:rsidP="008C0E71">
            <w:pPr>
              <w:pStyle w:val="TAC"/>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241DB46" w14:textId="77777777" w:rsidR="00C7362B" w:rsidRPr="00B70F61" w:rsidRDefault="00C7362B" w:rsidP="008C0E71">
            <w:pPr>
              <w:pStyle w:val="TAC"/>
            </w:pPr>
            <w:r w:rsidRPr="00B70F61">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85F27B" w14:textId="77777777" w:rsidR="00C7362B" w:rsidRPr="00B70F61" w:rsidRDefault="00C7362B" w:rsidP="008C0E71">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24B441CF" w14:textId="77777777" w:rsidR="00C7362B" w:rsidRPr="00B70F61" w:rsidRDefault="00C7362B" w:rsidP="008C0E71">
            <w:pPr>
              <w:pStyle w:val="TAC"/>
            </w:pPr>
            <w:r w:rsidRPr="00B70F61">
              <w:t>n7A</w:t>
            </w:r>
          </w:p>
        </w:tc>
        <w:tc>
          <w:tcPr>
            <w:tcW w:w="1417" w:type="dxa"/>
            <w:tcBorders>
              <w:top w:val="single" w:sz="4" w:space="0" w:color="auto"/>
              <w:left w:val="single" w:sz="4" w:space="0" w:color="auto"/>
              <w:bottom w:val="single" w:sz="4" w:space="0" w:color="auto"/>
              <w:right w:val="single" w:sz="4" w:space="0" w:color="auto"/>
            </w:tcBorders>
          </w:tcPr>
          <w:p w14:paraId="324D75F8" w14:textId="77777777" w:rsidR="00C7362B" w:rsidRPr="00B70F61" w:rsidRDefault="00C7362B" w:rsidP="008C0E71">
            <w:pPr>
              <w:pStyle w:val="TAC"/>
            </w:pPr>
            <w:r w:rsidRPr="00B70F61">
              <w:t>Yes</w:t>
            </w:r>
          </w:p>
        </w:tc>
      </w:tr>
      <w:tr w:rsidR="00C7362B" w:rsidRPr="00B70F61" w14:paraId="7CFC3A0D" w14:textId="77777777" w:rsidTr="00020110">
        <w:tc>
          <w:tcPr>
            <w:tcW w:w="1985" w:type="dxa"/>
            <w:shd w:val="clear" w:color="auto" w:fill="auto"/>
            <w:noWrap/>
            <w:vAlign w:val="center"/>
          </w:tcPr>
          <w:p w14:paraId="626CD194" w14:textId="77777777" w:rsidR="00C7362B" w:rsidRPr="00B70F61" w:rsidRDefault="00C7362B" w:rsidP="008C0E71">
            <w:pPr>
              <w:pStyle w:val="TAC"/>
              <w:rPr>
                <w:lang w:eastAsia="fi-FI"/>
              </w:rPr>
            </w:pPr>
            <w:r w:rsidRPr="00B70F61">
              <w:rPr>
                <w:lang w:eastAsia="fi-FI"/>
              </w:rPr>
              <w:t>DC_28A_n77A</w:t>
            </w:r>
          </w:p>
        </w:tc>
        <w:tc>
          <w:tcPr>
            <w:tcW w:w="1701" w:type="dxa"/>
            <w:vAlign w:val="center"/>
          </w:tcPr>
          <w:p w14:paraId="03B11760" w14:textId="77777777" w:rsidR="00C7362B" w:rsidRPr="00B70F61" w:rsidRDefault="00C7362B" w:rsidP="008C0E71">
            <w:pPr>
              <w:pStyle w:val="TAC"/>
              <w:rPr>
                <w:lang w:eastAsia="fi-FI"/>
              </w:rPr>
            </w:pPr>
            <w:r w:rsidRPr="00B70F61">
              <w:rPr>
                <w:lang w:eastAsia="fi-FI"/>
              </w:rPr>
              <w:t>DC_28A_n77A</w:t>
            </w:r>
          </w:p>
        </w:tc>
        <w:tc>
          <w:tcPr>
            <w:tcW w:w="1418" w:type="dxa"/>
            <w:shd w:val="clear" w:color="auto" w:fill="auto"/>
            <w:noWrap/>
            <w:vAlign w:val="center"/>
          </w:tcPr>
          <w:p w14:paraId="3BDA73F9" w14:textId="77777777" w:rsidR="00C7362B" w:rsidRPr="00B70F61" w:rsidRDefault="00C7362B" w:rsidP="008C0E71">
            <w:pPr>
              <w:pStyle w:val="TAC"/>
              <w:rPr>
                <w:lang w:eastAsia="fi-FI"/>
              </w:rPr>
            </w:pPr>
            <w:r w:rsidRPr="00B70F61">
              <w:t>28A</w:t>
            </w:r>
          </w:p>
        </w:tc>
        <w:tc>
          <w:tcPr>
            <w:tcW w:w="1417" w:type="dxa"/>
            <w:vAlign w:val="center"/>
          </w:tcPr>
          <w:p w14:paraId="469FF6D7" w14:textId="77777777" w:rsidR="00C7362B" w:rsidRPr="00B70F61" w:rsidRDefault="00C7362B" w:rsidP="008C0E71">
            <w:pPr>
              <w:pStyle w:val="TAC"/>
              <w:rPr>
                <w:lang w:eastAsia="fi-FI"/>
              </w:rPr>
            </w:pPr>
            <w:r w:rsidRPr="00B70F61">
              <w:t>n77A</w:t>
            </w:r>
          </w:p>
        </w:tc>
        <w:tc>
          <w:tcPr>
            <w:tcW w:w="1418" w:type="dxa"/>
            <w:vAlign w:val="center"/>
          </w:tcPr>
          <w:p w14:paraId="01CD78B7"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429CB974" w14:textId="77777777" w:rsidR="00C7362B" w:rsidRPr="00B70F61" w:rsidRDefault="00C7362B" w:rsidP="008C0E71">
            <w:pPr>
              <w:pStyle w:val="TAC"/>
              <w:rPr>
                <w:lang w:eastAsia="fi-FI"/>
              </w:rPr>
            </w:pPr>
            <w:r w:rsidRPr="00B70F61">
              <w:t>n77A</w:t>
            </w:r>
          </w:p>
        </w:tc>
        <w:tc>
          <w:tcPr>
            <w:tcW w:w="1417" w:type="dxa"/>
          </w:tcPr>
          <w:p w14:paraId="11838118" w14:textId="77777777" w:rsidR="00C7362B" w:rsidRPr="00B70F61" w:rsidRDefault="00C7362B" w:rsidP="008C0E71">
            <w:pPr>
              <w:pStyle w:val="TAC"/>
            </w:pPr>
            <w:r w:rsidRPr="00B70F61">
              <w:t>Yes</w:t>
            </w:r>
          </w:p>
        </w:tc>
      </w:tr>
      <w:tr w:rsidR="00C7362B" w:rsidRPr="00B70F61" w14:paraId="5F7E78D9" w14:textId="77777777" w:rsidTr="00020110">
        <w:tc>
          <w:tcPr>
            <w:tcW w:w="1985" w:type="dxa"/>
            <w:shd w:val="clear" w:color="auto" w:fill="auto"/>
            <w:noWrap/>
            <w:vAlign w:val="center"/>
          </w:tcPr>
          <w:p w14:paraId="734BF7BC" w14:textId="77777777" w:rsidR="00C7362B" w:rsidRPr="00B70F61" w:rsidRDefault="00C7362B" w:rsidP="008C0E71">
            <w:pPr>
              <w:pStyle w:val="TAC"/>
              <w:rPr>
                <w:lang w:eastAsia="fi-FI"/>
              </w:rPr>
            </w:pPr>
            <w:r w:rsidRPr="00B70F61">
              <w:rPr>
                <w:lang w:eastAsia="fi-FI"/>
              </w:rPr>
              <w:t>DC_28A_n78A</w:t>
            </w:r>
          </w:p>
        </w:tc>
        <w:tc>
          <w:tcPr>
            <w:tcW w:w="1701" w:type="dxa"/>
            <w:vAlign w:val="center"/>
          </w:tcPr>
          <w:p w14:paraId="446BE09B" w14:textId="77777777" w:rsidR="00C7362B" w:rsidRPr="00B70F61" w:rsidRDefault="00C7362B" w:rsidP="008C0E71">
            <w:pPr>
              <w:pStyle w:val="TAC"/>
              <w:rPr>
                <w:lang w:eastAsia="fi-FI"/>
              </w:rPr>
            </w:pPr>
            <w:r w:rsidRPr="00B70F61">
              <w:rPr>
                <w:lang w:eastAsia="fi-FI"/>
              </w:rPr>
              <w:t>DC_28A_n78A</w:t>
            </w:r>
          </w:p>
        </w:tc>
        <w:tc>
          <w:tcPr>
            <w:tcW w:w="1418" w:type="dxa"/>
            <w:shd w:val="clear" w:color="auto" w:fill="auto"/>
            <w:noWrap/>
            <w:vAlign w:val="center"/>
          </w:tcPr>
          <w:p w14:paraId="79947724" w14:textId="77777777" w:rsidR="00C7362B" w:rsidRPr="00B70F61" w:rsidRDefault="00C7362B" w:rsidP="008C0E71">
            <w:pPr>
              <w:pStyle w:val="TAC"/>
              <w:rPr>
                <w:lang w:eastAsia="fi-FI"/>
              </w:rPr>
            </w:pPr>
            <w:r w:rsidRPr="00B70F61">
              <w:t>28A</w:t>
            </w:r>
          </w:p>
        </w:tc>
        <w:tc>
          <w:tcPr>
            <w:tcW w:w="1417" w:type="dxa"/>
            <w:vAlign w:val="center"/>
          </w:tcPr>
          <w:p w14:paraId="4FABA24E" w14:textId="77777777" w:rsidR="00C7362B" w:rsidRPr="00B70F61" w:rsidRDefault="00C7362B" w:rsidP="008C0E71">
            <w:pPr>
              <w:pStyle w:val="TAC"/>
              <w:rPr>
                <w:lang w:eastAsia="fi-FI"/>
              </w:rPr>
            </w:pPr>
            <w:r w:rsidRPr="00B70F61">
              <w:t>n78A</w:t>
            </w:r>
          </w:p>
        </w:tc>
        <w:tc>
          <w:tcPr>
            <w:tcW w:w="1418" w:type="dxa"/>
            <w:vAlign w:val="center"/>
          </w:tcPr>
          <w:p w14:paraId="067E587D"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38157832" w14:textId="77777777" w:rsidR="00C7362B" w:rsidRPr="00B70F61" w:rsidRDefault="00C7362B" w:rsidP="008C0E71">
            <w:pPr>
              <w:pStyle w:val="TAC"/>
              <w:rPr>
                <w:lang w:eastAsia="fi-FI"/>
              </w:rPr>
            </w:pPr>
            <w:r w:rsidRPr="00B70F61">
              <w:t>n78A</w:t>
            </w:r>
          </w:p>
        </w:tc>
        <w:tc>
          <w:tcPr>
            <w:tcW w:w="1417" w:type="dxa"/>
          </w:tcPr>
          <w:p w14:paraId="2AB0E644" w14:textId="77777777" w:rsidR="00C7362B" w:rsidRPr="00B70F61" w:rsidRDefault="00C7362B" w:rsidP="008C0E71">
            <w:pPr>
              <w:pStyle w:val="TAC"/>
            </w:pPr>
            <w:r w:rsidRPr="00B70F61">
              <w:t>Yes</w:t>
            </w:r>
          </w:p>
        </w:tc>
      </w:tr>
      <w:tr w:rsidR="00C7362B" w:rsidRPr="00B70F61" w14:paraId="5777B14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EF4E0" w14:textId="77777777" w:rsidR="00C7362B" w:rsidRPr="00B70F61" w:rsidRDefault="00C7362B" w:rsidP="008C0E71">
            <w:pPr>
              <w:pStyle w:val="TAC"/>
              <w:rPr>
                <w:lang w:eastAsia="fi-FI"/>
              </w:rPr>
            </w:pPr>
            <w:r w:rsidRPr="00B70F61">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34F943" w14:textId="77777777" w:rsidR="00C7362B" w:rsidRPr="00B70F61" w:rsidRDefault="00C7362B" w:rsidP="008C0E71">
            <w:pPr>
              <w:pStyle w:val="TAC"/>
              <w:rPr>
                <w:lang w:eastAsia="fi-FI"/>
              </w:rPr>
            </w:pPr>
            <w:r w:rsidRPr="00B70F61">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B488B" w14:textId="77777777" w:rsidR="00C7362B" w:rsidRPr="00B70F61" w:rsidRDefault="00C7362B" w:rsidP="008C0E71">
            <w:pPr>
              <w:pStyle w:val="TAC"/>
              <w:rPr>
                <w:lang w:eastAsia="fi-FI"/>
              </w:rPr>
            </w:pPr>
            <w:r w:rsidRPr="00B70F61">
              <w:t>28A</w:t>
            </w:r>
          </w:p>
        </w:tc>
        <w:tc>
          <w:tcPr>
            <w:tcW w:w="1417" w:type="dxa"/>
            <w:tcBorders>
              <w:top w:val="single" w:sz="4" w:space="0" w:color="auto"/>
              <w:left w:val="single" w:sz="4" w:space="0" w:color="auto"/>
              <w:bottom w:val="single" w:sz="4" w:space="0" w:color="auto"/>
              <w:right w:val="single" w:sz="4" w:space="0" w:color="auto"/>
            </w:tcBorders>
            <w:vAlign w:val="center"/>
          </w:tcPr>
          <w:p w14:paraId="712AE817"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16B444" w14:textId="77777777" w:rsidR="00C7362B" w:rsidRPr="00B70F61" w:rsidRDefault="00C7362B" w:rsidP="008C0E71">
            <w:pPr>
              <w:pStyle w:val="TAC"/>
              <w:rPr>
                <w:lang w:eastAsia="fi-FI"/>
              </w:rPr>
            </w:pPr>
            <w:r w:rsidRPr="00B70F61">
              <w:t>28A</w:t>
            </w:r>
          </w:p>
        </w:tc>
        <w:tc>
          <w:tcPr>
            <w:tcW w:w="1418" w:type="dxa"/>
            <w:tcBorders>
              <w:top w:val="single" w:sz="4" w:space="0" w:color="auto"/>
              <w:left w:val="single" w:sz="4" w:space="0" w:color="auto"/>
              <w:bottom w:val="single" w:sz="4" w:space="0" w:color="auto"/>
              <w:right w:val="single" w:sz="4" w:space="0" w:color="auto"/>
            </w:tcBorders>
            <w:vAlign w:val="center"/>
          </w:tcPr>
          <w:p w14:paraId="000E5C90"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201BB35" w14:textId="77777777" w:rsidR="00C7362B" w:rsidRPr="00B70F61" w:rsidRDefault="00C7362B" w:rsidP="008C0E71">
            <w:pPr>
              <w:pStyle w:val="TAC"/>
            </w:pPr>
            <w:r w:rsidRPr="00B70F61">
              <w:t>Yes (NR 2CC)</w:t>
            </w:r>
          </w:p>
        </w:tc>
      </w:tr>
      <w:tr w:rsidR="00C7362B" w:rsidRPr="00B70F61" w14:paraId="35526195" w14:textId="77777777" w:rsidTr="00020110">
        <w:tc>
          <w:tcPr>
            <w:tcW w:w="1985" w:type="dxa"/>
            <w:shd w:val="clear" w:color="auto" w:fill="auto"/>
            <w:noWrap/>
            <w:vAlign w:val="center"/>
          </w:tcPr>
          <w:p w14:paraId="25D7D94A" w14:textId="77777777" w:rsidR="00C7362B" w:rsidRPr="00B70F61" w:rsidRDefault="00C7362B" w:rsidP="008C0E71">
            <w:pPr>
              <w:pStyle w:val="TAC"/>
              <w:rPr>
                <w:lang w:eastAsia="fi-FI"/>
              </w:rPr>
            </w:pPr>
            <w:r w:rsidRPr="00B70F61">
              <w:rPr>
                <w:lang w:eastAsia="fi-FI"/>
              </w:rPr>
              <w:t>DC_28A_n79A</w:t>
            </w:r>
          </w:p>
        </w:tc>
        <w:tc>
          <w:tcPr>
            <w:tcW w:w="1701" w:type="dxa"/>
            <w:vAlign w:val="center"/>
          </w:tcPr>
          <w:p w14:paraId="64B7BB15" w14:textId="77777777" w:rsidR="00C7362B" w:rsidRPr="00B70F61" w:rsidRDefault="00C7362B" w:rsidP="008C0E71">
            <w:pPr>
              <w:pStyle w:val="TAC"/>
              <w:rPr>
                <w:lang w:eastAsia="fi-FI"/>
              </w:rPr>
            </w:pPr>
            <w:r w:rsidRPr="00B70F61">
              <w:rPr>
                <w:lang w:eastAsia="fi-FI"/>
              </w:rPr>
              <w:t>DC_28A_n79A</w:t>
            </w:r>
          </w:p>
        </w:tc>
        <w:tc>
          <w:tcPr>
            <w:tcW w:w="1418" w:type="dxa"/>
            <w:shd w:val="clear" w:color="auto" w:fill="auto"/>
            <w:noWrap/>
            <w:vAlign w:val="center"/>
          </w:tcPr>
          <w:p w14:paraId="7790EE3D" w14:textId="77777777" w:rsidR="00C7362B" w:rsidRPr="00B70F61" w:rsidRDefault="00C7362B" w:rsidP="008C0E71">
            <w:pPr>
              <w:pStyle w:val="TAC"/>
              <w:rPr>
                <w:lang w:eastAsia="fi-FI"/>
              </w:rPr>
            </w:pPr>
            <w:r w:rsidRPr="00B70F61">
              <w:t>28A</w:t>
            </w:r>
          </w:p>
        </w:tc>
        <w:tc>
          <w:tcPr>
            <w:tcW w:w="1417" w:type="dxa"/>
            <w:vAlign w:val="center"/>
          </w:tcPr>
          <w:p w14:paraId="0E10A3A8" w14:textId="77777777" w:rsidR="00C7362B" w:rsidRPr="00B70F61" w:rsidRDefault="00C7362B" w:rsidP="008C0E71">
            <w:pPr>
              <w:pStyle w:val="TAC"/>
              <w:rPr>
                <w:lang w:eastAsia="fi-FI"/>
              </w:rPr>
            </w:pPr>
            <w:r w:rsidRPr="00B70F61">
              <w:t>n79A</w:t>
            </w:r>
          </w:p>
        </w:tc>
        <w:tc>
          <w:tcPr>
            <w:tcW w:w="1418" w:type="dxa"/>
            <w:vAlign w:val="center"/>
          </w:tcPr>
          <w:p w14:paraId="2F63237F" w14:textId="77777777" w:rsidR="00C7362B" w:rsidRPr="00B70F61" w:rsidRDefault="00C7362B" w:rsidP="008C0E71">
            <w:pPr>
              <w:pStyle w:val="TAC"/>
              <w:rPr>
                <w:rFonts w:ascii="Calibri" w:hAnsi="Calibri"/>
                <w:sz w:val="22"/>
                <w:szCs w:val="22"/>
              </w:rPr>
            </w:pPr>
            <w:r w:rsidRPr="00B70F61">
              <w:t>28A</w:t>
            </w:r>
          </w:p>
        </w:tc>
        <w:tc>
          <w:tcPr>
            <w:tcW w:w="1418" w:type="dxa"/>
            <w:vAlign w:val="center"/>
          </w:tcPr>
          <w:p w14:paraId="09559336" w14:textId="77777777" w:rsidR="00C7362B" w:rsidRPr="00B70F61" w:rsidRDefault="00C7362B" w:rsidP="008C0E71">
            <w:pPr>
              <w:pStyle w:val="TAC"/>
              <w:rPr>
                <w:lang w:eastAsia="fi-FI"/>
              </w:rPr>
            </w:pPr>
            <w:r w:rsidRPr="00B70F61">
              <w:t>n79A</w:t>
            </w:r>
          </w:p>
        </w:tc>
        <w:tc>
          <w:tcPr>
            <w:tcW w:w="1417" w:type="dxa"/>
          </w:tcPr>
          <w:p w14:paraId="32FD2A74" w14:textId="77777777" w:rsidR="00C7362B" w:rsidRPr="00B70F61" w:rsidRDefault="00C7362B" w:rsidP="008C0E71">
            <w:pPr>
              <w:pStyle w:val="TAC"/>
            </w:pPr>
            <w:r w:rsidRPr="00B70F61">
              <w:t>Yes</w:t>
            </w:r>
          </w:p>
        </w:tc>
      </w:tr>
      <w:tr w:rsidR="00C7362B" w:rsidRPr="00B70F61" w14:paraId="30F851A5" w14:textId="77777777" w:rsidTr="00020110">
        <w:tc>
          <w:tcPr>
            <w:tcW w:w="1985" w:type="dxa"/>
            <w:shd w:val="clear" w:color="auto" w:fill="auto"/>
            <w:noWrap/>
            <w:vAlign w:val="center"/>
          </w:tcPr>
          <w:p w14:paraId="347668DF"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w:t>
            </w:r>
            <w:r w:rsidRPr="007368BF">
              <w:rPr>
                <w:lang w:eastAsia="fi-FI"/>
              </w:rPr>
              <w:t>n2A</w:t>
            </w:r>
          </w:p>
        </w:tc>
        <w:tc>
          <w:tcPr>
            <w:tcW w:w="1701" w:type="dxa"/>
            <w:vAlign w:val="center"/>
          </w:tcPr>
          <w:p w14:paraId="3DA20163"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2</w:t>
            </w:r>
            <w:r w:rsidRPr="00B70F61">
              <w:rPr>
                <w:lang w:eastAsia="fi-FI"/>
              </w:rPr>
              <w:t>A</w:t>
            </w:r>
          </w:p>
        </w:tc>
        <w:tc>
          <w:tcPr>
            <w:tcW w:w="1418" w:type="dxa"/>
            <w:shd w:val="clear" w:color="auto" w:fill="auto"/>
            <w:noWrap/>
            <w:vAlign w:val="center"/>
          </w:tcPr>
          <w:p w14:paraId="0B1C0CA8" w14:textId="77777777" w:rsidR="00C7362B" w:rsidRPr="00B70F61" w:rsidRDefault="00C7362B" w:rsidP="008C0E71">
            <w:pPr>
              <w:pStyle w:val="TAC"/>
            </w:pPr>
            <w:r>
              <w:t>30A</w:t>
            </w:r>
          </w:p>
        </w:tc>
        <w:tc>
          <w:tcPr>
            <w:tcW w:w="1417" w:type="dxa"/>
            <w:vAlign w:val="center"/>
          </w:tcPr>
          <w:p w14:paraId="4E1E4CC4" w14:textId="77777777" w:rsidR="00C7362B" w:rsidRPr="00B70F61" w:rsidRDefault="00C7362B" w:rsidP="008C0E71">
            <w:pPr>
              <w:pStyle w:val="TAC"/>
            </w:pPr>
            <w:r>
              <w:t>n2A</w:t>
            </w:r>
          </w:p>
        </w:tc>
        <w:tc>
          <w:tcPr>
            <w:tcW w:w="1418" w:type="dxa"/>
            <w:vAlign w:val="center"/>
          </w:tcPr>
          <w:p w14:paraId="7B73DCD5" w14:textId="77777777" w:rsidR="00C7362B" w:rsidRPr="00B70F61" w:rsidRDefault="00C7362B" w:rsidP="008C0E71">
            <w:pPr>
              <w:pStyle w:val="TAC"/>
            </w:pPr>
            <w:r>
              <w:t>30A</w:t>
            </w:r>
          </w:p>
        </w:tc>
        <w:tc>
          <w:tcPr>
            <w:tcW w:w="1418" w:type="dxa"/>
            <w:vAlign w:val="center"/>
          </w:tcPr>
          <w:p w14:paraId="26EBCB38" w14:textId="77777777" w:rsidR="00C7362B" w:rsidRPr="00B70F61" w:rsidRDefault="00C7362B" w:rsidP="008C0E71">
            <w:pPr>
              <w:pStyle w:val="TAC"/>
            </w:pPr>
            <w:r>
              <w:t>n2A</w:t>
            </w:r>
          </w:p>
        </w:tc>
        <w:tc>
          <w:tcPr>
            <w:tcW w:w="1417" w:type="dxa"/>
          </w:tcPr>
          <w:p w14:paraId="3EDFF64A" w14:textId="77777777" w:rsidR="00C7362B" w:rsidRPr="00B70F61" w:rsidRDefault="00C7362B" w:rsidP="008C0E71">
            <w:pPr>
              <w:pStyle w:val="TAC"/>
            </w:pPr>
            <w:r w:rsidRPr="00B70F61">
              <w:t>Yes</w:t>
            </w:r>
          </w:p>
        </w:tc>
      </w:tr>
      <w:tr w:rsidR="00C7362B" w:rsidRPr="00B70F61" w14:paraId="381860E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0FBD6" w14:textId="77777777" w:rsidR="00C7362B" w:rsidRPr="00B70F61" w:rsidRDefault="00C7362B" w:rsidP="008C0E71">
            <w:pPr>
              <w:pStyle w:val="TAC"/>
              <w:rPr>
                <w:lang w:eastAsia="fi-FI"/>
              </w:rPr>
            </w:pPr>
            <w:r w:rsidRPr="00B70F61">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AA12DD" w14:textId="77777777" w:rsidR="00C7362B" w:rsidRPr="00B70F61" w:rsidRDefault="00C7362B" w:rsidP="008C0E71">
            <w:pPr>
              <w:pStyle w:val="TAC"/>
              <w:rPr>
                <w:lang w:eastAsia="fi-FI"/>
              </w:rPr>
            </w:pPr>
            <w:r w:rsidRPr="00B70F61">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2851F"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10D9D221"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EE3A1"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464F4E56"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6B7D1195" w14:textId="77777777" w:rsidR="00C7362B" w:rsidRPr="00B70F61" w:rsidRDefault="00C7362B" w:rsidP="008C0E71">
            <w:pPr>
              <w:pStyle w:val="TAC"/>
            </w:pPr>
            <w:r w:rsidRPr="00B70F61">
              <w:t>Yes</w:t>
            </w:r>
          </w:p>
        </w:tc>
      </w:tr>
      <w:tr w:rsidR="00C7362B" w:rsidRPr="00B70F61" w14:paraId="051F7E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9C3B4" w14:textId="77777777" w:rsidR="00C7362B" w:rsidRPr="00B70F61" w:rsidRDefault="00C7362B" w:rsidP="008C0E71">
            <w:pPr>
              <w:pStyle w:val="TAC"/>
              <w:rPr>
                <w:lang w:eastAsia="fi-FI"/>
              </w:rPr>
            </w:pPr>
            <w:r w:rsidRPr="00B70F61">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E57EB3" w14:textId="77777777" w:rsidR="00C7362B" w:rsidRPr="00B70F61" w:rsidRDefault="00C7362B" w:rsidP="008C0E71">
            <w:pPr>
              <w:pStyle w:val="TAC"/>
              <w:rPr>
                <w:lang w:eastAsia="fi-FI"/>
              </w:rPr>
            </w:pPr>
            <w:r w:rsidRPr="00B70F61">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3A563E" w14:textId="77777777" w:rsidR="00C7362B" w:rsidRPr="00B70F61" w:rsidRDefault="00C7362B" w:rsidP="008C0E71">
            <w:pPr>
              <w:pStyle w:val="TAC"/>
              <w:rPr>
                <w:lang w:eastAsia="fi-FI"/>
              </w:rPr>
            </w:pPr>
            <w:r w:rsidRPr="00B70F61">
              <w:t>30A</w:t>
            </w:r>
          </w:p>
        </w:tc>
        <w:tc>
          <w:tcPr>
            <w:tcW w:w="1417" w:type="dxa"/>
            <w:tcBorders>
              <w:top w:val="single" w:sz="4" w:space="0" w:color="auto"/>
              <w:left w:val="single" w:sz="4" w:space="0" w:color="auto"/>
              <w:bottom w:val="single" w:sz="4" w:space="0" w:color="auto"/>
              <w:right w:val="single" w:sz="4" w:space="0" w:color="auto"/>
            </w:tcBorders>
            <w:vAlign w:val="center"/>
          </w:tcPr>
          <w:p w14:paraId="660B71B9" w14:textId="77777777" w:rsidR="00C7362B" w:rsidRPr="00B70F61" w:rsidRDefault="00C7362B" w:rsidP="008C0E71">
            <w:pPr>
              <w:pStyle w:val="TAC"/>
              <w:rPr>
                <w:rFonts w:ascii="Calibri" w:hAnsi="Calibri" w:cs="Calibri"/>
                <w:sz w:val="22"/>
                <w:szCs w:val="22"/>
              </w:rPr>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6A0F2" w14:textId="77777777" w:rsidR="00C7362B" w:rsidRPr="00B70F61" w:rsidRDefault="00C7362B" w:rsidP="008C0E71">
            <w:pPr>
              <w:pStyle w:val="TAC"/>
              <w:rPr>
                <w:lang w:eastAsia="fi-FI"/>
              </w:rPr>
            </w:pPr>
            <w:r w:rsidRPr="00B70F61">
              <w:t>30A</w:t>
            </w:r>
          </w:p>
        </w:tc>
        <w:tc>
          <w:tcPr>
            <w:tcW w:w="1418" w:type="dxa"/>
            <w:tcBorders>
              <w:top w:val="single" w:sz="4" w:space="0" w:color="auto"/>
              <w:left w:val="single" w:sz="4" w:space="0" w:color="auto"/>
              <w:bottom w:val="single" w:sz="4" w:space="0" w:color="auto"/>
              <w:right w:val="single" w:sz="4" w:space="0" w:color="auto"/>
            </w:tcBorders>
            <w:vAlign w:val="center"/>
          </w:tcPr>
          <w:p w14:paraId="5F293C7A" w14:textId="77777777" w:rsidR="00C7362B" w:rsidRPr="00B70F61" w:rsidRDefault="00C7362B" w:rsidP="008C0E71">
            <w:pPr>
              <w:pStyle w:val="TAC"/>
              <w:rPr>
                <w:rFonts w:ascii="Calibri" w:hAnsi="Calibri" w:cs="Calibri"/>
                <w:sz w:val="22"/>
                <w:szCs w:val="22"/>
              </w:rPr>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C0208FC" w14:textId="77777777" w:rsidR="00C7362B" w:rsidRPr="00B70F61" w:rsidRDefault="00C7362B" w:rsidP="008C0E71">
            <w:pPr>
              <w:pStyle w:val="TAC"/>
            </w:pPr>
            <w:r w:rsidRPr="00B70F61">
              <w:t>Yes</w:t>
            </w:r>
          </w:p>
        </w:tc>
      </w:tr>
      <w:tr w:rsidR="00C7362B" w:rsidRPr="00B70F61" w14:paraId="115AE8E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3BE4ED" w14:textId="77777777" w:rsidR="00C7362B" w:rsidRPr="00B70F61" w:rsidRDefault="00C7362B" w:rsidP="008C0E71">
            <w:pPr>
              <w:pStyle w:val="TAC"/>
              <w:rPr>
                <w:lang w:eastAsia="fi-FI"/>
              </w:rPr>
            </w:pPr>
            <w:r w:rsidRPr="00B70F61">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CA12FE" w14:textId="77777777" w:rsidR="00C7362B" w:rsidRPr="00B70F61" w:rsidRDefault="00C7362B" w:rsidP="008C0E71">
            <w:pPr>
              <w:pStyle w:val="TAC"/>
              <w:rPr>
                <w:lang w:eastAsia="fi-FI"/>
              </w:rPr>
            </w:pPr>
            <w:r w:rsidRPr="00D66B69">
              <w:rPr>
                <w:lang w:eastAsia="fi-FI"/>
              </w:rPr>
              <w:t>DC_38A_n78A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76B45" w14:textId="77777777" w:rsidR="00C7362B" w:rsidRPr="00B70F61" w:rsidRDefault="00C7362B" w:rsidP="008C0E71">
            <w:pPr>
              <w:pStyle w:val="TAC"/>
              <w:rPr>
                <w:lang w:eastAsia="fi-FI"/>
              </w:rPr>
            </w:pPr>
            <w:r w:rsidRPr="00B70F61">
              <w:t>38A</w:t>
            </w:r>
          </w:p>
        </w:tc>
        <w:tc>
          <w:tcPr>
            <w:tcW w:w="1417" w:type="dxa"/>
            <w:tcBorders>
              <w:top w:val="single" w:sz="4" w:space="0" w:color="auto"/>
              <w:left w:val="single" w:sz="4" w:space="0" w:color="auto"/>
              <w:bottom w:val="single" w:sz="4" w:space="0" w:color="auto"/>
              <w:right w:val="single" w:sz="4" w:space="0" w:color="auto"/>
            </w:tcBorders>
            <w:vAlign w:val="center"/>
          </w:tcPr>
          <w:p w14:paraId="2DEB1D78"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D6518C" w14:textId="77777777" w:rsidR="00C7362B" w:rsidRPr="00B70F61" w:rsidRDefault="00C7362B" w:rsidP="008C0E71">
            <w:pPr>
              <w:pStyle w:val="TAC"/>
              <w:rPr>
                <w:lang w:eastAsia="fi-FI"/>
              </w:rPr>
            </w:pPr>
            <w:r>
              <w:t>38A</w:t>
            </w:r>
          </w:p>
        </w:tc>
        <w:tc>
          <w:tcPr>
            <w:tcW w:w="1418" w:type="dxa"/>
            <w:tcBorders>
              <w:top w:val="single" w:sz="4" w:space="0" w:color="auto"/>
              <w:left w:val="single" w:sz="4" w:space="0" w:color="auto"/>
              <w:bottom w:val="single" w:sz="4" w:space="0" w:color="auto"/>
              <w:right w:val="single" w:sz="4" w:space="0" w:color="auto"/>
            </w:tcBorders>
            <w:vAlign w:val="center"/>
          </w:tcPr>
          <w:p w14:paraId="4C03303D" w14:textId="77777777" w:rsidR="00C7362B" w:rsidRPr="00B70F61" w:rsidRDefault="00C7362B" w:rsidP="008C0E71">
            <w:pPr>
              <w:pStyle w:val="TAC"/>
              <w:rPr>
                <w:rFonts w:ascii="Calibri" w:hAnsi="Calibri" w:cs="Calibri"/>
                <w:sz w:val="22"/>
                <w:szCs w:val="22"/>
              </w:rPr>
            </w:pPr>
            <w:r>
              <w:t>n78A</w:t>
            </w:r>
          </w:p>
        </w:tc>
        <w:tc>
          <w:tcPr>
            <w:tcW w:w="1417" w:type="dxa"/>
            <w:tcBorders>
              <w:top w:val="single" w:sz="4" w:space="0" w:color="auto"/>
              <w:left w:val="single" w:sz="4" w:space="0" w:color="auto"/>
              <w:bottom w:val="single" w:sz="4" w:space="0" w:color="auto"/>
              <w:right w:val="single" w:sz="4" w:space="0" w:color="auto"/>
            </w:tcBorders>
          </w:tcPr>
          <w:p w14:paraId="315E7FD5" w14:textId="77777777" w:rsidR="00C7362B" w:rsidRPr="00B70F61" w:rsidRDefault="00C7362B" w:rsidP="008C0E71">
            <w:pPr>
              <w:pStyle w:val="TAC"/>
            </w:pPr>
            <w:r w:rsidRPr="00B70F61">
              <w:t>Yes</w:t>
            </w:r>
          </w:p>
        </w:tc>
      </w:tr>
      <w:tr w:rsidR="00C7362B" w:rsidRPr="00B70F61" w14:paraId="59288DB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55CD9"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E7F1D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w:t>
            </w:r>
            <w:r w:rsidRPr="00B70F61">
              <w:rPr>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65685"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7DA1FEBC" w14:textId="77777777" w:rsidR="00C7362B" w:rsidRPr="00B70F61" w:rsidRDefault="00C7362B" w:rsidP="008C0E71">
            <w:pPr>
              <w:pStyle w:val="TAC"/>
            </w:pPr>
            <w:r w:rsidRPr="00B70F61">
              <w:t>n77</w:t>
            </w:r>
            <w: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B66B02"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333F72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0B9E762F" w14:textId="77777777" w:rsidR="00C7362B" w:rsidRPr="00B70F61" w:rsidRDefault="00C7362B" w:rsidP="008C0E71">
            <w:pPr>
              <w:pStyle w:val="TAC"/>
            </w:pPr>
            <w:r w:rsidRPr="00B70F61">
              <w:t>Yes</w:t>
            </w:r>
          </w:p>
        </w:tc>
      </w:tr>
      <w:tr w:rsidR="00C7362B" w:rsidRPr="00B70F61" w14:paraId="6CDA550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17881" w14:textId="77777777" w:rsidR="00C7362B" w:rsidRPr="00B70F61" w:rsidRDefault="00C7362B" w:rsidP="008C0E71">
            <w:pPr>
              <w:pStyle w:val="TAC"/>
              <w:rPr>
                <w:lang w:eastAsia="fi-FI"/>
              </w:rPr>
            </w:pPr>
            <w:r w:rsidRPr="00A86E3D">
              <w:rPr>
                <w:lang w:eastAsia="fi-FI"/>
              </w:rPr>
              <w:t>DC_</w:t>
            </w:r>
            <w:r>
              <w:rPr>
                <w:lang w:eastAsia="fi-FI"/>
              </w:rPr>
              <w:t>30</w:t>
            </w:r>
            <w:r w:rsidRPr="00A86E3D">
              <w:rPr>
                <w:lang w:eastAsia="fi-FI"/>
              </w:rPr>
              <w:t>A_n</w:t>
            </w:r>
            <w:r>
              <w:rPr>
                <w:lang w:eastAsia="fi-FI"/>
              </w:rPr>
              <w:t>77(2</w:t>
            </w:r>
            <w:r w:rsidRPr="00A86E3D">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08AA3C" w14:textId="77777777" w:rsidR="00C7362B" w:rsidRPr="00B70F61" w:rsidRDefault="00C7362B" w:rsidP="008C0E71">
            <w:pPr>
              <w:pStyle w:val="TAC"/>
              <w:rPr>
                <w:lang w:eastAsia="fi-FI"/>
              </w:rPr>
            </w:pPr>
            <w:r w:rsidRPr="00B70F61">
              <w:rPr>
                <w:lang w:eastAsia="fi-FI"/>
              </w:rPr>
              <w:t>DC_</w:t>
            </w:r>
            <w:r>
              <w:rPr>
                <w:lang w:eastAsia="fi-FI"/>
              </w:rPr>
              <w:t>30</w:t>
            </w:r>
            <w:r w:rsidRPr="00B70F61">
              <w:rPr>
                <w:lang w:eastAsia="fi-FI"/>
              </w:rPr>
              <w:t>A_n</w:t>
            </w:r>
            <w:r>
              <w:rPr>
                <w:lang w:eastAsia="fi-FI"/>
              </w:rPr>
              <w:t>77(2</w:t>
            </w:r>
            <w:r w:rsidRPr="00B70F61">
              <w:rPr>
                <w:lang w:eastAsia="fi-FI"/>
              </w:rPr>
              <w:t>A</w:t>
            </w:r>
            <w:r>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76A34" w14:textId="77777777" w:rsidR="00C7362B" w:rsidRPr="00B70F61" w:rsidRDefault="00C7362B" w:rsidP="008C0E71">
            <w:pPr>
              <w:pStyle w:val="TAC"/>
            </w:pPr>
            <w:r w:rsidRPr="009A1DD9">
              <w:t>30A</w:t>
            </w:r>
          </w:p>
        </w:tc>
        <w:tc>
          <w:tcPr>
            <w:tcW w:w="1417" w:type="dxa"/>
            <w:tcBorders>
              <w:top w:val="single" w:sz="4" w:space="0" w:color="auto"/>
              <w:left w:val="single" w:sz="4" w:space="0" w:color="auto"/>
              <w:bottom w:val="single" w:sz="4" w:space="0" w:color="auto"/>
              <w:right w:val="single" w:sz="4" w:space="0" w:color="auto"/>
            </w:tcBorders>
            <w:vAlign w:val="center"/>
          </w:tcPr>
          <w:p w14:paraId="313245C0"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AAB010" w14:textId="77777777" w:rsidR="00C7362B" w:rsidRPr="00B70F61" w:rsidRDefault="00C7362B" w:rsidP="008C0E71">
            <w:pPr>
              <w:pStyle w:val="TAC"/>
            </w:pPr>
            <w:r w:rsidRPr="0018058F">
              <w:t>30A</w:t>
            </w:r>
          </w:p>
        </w:tc>
        <w:tc>
          <w:tcPr>
            <w:tcW w:w="1418" w:type="dxa"/>
            <w:tcBorders>
              <w:top w:val="single" w:sz="4" w:space="0" w:color="auto"/>
              <w:left w:val="single" w:sz="4" w:space="0" w:color="auto"/>
              <w:bottom w:val="single" w:sz="4" w:space="0" w:color="auto"/>
              <w:right w:val="single" w:sz="4" w:space="0" w:color="auto"/>
            </w:tcBorders>
            <w:vAlign w:val="center"/>
          </w:tcPr>
          <w:p w14:paraId="5F31436E"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FF4C945" w14:textId="77777777" w:rsidR="00C7362B" w:rsidRPr="00B70F61" w:rsidRDefault="00C7362B" w:rsidP="008C0E71">
            <w:pPr>
              <w:pStyle w:val="TAC"/>
            </w:pPr>
            <w:r w:rsidRPr="00B70F61">
              <w:t>Yes (NR 2CC)</w:t>
            </w:r>
          </w:p>
        </w:tc>
      </w:tr>
      <w:tr w:rsidR="00C7362B" w:rsidRPr="00B70F61" w14:paraId="650B7469" w14:textId="77777777" w:rsidTr="00020110">
        <w:tc>
          <w:tcPr>
            <w:tcW w:w="1985" w:type="dxa"/>
            <w:shd w:val="clear" w:color="auto" w:fill="auto"/>
            <w:noWrap/>
            <w:vAlign w:val="center"/>
          </w:tcPr>
          <w:p w14:paraId="0EFBC170" w14:textId="77777777" w:rsidR="00C7362B" w:rsidRPr="00B70F61" w:rsidRDefault="00C7362B" w:rsidP="008C0E71">
            <w:pPr>
              <w:pStyle w:val="TAC"/>
              <w:rPr>
                <w:lang w:eastAsia="fi-FI"/>
              </w:rPr>
            </w:pPr>
            <w:r w:rsidRPr="00B70F61">
              <w:rPr>
                <w:lang w:eastAsia="fi-FI"/>
              </w:rPr>
              <w:lastRenderedPageBreak/>
              <w:t>DC_39A_n41A</w:t>
            </w:r>
          </w:p>
        </w:tc>
        <w:tc>
          <w:tcPr>
            <w:tcW w:w="1701" w:type="dxa"/>
            <w:vAlign w:val="center"/>
          </w:tcPr>
          <w:p w14:paraId="6B389078" w14:textId="77777777" w:rsidR="00C7362B" w:rsidRPr="00B70F61" w:rsidRDefault="00C7362B" w:rsidP="008C0E71">
            <w:pPr>
              <w:pStyle w:val="TAC"/>
              <w:rPr>
                <w:lang w:eastAsia="fi-FI"/>
              </w:rPr>
            </w:pPr>
            <w:r w:rsidRPr="00B70F61">
              <w:rPr>
                <w:lang w:eastAsia="fi-FI"/>
              </w:rPr>
              <w:t>DC_39A_n41A</w:t>
            </w:r>
          </w:p>
        </w:tc>
        <w:tc>
          <w:tcPr>
            <w:tcW w:w="1418" w:type="dxa"/>
            <w:shd w:val="clear" w:color="auto" w:fill="auto"/>
            <w:noWrap/>
            <w:vAlign w:val="center"/>
          </w:tcPr>
          <w:p w14:paraId="740B40EE" w14:textId="77777777" w:rsidR="00C7362B" w:rsidRPr="00B70F61" w:rsidRDefault="00C7362B" w:rsidP="008C0E71">
            <w:pPr>
              <w:pStyle w:val="TAC"/>
              <w:rPr>
                <w:lang w:eastAsia="fi-FI"/>
              </w:rPr>
            </w:pPr>
            <w:r w:rsidRPr="00B70F61">
              <w:t>39A</w:t>
            </w:r>
          </w:p>
        </w:tc>
        <w:tc>
          <w:tcPr>
            <w:tcW w:w="1417" w:type="dxa"/>
            <w:vAlign w:val="center"/>
          </w:tcPr>
          <w:p w14:paraId="6EC6D5AE" w14:textId="77777777" w:rsidR="00C7362B" w:rsidRPr="00B70F61" w:rsidRDefault="00C7362B" w:rsidP="008C0E71">
            <w:pPr>
              <w:pStyle w:val="TAC"/>
              <w:rPr>
                <w:lang w:eastAsia="fi-FI"/>
              </w:rPr>
            </w:pPr>
            <w:r w:rsidRPr="00B70F61">
              <w:t>n41A</w:t>
            </w:r>
          </w:p>
        </w:tc>
        <w:tc>
          <w:tcPr>
            <w:tcW w:w="1418" w:type="dxa"/>
            <w:vAlign w:val="center"/>
          </w:tcPr>
          <w:p w14:paraId="5D0071B7" w14:textId="77777777" w:rsidR="00C7362B" w:rsidRPr="00B70F61" w:rsidRDefault="00C7362B" w:rsidP="008C0E71">
            <w:pPr>
              <w:pStyle w:val="TAC"/>
              <w:rPr>
                <w:lang w:eastAsia="fi-FI"/>
              </w:rPr>
            </w:pPr>
            <w:r w:rsidRPr="00B70F61">
              <w:t>39A</w:t>
            </w:r>
          </w:p>
        </w:tc>
        <w:tc>
          <w:tcPr>
            <w:tcW w:w="1418" w:type="dxa"/>
            <w:vAlign w:val="center"/>
          </w:tcPr>
          <w:p w14:paraId="75175CE8" w14:textId="77777777" w:rsidR="00C7362B" w:rsidRPr="00B70F61" w:rsidRDefault="00C7362B" w:rsidP="008C0E71">
            <w:pPr>
              <w:pStyle w:val="TAC"/>
              <w:rPr>
                <w:lang w:eastAsia="fi-FI"/>
              </w:rPr>
            </w:pPr>
            <w:r w:rsidRPr="00B70F61">
              <w:t>n41A</w:t>
            </w:r>
          </w:p>
        </w:tc>
        <w:tc>
          <w:tcPr>
            <w:tcW w:w="1417" w:type="dxa"/>
          </w:tcPr>
          <w:p w14:paraId="1C5431E9" w14:textId="77777777" w:rsidR="00C7362B" w:rsidRPr="00B70F61" w:rsidRDefault="00C7362B" w:rsidP="008C0E71">
            <w:pPr>
              <w:pStyle w:val="TAC"/>
            </w:pPr>
            <w:r w:rsidRPr="00B70F61">
              <w:t>Yes</w:t>
            </w:r>
          </w:p>
        </w:tc>
      </w:tr>
      <w:tr w:rsidR="00C7362B" w:rsidRPr="00B70F61" w14:paraId="686199D9" w14:textId="77777777" w:rsidTr="00020110">
        <w:tc>
          <w:tcPr>
            <w:tcW w:w="1985" w:type="dxa"/>
            <w:shd w:val="clear" w:color="auto" w:fill="auto"/>
            <w:noWrap/>
            <w:vAlign w:val="center"/>
          </w:tcPr>
          <w:p w14:paraId="037DC5E7" w14:textId="77777777" w:rsidR="00C7362B" w:rsidRPr="00B70F61" w:rsidRDefault="00C7362B" w:rsidP="008C0E71">
            <w:pPr>
              <w:pStyle w:val="TAC"/>
              <w:rPr>
                <w:lang w:eastAsia="fi-FI"/>
              </w:rPr>
            </w:pPr>
            <w:r w:rsidRPr="00B70F61">
              <w:rPr>
                <w:lang w:eastAsia="fi-FI"/>
              </w:rPr>
              <w:t>DC_39A_n79A</w:t>
            </w:r>
          </w:p>
        </w:tc>
        <w:tc>
          <w:tcPr>
            <w:tcW w:w="1701" w:type="dxa"/>
            <w:vAlign w:val="center"/>
          </w:tcPr>
          <w:p w14:paraId="0B1DD5A9" w14:textId="77777777" w:rsidR="00C7362B" w:rsidRPr="00B70F61" w:rsidRDefault="00C7362B" w:rsidP="008C0E71">
            <w:pPr>
              <w:pStyle w:val="TAC"/>
              <w:rPr>
                <w:lang w:eastAsia="fi-FI"/>
              </w:rPr>
            </w:pPr>
            <w:r w:rsidRPr="00B70F61">
              <w:rPr>
                <w:lang w:eastAsia="fi-FI"/>
              </w:rPr>
              <w:t>DC_39A_n79A</w:t>
            </w:r>
          </w:p>
        </w:tc>
        <w:tc>
          <w:tcPr>
            <w:tcW w:w="1418" w:type="dxa"/>
            <w:shd w:val="clear" w:color="auto" w:fill="auto"/>
            <w:noWrap/>
            <w:vAlign w:val="center"/>
          </w:tcPr>
          <w:p w14:paraId="129A645A" w14:textId="77777777" w:rsidR="00C7362B" w:rsidRPr="00B70F61" w:rsidRDefault="00C7362B" w:rsidP="008C0E71">
            <w:pPr>
              <w:pStyle w:val="TAC"/>
              <w:rPr>
                <w:lang w:eastAsia="fi-FI"/>
              </w:rPr>
            </w:pPr>
            <w:r w:rsidRPr="00B70F61">
              <w:t>39A</w:t>
            </w:r>
          </w:p>
        </w:tc>
        <w:tc>
          <w:tcPr>
            <w:tcW w:w="1417" w:type="dxa"/>
            <w:vAlign w:val="center"/>
          </w:tcPr>
          <w:p w14:paraId="48088DC3" w14:textId="77777777" w:rsidR="00C7362B" w:rsidRPr="00B70F61" w:rsidRDefault="00C7362B" w:rsidP="008C0E71">
            <w:pPr>
              <w:pStyle w:val="TAC"/>
              <w:rPr>
                <w:lang w:eastAsia="fi-FI"/>
              </w:rPr>
            </w:pPr>
            <w:r w:rsidRPr="00B70F61">
              <w:t>n79A</w:t>
            </w:r>
          </w:p>
        </w:tc>
        <w:tc>
          <w:tcPr>
            <w:tcW w:w="1418" w:type="dxa"/>
            <w:vAlign w:val="center"/>
          </w:tcPr>
          <w:p w14:paraId="0B334D1B" w14:textId="77777777" w:rsidR="00C7362B" w:rsidRPr="00B70F61" w:rsidRDefault="00C7362B" w:rsidP="008C0E71">
            <w:pPr>
              <w:pStyle w:val="TAC"/>
              <w:rPr>
                <w:lang w:eastAsia="fi-FI"/>
              </w:rPr>
            </w:pPr>
            <w:r w:rsidRPr="00B70F61">
              <w:t>39A</w:t>
            </w:r>
          </w:p>
        </w:tc>
        <w:tc>
          <w:tcPr>
            <w:tcW w:w="1418" w:type="dxa"/>
            <w:vAlign w:val="center"/>
          </w:tcPr>
          <w:p w14:paraId="4A21C16D" w14:textId="77777777" w:rsidR="00C7362B" w:rsidRPr="00B70F61" w:rsidRDefault="00C7362B" w:rsidP="008C0E71">
            <w:pPr>
              <w:pStyle w:val="TAC"/>
              <w:rPr>
                <w:lang w:eastAsia="fi-FI"/>
              </w:rPr>
            </w:pPr>
            <w:r w:rsidRPr="00B70F61">
              <w:t>n79A</w:t>
            </w:r>
          </w:p>
        </w:tc>
        <w:tc>
          <w:tcPr>
            <w:tcW w:w="1417" w:type="dxa"/>
          </w:tcPr>
          <w:p w14:paraId="0C064A6B" w14:textId="77777777" w:rsidR="00C7362B" w:rsidRPr="00B70F61" w:rsidRDefault="00C7362B" w:rsidP="008C0E71">
            <w:pPr>
              <w:pStyle w:val="TAC"/>
            </w:pPr>
            <w:r w:rsidRPr="00B70F61">
              <w:t>Yes</w:t>
            </w:r>
          </w:p>
        </w:tc>
      </w:tr>
      <w:tr w:rsidR="00C7362B" w:rsidRPr="00B70F61" w14:paraId="0F38766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5815C4" w14:textId="77777777" w:rsidR="00C7362B" w:rsidRPr="00B70F61" w:rsidRDefault="00C7362B" w:rsidP="008C0E71">
            <w:pPr>
              <w:pStyle w:val="TAC"/>
              <w:rPr>
                <w:lang w:eastAsia="fi-FI"/>
              </w:rPr>
            </w:pPr>
            <w:r w:rsidRPr="00B70F61">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6547C450" w14:textId="77777777" w:rsidR="00C7362B" w:rsidRPr="00B70F61" w:rsidRDefault="00C7362B" w:rsidP="008C0E71">
            <w:pPr>
              <w:pStyle w:val="TAC"/>
              <w:rPr>
                <w:lang w:eastAsia="fi-FI"/>
              </w:rPr>
            </w:pPr>
            <w:r w:rsidRPr="00B70F61">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30F2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60A9EA37" w14:textId="77777777" w:rsidR="00C7362B" w:rsidRPr="00B70F61" w:rsidRDefault="00C7362B" w:rsidP="008C0E71">
            <w:pPr>
              <w:pStyle w:val="TAC"/>
              <w:rPr>
                <w:lang w:eastAsia="fi-FI"/>
              </w:rPr>
            </w:pPr>
            <w:r w:rsidRPr="00B70F61">
              <w:t>n1A</w:t>
            </w:r>
          </w:p>
        </w:tc>
        <w:tc>
          <w:tcPr>
            <w:tcW w:w="1418" w:type="dxa"/>
            <w:tcBorders>
              <w:top w:val="single" w:sz="4" w:space="0" w:color="auto"/>
              <w:left w:val="single" w:sz="4" w:space="0" w:color="auto"/>
              <w:bottom w:val="single" w:sz="4" w:space="0" w:color="auto"/>
              <w:right w:val="single" w:sz="4" w:space="0" w:color="auto"/>
            </w:tcBorders>
            <w:vAlign w:val="center"/>
          </w:tcPr>
          <w:p w14:paraId="718B3B03"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0563C5AC" w14:textId="77777777" w:rsidR="00C7362B" w:rsidRPr="00B70F61" w:rsidRDefault="00C7362B" w:rsidP="008C0E71">
            <w:pPr>
              <w:pStyle w:val="TAC"/>
              <w:rPr>
                <w:lang w:eastAsia="fi-FI"/>
              </w:rPr>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5FA31A65" w14:textId="77777777" w:rsidR="00C7362B" w:rsidRPr="00B70F61" w:rsidRDefault="00C7362B" w:rsidP="008C0E71">
            <w:pPr>
              <w:pStyle w:val="TAC"/>
            </w:pPr>
            <w:r w:rsidRPr="00B70F61">
              <w:t>Yes</w:t>
            </w:r>
          </w:p>
        </w:tc>
      </w:tr>
      <w:tr w:rsidR="00C7362B" w:rsidRPr="00B70F61" w14:paraId="012D48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2FB81" w14:textId="77777777" w:rsidR="00C7362B" w:rsidRPr="00B70F61" w:rsidRDefault="00C7362B" w:rsidP="008C0E71">
            <w:pPr>
              <w:pStyle w:val="TAC"/>
              <w:rPr>
                <w:lang w:eastAsia="fi-FI"/>
              </w:rPr>
            </w:pPr>
            <w:r w:rsidRPr="00B70F61">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4D172C2D" w14:textId="77777777" w:rsidR="00C7362B" w:rsidRPr="00B70F61" w:rsidRDefault="00C7362B" w:rsidP="008C0E71">
            <w:pPr>
              <w:pStyle w:val="TAC"/>
              <w:rPr>
                <w:lang w:eastAsia="fi-FI"/>
              </w:rPr>
            </w:pPr>
            <w:r w:rsidRPr="00B70F61">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6898D"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ED79979" w14:textId="77777777" w:rsidR="00C7362B" w:rsidRPr="00B70F61" w:rsidRDefault="00C7362B" w:rsidP="008C0E71">
            <w:pPr>
              <w:pStyle w:val="TAC"/>
              <w:rPr>
                <w:lang w:eastAsia="fi-FI"/>
              </w:rPr>
            </w:pPr>
            <w:r w:rsidRPr="00B70F61">
              <w:t>n41A</w:t>
            </w:r>
          </w:p>
        </w:tc>
        <w:tc>
          <w:tcPr>
            <w:tcW w:w="1418" w:type="dxa"/>
            <w:tcBorders>
              <w:top w:val="single" w:sz="4" w:space="0" w:color="auto"/>
              <w:left w:val="single" w:sz="4" w:space="0" w:color="auto"/>
              <w:bottom w:val="single" w:sz="4" w:space="0" w:color="auto"/>
              <w:right w:val="single" w:sz="4" w:space="0" w:color="auto"/>
            </w:tcBorders>
            <w:vAlign w:val="center"/>
          </w:tcPr>
          <w:p w14:paraId="40279A16"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4A4F23BF" w14:textId="77777777" w:rsidR="00C7362B" w:rsidRPr="00B70F61" w:rsidRDefault="00C7362B" w:rsidP="008C0E71">
            <w:pPr>
              <w:pStyle w:val="TAC"/>
              <w:rPr>
                <w:lang w:eastAsia="fi-FI"/>
              </w:rPr>
            </w:pPr>
            <w:r w:rsidRPr="00B70F61">
              <w:t>n41A</w:t>
            </w:r>
          </w:p>
        </w:tc>
        <w:tc>
          <w:tcPr>
            <w:tcW w:w="1417" w:type="dxa"/>
            <w:tcBorders>
              <w:top w:val="single" w:sz="4" w:space="0" w:color="auto"/>
              <w:left w:val="single" w:sz="4" w:space="0" w:color="auto"/>
              <w:bottom w:val="single" w:sz="4" w:space="0" w:color="auto"/>
              <w:right w:val="single" w:sz="4" w:space="0" w:color="auto"/>
            </w:tcBorders>
          </w:tcPr>
          <w:p w14:paraId="591B237D" w14:textId="77777777" w:rsidR="00C7362B" w:rsidRPr="00B70F61" w:rsidRDefault="00C7362B" w:rsidP="008C0E71">
            <w:pPr>
              <w:pStyle w:val="TAC"/>
            </w:pPr>
            <w:r w:rsidRPr="00B70F61">
              <w:t>Yes</w:t>
            </w:r>
          </w:p>
        </w:tc>
      </w:tr>
      <w:tr w:rsidR="00C7362B" w:rsidRPr="00B70F61" w14:paraId="7579D51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BEB00" w14:textId="77777777" w:rsidR="00C7362B" w:rsidRPr="00B70F61" w:rsidRDefault="00C7362B" w:rsidP="008C0E71">
            <w:pPr>
              <w:pStyle w:val="TAC"/>
              <w:rPr>
                <w:lang w:eastAsia="fi-FI"/>
              </w:rPr>
            </w:pPr>
            <w:r w:rsidRPr="00B70F61">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18833A44"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F0AC8" w14:textId="77777777" w:rsidR="00C7362B" w:rsidRPr="00B70F61" w:rsidRDefault="00C7362B" w:rsidP="008C0E71">
            <w:pPr>
              <w:pStyle w:val="TAC"/>
              <w:rPr>
                <w:lang w:eastAsia="fi-FI"/>
              </w:rPr>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422D90D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69198CFF"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14430222"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9B5909D" w14:textId="77777777" w:rsidR="00C7362B" w:rsidRPr="00B70F61" w:rsidRDefault="00C7362B" w:rsidP="008C0E71">
            <w:pPr>
              <w:pStyle w:val="TAC"/>
            </w:pPr>
            <w:r w:rsidRPr="00B70F61">
              <w:t>Yes</w:t>
            </w:r>
          </w:p>
        </w:tc>
      </w:tr>
      <w:tr w:rsidR="00C7362B" w:rsidRPr="00B70F61" w14:paraId="69972596" w14:textId="77777777" w:rsidTr="00020110">
        <w:tc>
          <w:tcPr>
            <w:tcW w:w="1985" w:type="dxa"/>
            <w:tcBorders>
              <w:top w:val="single" w:sz="4" w:space="0" w:color="auto"/>
              <w:left w:val="single" w:sz="4" w:space="0" w:color="auto"/>
              <w:bottom w:val="nil"/>
              <w:right w:val="single" w:sz="4" w:space="0" w:color="auto"/>
            </w:tcBorders>
            <w:shd w:val="clear" w:color="auto" w:fill="auto"/>
            <w:noWrap/>
            <w:vAlign w:val="center"/>
          </w:tcPr>
          <w:p w14:paraId="5DEFB495" w14:textId="77777777" w:rsidR="00C7362B" w:rsidRPr="00B70F61" w:rsidRDefault="00C7362B" w:rsidP="008C0E71">
            <w:pPr>
              <w:pStyle w:val="TAC"/>
              <w:rPr>
                <w:lang w:eastAsia="fi-FI"/>
              </w:rPr>
            </w:pPr>
            <w:r w:rsidRPr="00B70F61">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4FEF9603" w14:textId="77777777" w:rsidR="00C7362B" w:rsidRPr="00B70F61" w:rsidRDefault="00C7362B" w:rsidP="008C0E71">
            <w:pPr>
              <w:pStyle w:val="TAC"/>
              <w:rPr>
                <w:lang w:eastAsia="fi-FI"/>
              </w:rPr>
            </w:pPr>
            <w:r w:rsidRPr="00B70F61">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AE1C8"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7A9496AF"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3165C065" w14:textId="77777777" w:rsidR="00C7362B" w:rsidRPr="00B70F61" w:rsidRDefault="00C7362B" w:rsidP="008C0E71">
            <w:pPr>
              <w:pStyle w:val="TAC"/>
              <w:rPr>
                <w:lang w:eastAsia="fi-FI"/>
              </w:rPr>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2792B03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4180144A" w14:textId="77777777" w:rsidR="00C7362B" w:rsidRPr="00B70F61" w:rsidRDefault="00C7362B" w:rsidP="008C0E71">
            <w:pPr>
              <w:pStyle w:val="TAC"/>
            </w:pPr>
            <w:r w:rsidRPr="00B70F61">
              <w:t>No</w:t>
            </w:r>
          </w:p>
        </w:tc>
      </w:tr>
      <w:tr w:rsidR="00C7362B" w:rsidRPr="00B70F61" w14:paraId="6CA2B19C"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6689C900" w14:textId="77777777" w:rsidR="00C7362B" w:rsidRPr="00B70F61" w:rsidRDefault="00C7362B" w:rsidP="008C0E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4EF0F937" w14:textId="77777777" w:rsidR="00C7362B" w:rsidRPr="00B70F61" w:rsidRDefault="00C7362B" w:rsidP="008C0E71">
            <w:pPr>
              <w:pStyle w:val="TAC"/>
              <w:rPr>
                <w:lang w:eastAsia="fi-FI"/>
              </w:rPr>
            </w:pPr>
            <w:r w:rsidRPr="00B70F61">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58242" w14:textId="77777777" w:rsidR="00C7362B" w:rsidRPr="00B70F61" w:rsidRDefault="00C7362B" w:rsidP="008C0E71">
            <w:pPr>
              <w:pStyle w:val="TAC"/>
              <w:rPr>
                <w:lang w:eastAsia="fi-FI"/>
              </w:rPr>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3BB2D832" w14:textId="77777777" w:rsidR="00C7362B" w:rsidRPr="00B70F61" w:rsidRDefault="00C7362B" w:rsidP="008C0E71">
            <w:pPr>
              <w:pStyle w:val="TAC"/>
              <w:rPr>
                <w:lang w:eastAsia="fi-FI"/>
              </w:rPr>
            </w:pPr>
            <w:r w:rsidRPr="00B70F61">
              <w:t>n78A</w:t>
            </w:r>
          </w:p>
        </w:tc>
        <w:tc>
          <w:tcPr>
            <w:tcW w:w="1418" w:type="dxa"/>
            <w:tcBorders>
              <w:top w:val="single" w:sz="4" w:space="0" w:color="auto"/>
              <w:left w:val="single" w:sz="4" w:space="0" w:color="auto"/>
              <w:bottom w:val="single" w:sz="4" w:space="0" w:color="auto"/>
              <w:right w:val="single" w:sz="4" w:space="0" w:color="auto"/>
            </w:tcBorders>
            <w:vAlign w:val="center"/>
          </w:tcPr>
          <w:p w14:paraId="571CD52C" w14:textId="77777777" w:rsidR="00C7362B" w:rsidRPr="00B70F61" w:rsidRDefault="00C7362B" w:rsidP="008C0E71">
            <w:pPr>
              <w:pStyle w:val="TAC"/>
              <w:rPr>
                <w:lang w:eastAsia="fi-FI"/>
              </w:rPr>
            </w:pPr>
            <w:r w:rsidRPr="00B70F61">
              <w:t>CA_40C</w:t>
            </w:r>
          </w:p>
        </w:tc>
        <w:tc>
          <w:tcPr>
            <w:tcW w:w="1418" w:type="dxa"/>
            <w:tcBorders>
              <w:top w:val="single" w:sz="4" w:space="0" w:color="auto"/>
              <w:left w:val="single" w:sz="4" w:space="0" w:color="auto"/>
              <w:bottom w:val="single" w:sz="4" w:space="0" w:color="auto"/>
              <w:right w:val="single" w:sz="4" w:space="0" w:color="auto"/>
            </w:tcBorders>
            <w:vAlign w:val="center"/>
          </w:tcPr>
          <w:p w14:paraId="082ADF1E" w14:textId="77777777" w:rsidR="00C7362B" w:rsidRPr="00B70F61" w:rsidRDefault="00C7362B" w:rsidP="008C0E71">
            <w:pPr>
              <w:pStyle w:val="TAC"/>
              <w:rPr>
                <w:lang w:eastAsia="fi-FI"/>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FBE251D" w14:textId="77777777" w:rsidR="00C7362B" w:rsidRPr="00B70F61" w:rsidRDefault="00C7362B" w:rsidP="008C0E71">
            <w:pPr>
              <w:pStyle w:val="TAC"/>
            </w:pPr>
            <w:r w:rsidRPr="00B70F61">
              <w:t>No</w:t>
            </w:r>
          </w:p>
        </w:tc>
      </w:tr>
      <w:tr w:rsidR="00C7362B" w:rsidRPr="00B70F61" w14:paraId="41A37E77"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3884930D" w14:textId="77777777" w:rsidR="00C7362B" w:rsidRPr="00B70F61" w:rsidRDefault="00C7362B" w:rsidP="008C0E71">
            <w:pPr>
              <w:pStyle w:val="TAC"/>
              <w:rPr>
                <w:lang w:eastAsia="fi-FI"/>
              </w:rPr>
            </w:pPr>
            <w:r w:rsidRPr="00B70F61">
              <w:rPr>
                <w:lang w:eastAsia="fi-FI"/>
              </w:rPr>
              <w:t>DC_40A_n79A</w:t>
            </w:r>
          </w:p>
        </w:tc>
        <w:tc>
          <w:tcPr>
            <w:tcW w:w="1701" w:type="dxa"/>
            <w:tcBorders>
              <w:top w:val="single" w:sz="4" w:space="0" w:color="auto"/>
              <w:left w:val="single" w:sz="4" w:space="0" w:color="auto"/>
              <w:bottom w:val="single" w:sz="4" w:space="0" w:color="auto"/>
              <w:right w:val="single" w:sz="4" w:space="0" w:color="auto"/>
            </w:tcBorders>
            <w:vAlign w:val="center"/>
          </w:tcPr>
          <w:p w14:paraId="510A2A6B"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0A3CC4" w14:textId="77777777" w:rsidR="00C7362B" w:rsidRPr="00B70F61" w:rsidRDefault="00C7362B" w:rsidP="008C0E71">
            <w:pPr>
              <w:pStyle w:val="TAC"/>
            </w:pPr>
            <w:r w:rsidRPr="00B70F61">
              <w:t>40A</w:t>
            </w:r>
          </w:p>
        </w:tc>
        <w:tc>
          <w:tcPr>
            <w:tcW w:w="1417" w:type="dxa"/>
            <w:tcBorders>
              <w:top w:val="single" w:sz="4" w:space="0" w:color="auto"/>
              <w:left w:val="single" w:sz="4" w:space="0" w:color="auto"/>
              <w:bottom w:val="single" w:sz="4" w:space="0" w:color="auto"/>
              <w:right w:val="single" w:sz="4" w:space="0" w:color="auto"/>
            </w:tcBorders>
            <w:vAlign w:val="center"/>
          </w:tcPr>
          <w:p w14:paraId="39C9E247"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10FA84AE"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75C0B43D"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7CCF8EBA" w14:textId="77777777" w:rsidR="00C7362B" w:rsidRPr="00B70F61" w:rsidRDefault="00C7362B" w:rsidP="008C0E71">
            <w:pPr>
              <w:pStyle w:val="TAC"/>
            </w:pPr>
            <w:r w:rsidRPr="00B70F61">
              <w:t>Yes</w:t>
            </w:r>
          </w:p>
        </w:tc>
      </w:tr>
      <w:tr w:rsidR="00C7362B" w:rsidRPr="00B70F61" w14:paraId="6234B36B" w14:textId="77777777" w:rsidTr="00020110">
        <w:tc>
          <w:tcPr>
            <w:tcW w:w="1985" w:type="dxa"/>
            <w:tcBorders>
              <w:top w:val="nil"/>
              <w:left w:val="single" w:sz="4" w:space="0" w:color="auto"/>
              <w:bottom w:val="single" w:sz="4" w:space="0" w:color="auto"/>
              <w:right w:val="single" w:sz="4" w:space="0" w:color="auto"/>
            </w:tcBorders>
            <w:shd w:val="clear" w:color="auto" w:fill="auto"/>
            <w:noWrap/>
          </w:tcPr>
          <w:p w14:paraId="38376FAD" w14:textId="77777777" w:rsidR="00C7362B" w:rsidRPr="00B70F61" w:rsidRDefault="00C7362B" w:rsidP="008C0E71">
            <w:pPr>
              <w:pStyle w:val="TAC"/>
              <w:rPr>
                <w:lang w:eastAsia="fi-FI"/>
              </w:rPr>
            </w:pPr>
            <w:r w:rsidRPr="00B70F61">
              <w:rPr>
                <w:lang w:eastAsia="fi-FI"/>
              </w:rPr>
              <w:t>DC_40C_n79A</w:t>
            </w:r>
          </w:p>
        </w:tc>
        <w:tc>
          <w:tcPr>
            <w:tcW w:w="1701" w:type="dxa"/>
            <w:tcBorders>
              <w:top w:val="single" w:sz="4" w:space="0" w:color="auto"/>
              <w:left w:val="single" w:sz="4" w:space="0" w:color="auto"/>
              <w:bottom w:val="single" w:sz="4" w:space="0" w:color="auto"/>
              <w:right w:val="single" w:sz="4" w:space="0" w:color="auto"/>
            </w:tcBorders>
          </w:tcPr>
          <w:p w14:paraId="41C40E86" w14:textId="77777777" w:rsidR="00C7362B" w:rsidRPr="00B70F61" w:rsidRDefault="00C7362B" w:rsidP="008C0E71">
            <w:pPr>
              <w:pStyle w:val="TAC"/>
              <w:rPr>
                <w:lang w:eastAsia="fi-FI"/>
              </w:rPr>
            </w:pPr>
            <w:r w:rsidRPr="00B70F61">
              <w:rPr>
                <w:lang w:eastAsia="fi-FI"/>
              </w:rPr>
              <w:t>DC_40A_n79A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DF9E2" w14:textId="77777777" w:rsidR="00C7362B" w:rsidRPr="00B70F61" w:rsidRDefault="00C7362B" w:rsidP="008C0E71">
            <w:pPr>
              <w:pStyle w:val="TAC"/>
            </w:pPr>
            <w:r w:rsidRPr="00B70F61">
              <w:t>CA_40C</w:t>
            </w:r>
          </w:p>
        </w:tc>
        <w:tc>
          <w:tcPr>
            <w:tcW w:w="1417" w:type="dxa"/>
            <w:tcBorders>
              <w:top w:val="single" w:sz="4" w:space="0" w:color="auto"/>
              <w:left w:val="single" w:sz="4" w:space="0" w:color="auto"/>
              <w:bottom w:val="single" w:sz="4" w:space="0" w:color="auto"/>
              <w:right w:val="single" w:sz="4" w:space="0" w:color="auto"/>
            </w:tcBorders>
            <w:vAlign w:val="center"/>
          </w:tcPr>
          <w:p w14:paraId="2B18065B" w14:textId="77777777" w:rsidR="00C7362B" w:rsidRPr="00B70F61" w:rsidRDefault="00C7362B" w:rsidP="008C0E71">
            <w:pPr>
              <w:pStyle w:val="TAC"/>
            </w:pPr>
            <w:r w:rsidRPr="00B70F61">
              <w:t>n79A</w:t>
            </w:r>
          </w:p>
        </w:tc>
        <w:tc>
          <w:tcPr>
            <w:tcW w:w="1418" w:type="dxa"/>
            <w:tcBorders>
              <w:top w:val="single" w:sz="4" w:space="0" w:color="auto"/>
              <w:left w:val="single" w:sz="4" w:space="0" w:color="auto"/>
              <w:bottom w:val="single" w:sz="4" w:space="0" w:color="auto"/>
              <w:right w:val="single" w:sz="4" w:space="0" w:color="auto"/>
            </w:tcBorders>
            <w:vAlign w:val="center"/>
          </w:tcPr>
          <w:p w14:paraId="53B88DD3" w14:textId="77777777" w:rsidR="00C7362B" w:rsidRPr="00B70F61" w:rsidRDefault="00C7362B" w:rsidP="008C0E71">
            <w:pPr>
              <w:pStyle w:val="TAC"/>
            </w:pPr>
            <w:r w:rsidRPr="00B70F61">
              <w:t>40A</w:t>
            </w:r>
          </w:p>
        </w:tc>
        <w:tc>
          <w:tcPr>
            <w:tcW w:w="1418" w:type="dxa"/>
            <w:tcBorders>
              <w:top w:val="single" w:sz="4" w:space="0" w:color="auto"/>
              <w:left w:val="single" w:sz="4" w:space="0" w:color="auto"/>
              <w:bottom w:val="single" w:sz="4" w:space="0" w:color="auto"/>
              <w:right w:val="single" w:sz="4" w:space="0" w:color="auto"/>
            </w:tcBorders>
            <w:vAlign w:val="center"/>
          </w:tcPr>
          <w:p w14:paraId="6A25BD67" w14:textId="77777777" w:rsidR="00C7362B" w:rsidRPr="00B70F61" w:rsidRDefault="00C7362B" w:rsidP="008C0E71">
            <w:pPr>
              <w:pStyle w:val="TAC"/>
            </w:pPr>
            <w:r w:rsidRPr="00B70F61">
              <w:t>n79A</w:t>
            </w:r>
          </w:p>
        </w:tc>
        <w:tc>
          <w:tcPr>
            <w:tcW w:w="1417" w:type="dxa"/>
            <w:tcBorders>
              <w:top w:val="single" w:sz="4" w:space="0" w:color="auto"/>
              <w:left w:val="single" w:sz="4" w:space="0" w:color="auto"/>
              <w:bottom w:val="single" w:sz="4" w:space="0" w:color="auto"/>
              <w:right w:val="single" w:sz="4" w:space="0" w:color="auto"/>
            </w:tcBorders>
          </w:tcPr>
          <w:p w14:paraId="44E00BE2" w14:textId="77777777" w:rsidR="00C7362B" w:rsidRPr="00B70F61" w:rsidRDefault="00C7362B" w:rsidP="008C0E71">
            <w:pPr>
              <w:pStyle w:val="TAC"/>
            </w:pPr>
            <w:r w:rsidRPr="00B70F61">
              <w:t>No</w:t>
            </w:r>
          </w:p>
        </w:tc>
      </w:tr>
      <w:tr w:rsidR="00C7362B" w:rsidRPr="00B70F61" w14:paraId="7B47F97D" w14:textId="77777777" w:rsidTr="00020110">
        <w:tc>
          <w:tcPr>
            <w:tcW w:w="1985" w:type="dxa"/>
            <w:tcBorders>
              <w:top w:val="nil"/>
              <w:left w:val="single" w:sz="4" w:space="0" w:color="auto"/>
              <w:bottom w:val="single" w:sz="4" w:space="0" w:color="auto"/>
              <w:right w:val="single" w:sz="4" w:space="0" w:color="auto"/>
            </w:tcBorders>
            <w:shd w:val="clear" w:color="auto" w:fill="auto"/>
            <w:noWrap/>
            <w:vAlign w:val="center"/>
          </w:tcPr>
          <w:p w14:paraId="1AD3F34E" w14:textId="77777777" w:rsidR="00C7362B" w:rsidRPr="00B70F61" w:rsidRDefault="00C7362B" w:rsidP="008C0E71">
            <w:pPr>
              <w:pStyle w:val="TAC"/>
              <w:rPr>
                <w:lang w:eastAsia="fi-FI"/>
              </w:rPr>
            </w:pPr>
            <w:r w:rsidRPr="00B70F61">
              <w:rPr>
                <w:lang w:eastAsia="fi-FI"/>
              </w:rPr>
              <w:t>DC_41A_n28A</w:t>
            </w:r>
          </w:p>
        </w:tc>
        <w:tc>
          <w:tcPr>
            <w:tcW w:w="1701" w:type="dxa"/>
            <w:tcBorders>
              <w:top w:val="single" w:sz="4" w:space="0" w:color="auto"/>
              <w:left w:val="single" w:sz="4" w:space="0" w:color="auto"/>
              <w:bottom w:val="single" w:sz="4" w:space="0" w:color="auto"/>
              <w:right w:val="single" w:sz="4" w:space="0" w:color="auto"/>
            </w:tcBorders>
            <w:vAlign w:val="center"/>
          </w:tcPr>
          <w:p w14:paraId="5029AC3C" w14:textId="77777777" w:rsidR="00C7362B" w:rsidRPr="00B70F61" w:rsidRDefault="00C7362B" w:rsidP="008C0E71">
            <w:pPr>
              <w:pStyle w:val="TAC"/>
              <w:rPr>
                <w:lang w:eastAsia="fi-FI"/>
              </w:rPr>
            </w:pPr>
            <w:r w:rsidRPr="00B70F61">
              <w:rPr>
                <w:lang w:eastAsia="fi-FI"/>
              </w:rPr>
              <w:t>DC_41A_n28A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C15CC6" w14:textId="77777777" w:rsidR="00C7362B" w:rsidRPr="00B70F61" w:rsidRDefault="00C7362B" w:rsidP="008C0E71">
            <w:pPr>
              <w:pStyle w:val="TAC"/>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A11161C" w14:textId="77777777" w:rsidR="00C7362B" w:rsidRPr="00B70F61" w:rsidRDefault="00C7362B" w:rsidP="008C0E71">
            <w:pPr>
              <w:pStyle w:val="TAC"/>
            </w:pPr>
            <w:r w:rsidRPr="00B70F61">
              <w:t>n28A</w:t>
            </w:r>
          </w:p>
        </w:tc>
        <w:tc>
          <w:tcPr>
            <w:tcW w:w="1418" w:type="dxa"/>
            <w:tcBorders>
              <w:top w:val="single" w:sz="4" w:space="0" w:color="auto"/>
              <w:left w:val="single" w:sz="4" w:space="0" w:color="auto"/>
              <w:bottom w:val="single" w:sz="4" w:space="0" w:color="auto"/>
              <w:right w:val="single" w:sz="4" w:space="0" w:color="auto"/>
            </w:tcBorders>
            <w:vAlign w:val="center"/>
          </w:tcPr>
          <w:p w14:paraId="3C8A0584" w14:textId="77777777" w:rsidR="00C7362B" w:rsidRPr="00B70F61" w:rsidRDefault="00C7362B" w:rsidP="008C0E71">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16026E86" w14:textId="77777777" w:rsidR="00C7362B" w:rsidRPr="00B70F61" w:rsidRDefault="00C7362B" w:rsidP="008C0E71">
            <w:pPr>
              <w:pStyle w:val="TAC"/>
            </w:pPr>
            <w:r w:rsidRPr="00B70F61">
              <w:t>n28A</w:t>
            </w:r>
          </w:p>
        </w:tc>
        <w:tc>
          <w:tcPr>
            <w:tcW w:w="1417" w:type="dxa"/>
            <w:tcBorders>
              <w:top w:val="single" w:sz="4" w:space="0" w:color="auto"/>
              <w:left w:val="single" w:sz="4" w:space="0" w:color="auto"/>
              <w:bottom w:val="single" w:sz="4" w:space="0" w:color="auto"/>
              <w:right w:val="single" w:sz="4" w:space="0" w:color="auto"/>
            </w:tcBorders>
          </w:tcPr>
          <w:p w14:paraId="7656CEC9" w14:textId="77777777" w:rsidR="00C7362B" w:rsidRPr="00B70F61" w:rsidRDefault="00C7362B" w:rsidP="008C0E71">
            <w:pPr>
              <w:pStyle w:val="TAC"/>
            </w:pPr>
            <w:r w:rsidRPr="00B70F61">
              <w:t>Yes</w:t>
            </w:r>
          </w:p>
        </w:tc>
      </w:tr>
      <w:tr w:rsidR="00C7362B" w:rsidRPr="00B70F61" w14:paraId="4015502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3B3603" w14:textId="77777777" w:rsidR="00C7362B" w:rsidRPr="00B70F61" w:rsidRDefault="00C7362B" w:rsidP="008C0E71">
            <w:pPr>
              <w:pStyle w:val="TAC"/>
              <w:rPr>
                <w:lang w:eastAsia="fi-FI"/>
              </w:rPr>
            </w:pPr>
            <w:r w:rsidRPr="00B70F61">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93BF78"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54923"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3D73CF28"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DF0CB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6DF7CADA"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562E0F7F" w14:textId="77777777" w:rsidR="00C7362B" w:rsidRPr="00B70F61" w:rsidRDefault="00C7362B" w:rsidP="008C0E71">
            <w:pPr>
              <w:pStyle w:val="TAC"/>
            </w:pPr>
            <w:r w:rsidRPr="00B70F61">
              <w:t>Yes</w:t>
            </w:r>
          </w:p>
        </w:tc>
      </w:tr>
      <w:tr w:rsidR="00C7362B" w:rsidRPr="00B70F61" w14:paraId="5168663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1D4C6" w14:textId="77777777" w:rsidR="00C7362B" w:rsidRPr="00B70F61" w:rsidRDefault="00C7362B" w:rsidP="008C0E71">
            <w:pPr>
              <w:pStyle w:val="TAC"/>
              <w:rPr>
                <w:lang w:eastAsia="fi-FI"/>
              </w:rPr>
            </w:pPr>
            <w:r w:rsidRPr="00B70F61">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3C5E2A" w14:textId="77777777" w:rsidR="00C7362B" w:rsidRPr="00B70F61" w:rsidRDefault="00C7362B" w:rsidP="008C0E71">
            <w:pPr>
              <w:pStyle w:val="TAC"/>
              <w:rPr>
                <w:lang w:eastAsia="fi-FI"/>
              </w:rPr>
            </w:pPr>
            <w:r w:rsidRPr="00B70F61">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52782"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6AF96D2E"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DDE7E6F"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5BA56AEC" w14:textId="77777777" w:rsidR="00C7362B" w:rsidRPr="00B70F61" w:rsidRDefault="00C7362B" w:rsidP="008C0E71">
            <w:pPr>
              <w:pStyle w:val="TAC"/>
              <w:rPr>
                <w:rFonts w:ascii="Calibri" w:hAnsi="Calibri" w:cs="Calibri"/>
                <w:sz w:val="22"/>
                <w:szCs w:val="22"/>
              </w:rPr>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7403D0A6" w14:textId="77777777" w:rsidR="00C7362B" w:rsidRPr="00B70F61" w:rsidRDefault="00C7362B" w:rsidP="008C0E71">
            <w:pPr>
              <w:pStyle w:val="TAC"/>
            </w:pPr>
            <w:r w:rsidRPr="00B70F61">
              <w:t>No</w:t>
            </w:r>
          </w:p>
        </w:tc>
      </w:tr>
      <w:tr w:rsidR="00C7362B" w:rsidRPr="00B70F61" w14:paraId="274195B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72EC4" w14:textId="77777777" w:rsidR="00C7362B" w:rsidRPr="00B70F61" w:rsidRDefault="00C7362B" w:rsidP="008C0E71">
            <w:pPr>
              <w:pStyle w:val="TAC"/>
              <w:rPr>
                <w:lang w:eastAsia="fi-FI"/>
              </w:rPr>
            </w:pPr>
            <w:r w:rsidRPr="00B70F61">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39F1AA"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8E624" w14:textId="77777777" w:rsidR="00C7362B" w:rsidRPr="00B70F61" w:rsidRDefault="00C7362B" w:rsidP="008C0E71">
            <w:pPr>
              <w:pStyle w:val="TAC"/>
              <w:rPr>
                <w:lang w:eastAsia="fi-FI"/>
              </w:rPr>
            </w:pPr>
            <w:r w:rsidRPr="00B70F61">
              <w:t>41A</w:t>
            </w:r>
          </w:p>
        </w:tc>
        <w:tc>
          <w:tcPr>
            <w:tcW w:w="1417" w:type="dxa"/>
            <w:tcBorders>
              <w:top w:val="single" w:sz="4" w:space="0" w:color="auto"/>
              <w:left w:val="single" w:sz="4" w:space="0" w:color="auto"/>
              <w:bottom w:val="single" w:sz="4" w:space="0" w:color="auto"/>
              <w:right w:val="single" w:sz="4" w:space="0" w:color="auto"/>
            </w:tcBorders>
            <w:vAlign w:val="center"/>
          </w:tcPr>
          <w:p w14:paraId="17A1D5B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8F75EA"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38AB5598"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1FFF7BEA" w14:textId="77777777" w:rsidR="00C7362B" w:rsidRPr="00B70F61" w:rsidRDefault="00C7362B" w:rsidP="008C0E71">
            <w:pPr>
              <w:pStyle w:val="TAC"/>
            </w:pPr>
            <w:r w:rsidRPr="00B70F61">
              <w:t>Yes</w:t>
            </w:r>
          </w:p>
        </w:tc>
      </w:tr>
      <w:tr w:rsidR="00C7362B" w:rsidRPr="00B70F61" w14:paraId="063AF64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9D29F" w14:textId="77777777" w:rsidR="00C7362B" w:rsidRPr="00B70F61" w:rsidRDefault="00C7362B" w:rsidP="008C0E71">
            <w:pPr>
              <w:pStyle w:val="TAC"/>
              <w:rPr>
                <w:lang w:eastAsia="fi-FI"/>
              </w:rPr>
            </w:pPr>
            <w:r w:rsidRPr="00B70F61">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BB1CD44" w14:textId="77777777" w:rsidR="00C7362B" w:rsidRPr="00B70F61" w:rsidRDefault="00C7362B" w:rsidP="008C0E71">
            <w:pPr>
              <w:pStyle w:val="TAC"/>
              <w:rPr>
                <w:lang w:eastAsia="fi-FI"/>
              </w:rPr>
            </w:pPr>
            <w:r w:rsidRPr="00B70F61">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C89B0" w14:textId="77777777" w:rsidR="00C7362B" w:rsidRPr="00B70F61" w:rsidRDefault="00C7362B" w:rsidP="008C0E71">
            <w:pPr>
              <w:pStyle w:val="TAC"/>
              <w:rPr>
                <w:lang w:eastAsia="fi-FI"/>
              </w:rPr>
            </w:pPr>
            <w:r w:rsidRPr="00B70F61">
              <w:t>CA_41C</w:t>
            </w:r>
          </w:p>
        </w:tc>
        <w:tc>
          <w:tcPr>
            <w:tcW w:w="1417" w:type="dxa"/>
            <w:tcBorders>
              <w:top w:val="single" w:sz="4" w:space="0" w:color="auto"/>
              <w:left w:val="single" w:sz="4" w:space="0" w:color="auto"/>
              <w:bottom w:val="single" w:sz="4" w:space="0" w:color="auto"/>
              <w:right w:val="single" w:sz="4" w:space="0" w:color="auto"/>
            </w:tcBorders>
            <w:vAlign w:val="center"/>
          </w:tcPr>
          <w:p w14:paraId="24DAF2A4"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B3EE9" w14:textId="77777777" w:rsidR="00C7362B" w:rsidRPr="00B70F61" w:rsidRDefault="00C7362B" w:rsidP="008C0E71">
            <w:pPr>
              <w:pStyle w:val="TAC"/>
              <w:rPr>
                <w:lang w:eastAsia="fi-FI"/>
              </w:rPr>
            </w:pPr>
            <w:r w:rsidRPr="00B70F61">
              <w:t>41A</w:t>
            </w:r>
          </w:p>
        </w:tc>
        <w:tc>
          <w:tcPr>
            <w:tcW w:w="1418" w:type="dxa"/>
            <w:tcBorders>
              <w:top w:val="single" w:sz="4" w:space="0" w:color="auto"/>
              <w:left w:val="single" w:sz="4" w:space="0" w:color="auto"/>
              <w:bottom w:val="single" w:sz="4" w:space="0" w:color="auto"/>
              <w:right w:val="single" w:sz="4" w:space="0" w:color="auto"/>
            </w:tcBorders>
            <w:vAlign w:val="center"/>
          </w:tcPr>
          <w:p w14:paraId="24C97FD6"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6139ECB6" w14:textId="77777777" w:rsidR="00C7362B" w:rsidRPr="00B70F61" w:rsidRDefault="00C7362B" w:rsidP="008C0E71">
            <w:pPr>
              <w:pStyle w:val="TAC"/>
            </w:pPr>
            <w:r w:rsidRPr="00B70F61">
              <w:t>No</w:t>
            </w:r>
          </w:p>
        </w:tc>
      </w:tr>
      <w:tr w:rsidR="00C7362B" w:rsidRPr="00B70F61" w14:paraId="7B784E6E" w14:textId="77777777" w:rsidTr="00020110">
        <w:tc>
          <w:tcPr>
            <w:tcW w:w="1985" w:type="dxa"/>
            <w:shd w:val="clear" w:color="auto" w:fill="auto"/>
            <w:noWrap/>
            <w:vAlign w:val="center"/>
          </w:tcPr>
          <w:p w14:paraId="1F060A49" w14:textId="77777777" w:rsidR="00C7362B" w:rsidRPr="00B70F61" w:rsidRDefault="00C7362B" w:rsidP="008C0E71">
            <w:pPr>
              <w:pStyle w:val="TAC"/>
              <w:rPr>
                <w:lang w:eastAsia="fi-FI"/>
              </w:rPr>
            </w:pPr>
            <w:r w:rsidRPr="00B70F61">
              <w:rPr>
                <w:lang w:eastAsia="fi-FI"/>
              </w:rPr>
              <w:t>DC_41A_n79A</w:t>
            </w:r>
          </w:p>
        </w:tc>
        <w:tc>
          <w:tcPr>
            <w:tcW w:w="1701" w:type="dxa"/>
            <w:vAlign w:val="center"/>
          </w:tcPr>
          <w:p w14:paraId="45C550DC" w14:textId="77777777" w:rsidR="00C7362B" w:rsidRPr="00B70F61" w:rsidRDefault="00C7362B" w:rsidP="008C0E71">
            <w:pPr>
              <w:pStyle w:val="TAC"/>
              <w:rPr>
                <w:lang w:eastAsia="fi-FI"/>
              </w:rPr>
            </w:pPr>
            <w:r w:rsidRPr="00B70F61">
              <w:rPr>
                <w:lang w:eastAsia="fi-FI"/>
              </w:rPr>
              <w:t>DC_41A_n79A</w:t>
            </w:r>
          </w:p>
        </w:tc>
        <w:tc>
          <w:tcPr>
            <w:tcW w:w="1418" w:type="dxa"/>
            <w:shd w:val="clear" w:color="auto" w:fill="auto"/>
            <w:noWrap/>
            <w:vAlign w:val="center"/>
          </w:tcPr>
          <w:p w14:paraId="3DBBE68F" w14:textId="77777777" w:rsidR="00C7362B" w:rsidRPr="00B70F61" w:rsidRDefault="00C7362B" w:rsidP="008C0E71">
            <w:pPr>
              <w:pStyle w:val="TAC"/>
              <w:rPr>
                <w:lang w:eastAsia="fi-FI"/>
              </w:rPr>
            </w:pPr>
            <w:r w:rsidRPr="00B70F61">
              <w:t>41A</w:t>
            </w:r>
          </w:p>
        </w:tc>
        <w:tc>
          <w:tcPr>
            <w:tcW w:w="1417" w:type="dxa"/>
            <w:vAlign w:val="center"/>
          </w:tcPr>
          <w:p w14:paraId="6C88BF3C" w14:textId="77777777" w:rsidR="00C7362B" w:rsidRPr="00B70F61" w:rsidRDefault="00C7362B" w:rsidP="008C0E71">
            <w:pPr>
              <w:pStyle w:val="TAC"/>
              <w:rPr>
                <w:lang w:eastAsia="fi-FI"/>
              </w:rPr>
            </w:pPr>
            <w:r w:rsidRPr="00B70F61">
              <w:t>n79A</w:t>
            </w:r>
          </w:p>
        </w:tc>
        <w:tc>
          <w:tcPr>
            <w:tcW w:w="1418" w:type="dxa"/>
            <w:vAlign w:val="center"/>
          </w:tcPr>
          <w:p w14:paraId="551D3EFB" w14:textId="77777777" w:rsidR="00C7362B" w:rsidRPr="00B70F61" w:rsidRDefault="00C7362B" w:rsidP="008C0E71">
            <w:pPr>
              <w:pStyle w:val="TAC"/>
              <w:rPr>
                <w:lang w:eastAsia="fi-FI"/>
              </w:rPr>
            </w:pPr>
            <w:r w:rsidRPr="00B70F61">
              <w:t>41A</w:t>
            </w:r>
          </w:p>
        </w:tc>
        <w:tc>
          <w:tcPr>
            <w:tcW w:w="1418" w:type="dxa"/>
            <w:vAlign w:val="center"/>
          </w:tcPr>
          <w:p w14:paraId="5E060976" w14:textId="77777777" w:rsidR="00C7362B" w:rsidRPr="00B70F61" w:rsidRDefault="00C7362B" w:rsidP="008C0E71">
            <w:pPr>
              <w:pStyle w:val="TAC"/>
              <w:rPr>
                <w:lang w:eastAsia="fi-FI"/>
              </w:rPr>
            </w:pPr>
            <w:r w:rsidRPr="00B70F61">
              <w:t>n79A</w:t>
            </w:r>
          </w:p>
        </w:tc>
        <w:tc>
          <w:tcPr>
            <w:tcW w:w="1417" w:type="dxa"/>
          </w:tcPr>
          <w:p w14:paraId="28A5CB63" w14:textId="77777777" w:rsidR="00C7362B" w:rsidRPr="00B70F61" w:rsidRDefault="00C7362B" w:rsidP="008C0E71">
            <w:pPr>
              <w:pStyle w:val="TAC"/>
            </w:pPr>
            <w:r w:rsidRPr="00B70F61">
              <w:t>Yes</w:t>
            </w:r>
          </w:p>
        </w:tc>
      </w:tr>
      <w:tr w:rsidR="00C7362B" w:rsidRPr="00B70F61" w14:paraId="0349FBA1"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5DE60" w14:textId="77777777" w:rsidR="00C7362B" w:rsidRPr="00B70F61" w:rsidRDefault="00C7362B" w:rsidP="008C0E71">
            <w:pPr>
              <w:pStyle w:val="TAC"/>
              <w:rPr>
                <w:lang w:eastAsia="fi-FI"/>
              </w:rPr>
            </w:pPr>
            <w:r w:rsidRPr="00B70F61">
              <w:t>DC_42A_n1A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C10F200" w14:textId="77777777" w:rsidR="00C7362B" w:rsidRPr="00B70F61" w:rsidRDefault="00C7362B" w:rsidP="008C0E71">
            <w:pPr>
              <w:pStyle w:val="TAC"/>
              <w:rPr>
                <w:lang w:eastAsia="fi-FI"/>
              </w:rPr>
            </w:pPr>
            <w:r w:rsidRPr="00B70F61">
              <w:t>DC_42A_n1A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0BDC5" w14:textId="77777777" w:rsidR="00C7362B" w:rsidRPr="00B70F61" w:rsidRDefault="00C7362B" w:rsidP="008C0E71">
            <w:pPr>
              <w:pStyle w:val="TAC"/>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01D0B41"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58A8B" w14:textId="77777777" w:rsidR="00C7362B" w:rsidRPr="00B70F61" w:rsidRDefault="00C7362B" w:rsidP="008C0E71">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vAlign w:val="center"/>
          </w:tcPr>
          <w:p w14:paraId="27E0A66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05B8D55" w14:textId="77777777" w:rsidR="00C7362B" w:rsidRPr="00B70F61" w:rsidRDefault="00C7362B" w:rsidP="008C0E71">
            <w:pPr>
              <w:pStyle w:val="TAC"/>
            </w:pPr>
            <w:r w:rsidRPr="00B70F61">
              <w:t>Yes</w:t>
            </w:r>
          </w:p>
        </w:tc>
      </w:tr>
      <w:tr w:rsidR="00C7362B" w:rsidRPr="00B70F61" w14:paraId="2809960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70BCE" w14:textId="77777777" w:rsidR="00C7362B" w:rsidRPr="00B70F61" w:rsidRDefault="00C7362B" w:rsidP="008C0E71">
            <w:pPr>
              <w:pStyle w:val="TAC"/>
              <w:rPr>
                <w:lang w:eastAsia="fi-FI"/>
              </w:rPr>
            </w:pPr>
            <w:r w:rsidRPr="00B70F61">
              <w:t>DC_42C_n1A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9CC024" w14:textId="77777777" w:rsidR="00C7362B" w:rsidRPr="00B70F61" w:rsidRDefault="00C7362B" w:rsidP="008C0E71">
            <w:pPr>
              <w:pStyle w:val="TAC"/>
              <w:rPr>
                <w:lang w:eastAsia="fi-FI"/>
              </w:rPr>
            </w:pPr>
            <w:r w:rsidRPr="00B70F61">
              <w:t>DC_42C_n1A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21E8" w14:textId="77777777" w:rsidR="00C7362B" w:rsidRPr="00B70F61" w:rsidRDefault="00C7362B" w:rsidP="008C0E71">
            <w:pPr>
              <w:pStyle w:val="TAC"/>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815B2A6" w14:textId="77777777" w:rsidR="00C7362B" w:rsidRPr="00B70F61" w:rsidRDefault="00C7362B" w:rsidP="008C0E71">
            <w:pPr>
              <w:pStyle w:val="TAC"/>
            </w:pPr>
            <w:r w:rsidRPr="00B70F61">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735D54" w14:textId="77777777" w:rsidR="00C7362B" w:rsidRPr="00B70F61" w:rsidRDefault="00C7362B" w:rsidP="008C0E71">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vAlign w:val="center"/>
          </w:tcPr>
          <w:p w14:paraId="7BD01CE1" w14:textId="77777777" w:rsidR="00C7362B" w:rsidRPr="00B70F61" w:rsidRDefault="00C7362B" w:rsidP="008C0E71">
            <w:pPr>
              <w:pStyle w:val="TAC"/>
            </w:pPr>
            <w:r w:rsidRPr="00B70F61">
              <w:t>n1A</w:t>
            </w:r>
          </w:p>
        </w:tc>
        <w:tc>
          <w:tcPr>
            <w:tcW w:w="1417" w:type="dxa"/>
            <w:tcBorders>
              <w:top w:val="single" w:sz="4" w:space="0" w:color="auto"/>
              <w:left w:val="single" w:sz="4" w:space="0" w:color="auto"/>
              <w:bottom w:val="single" w:sz="4" w:space="0" w:color="auto"/>
              <w:right w:val="single" w:sz="4" w:space="0" w:color="auto"/>
            </w:tcBorders>
          </w:tcPr>
          <w:p w14:paraId="79F0DADF" w14:textId="77777777" w:rsidR="00C7362B" w:rsidRPr="00B70F61" w:rsidRDefault="00C7362B" w:rsidP="008C0E71">
            <w:pPr>
              <w:pStyle w:val="TAC"/>
            </w:pPr>
            <w:r w:rsidRPr="00B70F61">
              <w:t>No</w:t>
            </w:r>
          </w:p>
        </w:tc>
      </w:tr>
      <w:tr w:rsidR="00C7362B" w:rsidRPr="00B70F61" w14:paraId="32158C5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D2525" w14:textId="77777777" w:rsidR="00C7362B" w:rsidRPr="00B70F61" w:rsidRDefault="00C7362B" w:rsidP="008C0E71">
            <w:pPr>
              <w:pStyle w:val="TAC"/>
              <w:rPr>
                <w:lang w:eastAsia="fi-FI"/>
              </w:rPr>
            </w:pPr>
            <w:r w:rsidRPr="00B70F61">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16C26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D9C1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1FCA5662"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60A546"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6B146B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9F1F374" w14:textId="77777777" w:rsidR="00C7362B" w:rsidRPr="00B70F61" w:rsidRDefault="00C7362B" w:rsidP="008C0E71">
            <w:pPr>
              <w:pStyle w:val="TAC"/>
            </w:pPr>
            <w:r w:rsidRPr="00B70F61">
              <w:t>Yes</w:t>
            </w:r>
          </w:p>
        </w:tc>
      </w:tr>
      <w:tr w:rsidR="00C7362B" w:rsidRPr="00B70F61" w14:paraId="70522545"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5F8B0" w14:textId="77777777" w:rsidR="00C7362B" w:rsidRPr="00B70F61" w:rsidRDefault="00C7362B" w:rsidP="008C0E71">
            <w:pPr>
              <w:pStyle w:val="TAC"/>
              <w:rPr>
                <w:lang w:eastAsia="fi-FI"/>
              </w:rPr>
            </w:pPr>
            <w:r w:rsidRPr="00B70F61">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12674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110BFF"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4D06237C"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8C218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DEF8EA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A3FE573" w14:textId="77777777" w:rsidR="00C7362B" w:rsidRPr="00B70F61" w:rsidRDefault="00C7362B" w:rsidP="008C0E71">
            <w:pPr>
              <w:pStyle w:val="TAC"/>
            </w:pPr>
            <w:r w:rsidRPr="00B70F61">
              <w:t>No</w:t>
            </w:r>
          </w:p>
        </w:tc>
      </w:tr>
      <w:tr w:rsidR="00C7362B" w:rsidRPr="00B70F61" w14:paraId="4DE5C9E9"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CC69F" w14:textId="77777777" w:rsidR="00C7362B" w:rsidRPr="00B70F61" w:rsidRDefault="00C7362B" w:rsidP="008C0E71">
            <w:pPr>
              <w:pStyle w:val="TAC"/>
              <w:rPr>
                <w:lang w:eastAsia="fi-FI"/>
              </w:rPr>
            </w:pPr>
            <w:r w:rsidRPr="00B70F61">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0C93A8"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98254"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49599261" w14:textId="77777777" w:rsidR="00C7362B" w:rsidRPr="00B70F61" w:rsidRDefault="00C7362B" w:rsidP="008C0E71">
            <w:pPr>
              <w:pStyle w:val="TAC"/>
              <w:rPr>
                <w:rFonts w:ascii="Calibri" w:hAnsi="Calibri" w:cs="Calibri"/>
                <w:sz w:val="22"/>
                <w:szCs w:val="22"/>
              </w:rPr>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51601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8E12050"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A1667E" w14:textId="77777777" w:rsidR="00C7362B" w:rsidRPr="00B70F61" w:rsidRDefault="00C7362B" w:rsidP="008C0E71">
            <w:pPr>
              <w:pStyle w:val="TAC"/>
            </w:pPr>
            <w:r w:rsidRPr="00B70F61">
              <w:t>No</w:t>
            </w:r>
          </w:p>
        </w:tc>
      </w:tr>
      <w:tr w:rsidR="00C7362B" w:rsidRPr="00B70F61" w14:paraId="507267D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FDD32" w14:textId="77777777" w:rsidR="00C7362B" w:rsidRPr="00B70F61" w:rsidRDefault="00C7362B" w:rsidP="008C0E71">
            <w:pPr>
              <w:pStyle w:val="TAC"/>
              <w:rPr>
                <w:lang w:eastAsia="fi-FI"/>
              </w:rPr>
            </w:pPr>
            <w:r w:rsidRPr="00B70F61">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569B4"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5147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1AF705B"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75F30E"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1FA2912"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5065EDF" w14:textId="77777777" w:rsidR="00C7362B" w:rsidRPr="00B70F61" w:rsidRDefault="00C7362B" w:rsidP="008C0E71">
            <w:pPr>
              <w:pStyle w:val="TAC"/>
            </w:pPr>
            <w:r w:rsidRPr="00B70F61">
              <w:t>Yes</w:t>
            </w:r>
          </w:p>
        </w:tc>
      </w:tr>
      <w:tr w:rsidR="00C7362B" w:rsidRPr="00B70F61" w14:paraId="4D6DFF9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7040A" w14:textId="77777777" w:rsidR="00C7362B" w:rsidRPr="00B70F61" w:rsidRDefault="00C7362B" w:rsidP="008C0E71">
            <w:pPr>
              <w:pStyle w:val="TAC"/>
              <w:rPr>
                <w:lang w:eastAsia="fi-FI"/>
              </w:rPr>
            </w:pPr>
            <w:r w:rsidRPr="00B70F61">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32D86A"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519C0"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5D999EB"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F28492"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DD4915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ED9325D" w14:textId="77777777" w:rsidR="00C7362B" w:rsidRPr="00B70F61" w:rsidRDefault="00C7362B" w:rsidP="008C0E71">
            <w:pPr>
              <w:pStyle w:val="TAC"/>
            </w:pPr>
            <w:r w:rsidRPr="00B70F61">
              <w:t>Yes (NR 2CC)</w:t>
            </w:r>
          </w:p>
        </w:tc>
      </w:tr>
      <w:tr w:rsidR="00C7362B" w:rsidRPr="00B70F61" w14:paraId="0EFC6F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3FE1C" w14:textId="77777777" w:rsidR="00C7362B" w:rsidRPr="00B70F61" w:rsidRDefault="00C7362B" w:rsidP="008C0E71">
            <w:pPr>
              <w:pStyle w:val="TAC"/>
              <w:rPr>
                <w:lang w:eastAsia="fi-FI"/>
              </w:rPr>
            </w:pPr>
            <w:r w:rsidRPr="00B70F61">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82402"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3A1E2C"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7CA42F5C"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B9D129"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1099EBB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BF55CF7" w14:textId="77777777" w:rsidR="00C7362B" w:rsidRPr="00B70F61" w:rsidRDefault="00C7362B" w:rsidP="008C0E71">
            <w:pPr>
              <w:pStyle w:val="TAC"/>
            </w:pPr>
            <w:r w:rsidRPr="00B70F61">
              <w:t>No</w:t>
            </w:r>
          </w:p>
        </w:tc>
      </w:tr>
      <w:tr w:rsidR="00C7362B" w:rsidRPr="00B70F61" w14:paraId="6D381BD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DB65A" w14:textId="77777777" w:rsidR="00C7362B" w:rsidRPr="00B70F61" w:rsidRDefault="00C7362B" w:rsidP="008C0E71">
            <w:pPr>
              <w:pStyle w:val="TAC"/>
              <w:rPr>
                <w:lang w:eastAsia="fi-FI"/>
              </w:rPr>
            </w:pPr>
            <w:r w:rsidRPr="00B70F61">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59470E"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7ABF2"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265C1DCF" w14:textId="77777777" w:rsidR="00C7362B" w:rsidRPr="00B70F61" w:rsidRDefault="00C7362B" w:rsidP="008C0E71">
            <w:pPr>
              <w:pStyle w:val="TAC"/>
              <w:rPr>
                <w:rFonts w:ascii="Calibri" w:hAnsi="Calibri" w:cs="Calibri"/>
                <w:sz w:val="22"/>
                <w:szCs w:val="22"/>
              </w:rPr>
            </w:pPr>
            <w:r w:rsidRPr="00B70F61">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05F33"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E80E89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7266CFA0" w14:textId="77777777" w:rsidR="00C7362B" w:rsidRPr="00B70F61" w:rsidRDefault="00C7362B" w:rsidP="008C0E71">
            <w:pPr>
              <w:pStyle w:val="TAC"/>
            </w:pPr>
            <w:r w:rsidRPr="00B70F61">
              <w:t>No</w:t>
            </w:r>
          </w:p>
        </w:tc>
      </w:tr>
      <w:tr w:rsidR="00C7362B" w:rsidRPr="00B70F61" w14:paraId="5779195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1FF79" w14:textId="77777777" w:rsidR="00C7362B" w:rsidRPr="00B70F61" w:rsidRDefault="00C7362B" w:rsidP="008C0E71">
            <w:pPr>
              <w:pStyle w:val="TAC"/>
              <w:rPr>
                <w:lang w:eastAsia="fi-FI"/>
              </w:rPr>
            </w:pPr>
            <w:r w:rsidRPr="00B70F61">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02871F"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672A7"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0669219A"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3AB58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9522EA5"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0D4316E" w14:textId="77777777" w:rsidR="00C7362B" w:rsidRPr="00B70F61" w:rsidRDefault="00C7362B" w:rsidP="008C0E71">
            <w:pPr>
              <w:pStyle w:val="TAC"/>
            </w:pPr>
            <w:r w:rsidRPr="00B70F61">
              <w:t>No</w:t>
            </w:r>
          </w:p>
        </w:tc>
      </w:tr>
      <w:tr w:rsidR="00C7362B" w:rsidRPr="00B70F61" w14:paraId="152284FA"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EB470" w14:textId="77777777" w:rsidR="00C7362B" w:rsidRPr="00B70F61" w:rsidRDefault="00C7362B" w:rsidP="008C0E71">
            <w:pPr>
              <w:pStyle w:val="TAC"/>
              <w:rPr>
                <w:lang w:eastAsia="fi-FI"/>
              </w:rPr>
            </w:pPr>
            <w:r w:rsidRPr="00B70F61">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ED1A9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2980E"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C30329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10CA94"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F386ACD"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32662EEA" w14:textId="77777777" w:rsidR="00C7362B" w:rsidRPr="00B70F61" w:rsidRDefault="00C7362B" w:rsidP="008C0E71">
            <w:pPr>
              <w:pStyle w:val="TAC"/>
            </w:pPr>
            <w:r w:rsidRPr="00B70F61">
              <w:t>No</w:t>
            </w:r>
          </w:p>
        </w:tc>
      </w:tr>
      <w:tr w:rsidR="00C7362B" w:rsidRPr="00B70F61" w14:paraId="3BFC18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54269C" w14:textId="77777777" w:rsidR="00C7362B" w:rsidRPr="00B70F61" w:rsidRDefault="00C7362B" w:rsidP="008C0E71">
            <w:pPr>
              <w:pStyle w:val="TAC"/>
              <w:rPr>
                <w:lang w:eastAsia="fi-FI"/>
              </w:rPr>
            </w:pPr>
            <w:r w:rsidRPr="00B70F61">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5A2CE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A5C69"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0E37F99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6F00B5"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017AD3FC"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0230ECF" w14:textId="77777777" w:rsidR="00C7362B" w:rsidRPr="00B70F61" w:rsidRDefault="00C7362B" w:rsidP="008C0E71">
            <w:pPr>
              <w:pStyle w:val="TAC"/>
            </w:pPr>
            <w:r w:rsidRPr="00B70F61">
              <w:t>Yes</w:t>
            </w:r>
          </w:p>
        </w:tc>
      </w:tr>
      <w:tr w:rsidR="00C7362B" w:rsidRPr="00B70F61" w14:paraId="0AECC25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5A13E" w14:textId="77777777" w:rsidR="00C7362B" w:rsidRPr="00B70F61" w:rsidRDefault="00C7362B" w:rsidP="008C0E71">
            <w:pPr>
              <w:pStyle w:val="TAC"/>
              <w:rPr>
                <w:lang w:eastAsia="fi-FI"/>
              </w:rPr>
            </w:pPr>
            <w:r w:rsidRPr="00B70F61">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77B4C6"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EBCF6" w14:textId="77777777" w:rsidR="00C7362B" w:rsidRPr="00B70F61" w:rsidRDefault="00C7362B" w:rsidP="008C0E71">
            <w:pPr>
              <w:pStyle w:val="TAC"/>
              <w:rPr>
                <w:lang w:eastAsia="fi-FI"/>
              </w:rPr>
            </w:pPr>
            <w:r w:rsidRPr="00B70F61">
              <w:t>42A</w:t>
            </w:r>
          </w:p>
        </w:tc>
        <w:tc>
          <w:tcPr>
            <w:tcW w:w="1417" w:type="dxa"/>
            <w:tcBorders>
              <w:top w:val="single" w:sz="4" w:space="0" w:color="auto"/>
              <w:left w:val="single" w:sz="4" w:space="0" w:color="auto"/>
              <w:bottom w:val="single" w:sz="4" w:space="0" w:color="auto"/>
              <w:right w:val="single" w:sz="4" w:space="0" w:color="auto"/>
            </w:tcBorders>
            <w:vAlign w:val="center"/>
          </w:tcPr>
          <w:p w14:paraId="25840994"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02EEF"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4BC55B31"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6D4854DE" w14:textId="77777777" w:rsidR="00C7362B" w:rsidRPr="00B70F61" w:rsidRDefault="00C7362B" w:rsidP="008C0E71">
            <w:pPr>
              <w:pStyle w:val="TAC"/>
            </w:pPr>
            <w:r w:rsidRPr="00B70F61">
              <w:t>FFS (NR 2CC)</w:t>
            </w:r>
          </w:p>
        </w:tc>
      </w:tr>
      <w:tr w:rsidR="00C7362B" w:rsidRPr="00B70F61" w14:paraId="08A4ED1E"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8101F" w14:textId="77777777" w:rsidR="00C7362B" w:rsidRPr="00B70F61" w:rsidRDefault="00C7362B" w:rsidP="008C0E71">
            <w:pPr>
              <w:pStyle w:val="TAC"/>
              <w:rPr>
                <w:lang w:eastAsia="fi-FI"/>
              </w:rPr>
            </w:pPr>
            <w:r w:rsidRPr="00B70F61">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BF358C"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63638"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080ACD93"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7D41F7"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5D587818"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60428FB" w14:textId="77777777" w:rsidR="00C7362B" w:rsidRPr="00B70F61" w:rsidRDefault="00C7362B" w:rsidP="008C0E71">
            <w:pPr>
              <w:pStyle w:val="TAC"/>
            </w:pPr>
            <w:r w:rsidRPr="00B70F61">
              <w:t>No</w:t>
            </w:r>
          </w:p>
        </w:tc>
      </w:tr>
      <w:tr w:rsidR="00C7362B" w:rsidRPr="00B70F61" w14:paraId="3957AD9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959C3" w14:textId="77777777" w:rsidR="00C7362B" w:rsidRPr="00B70F61" w:rsidRDefault="00C7362B" w:rsidP="008C0E71">
            <w:pPr>
              <w:pStyle w:val="TAC"/>
              <w:rPr>
                <w:lang w:eastAsia="fi-FI"/>
              </w:rPr>
            </w:pPr>
            <w:r w:rsidRPr="00B70F61">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655AB7"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560641" w14:textId="77777777" w:rsidR="00C7362B" w:rsidRPr="00B70F61" w:rsidRDefault="00C7362B" w:rsidP="008C0E71">
            <w:pPr>
              <w:pStyle w:val="TAC"/>
              <w:rPr>
                <w:lang w:eastAsia="fi-FI"/>
              </w:rPr>
            </w:pPr>
            <w:r w:rsidRPr="00B70F61">
              <w:t>CA_42C</w:t>
            </w:r>
          </w:p>
        </w:tc>
        <w:tc>
          <w:tcPr>
            <w:tcW w:w="1417" w:type="dxa"/>
            <w:tcBorders>
              <w:top w:val="single" w:sz="4" w:space="0" w:color="auto"/>
              <w:left w:val="single" w:sz="4" w:space="0" w:color="auto"/>
              <w:bottom w:val="single" w:sz="4" w:space="0" w:color="auto"/>
              <w:right w:val="single" w:sz="4" w:space="0" w:color="auto"/>
            </w:tcBorders>
            <w:vAlign w:val="center"/>
          </w:tcPr>
          <w:p w14:paraId="553ADB68" w14:textId="77777777" w:rsidR="00C7362B" w:rsidRPr="00B70F61" w:rsidRDefault="00C7362B" w:rsidP="008C0E71">
            <w:pPr>
              <w:pStyle w:val="TAC"/>
              <w:rPr>
                <w:rFonts w:ascii="Calibri" w:hAnsi="Calibri" w:cs="Calibri"/>
                <w:sz w:val="22"/>
                <w:szCs w:val="22"/>
              </w:rPr>
            </w:pPr>
            <w:r w:rsidRPr="00B70F61">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FFFEEB"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70E36AEA"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5F898246" w14:textId="77777777" w:rsidR="00C7362B" w:rsidRPr="00B70F61" w:rsidRDefault="00C7362B" w:rsidP="008C0E71">
            <w:pPr>
              <w:pStyle w:val="TAC"/>
            </w:pPr>
            <w:r w:rsidRPr="00B70F61">
              <w:t>No</w:t>
            </w:r>
          </w:p>
        </w:tc>
      </w:tr>
      <w:tr w:rsidR="00C7362B" w:rsidRPr="00B70F61" w14:paraId="7E3DEB4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B64DA" w14:textId="77777777" w:rsidR="00C7362B" w:rsidRPr="00B70F61" w:rsidRDefault="00C7362B" w:rsidP="008C0E71">
            <w:pPr>
              <w:pStyle w:val="TAC"/>
              <w:rPr>
                <w:lang w:eastAsia="fi-FI"/>
              </w:rPr>
            </w:pPr>
            <w:r w:rsidRPr="00B70F61">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48E7B9"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66AB" w14:textId="77777777" w:rsidR="00C7362B" w:rsidRPr="00B70F61" w:rsidRDefault="00C7362B" w:rsidP="008C0E71">
            <w:pPr>
              <w:pStyle w:val="TAC"/>
              <w:rPr>
                <w:lang w:eastAsia="fi-FI"/>
              </w:rPr>
            </w:pPr>
            <w:r w:rsidRPr="00B70F61">
              <w:t>CA_42D</w:t>
            </w:r>
          </w:p>
        </w:tc>
        <w:tc>
          <w:tcPr>
            <w:tcW w:w="1417" w:type="dxa"/>
            <w:tcBorders>
              <w:top w:val="single" w:sz="4" w:space="0" w:color="auto"/>
              <w:left w:val="single" w:sz="4" w:space="0" w:color="auto"/>
              <w:bottom w:val="single" w:sz="4" w:space="0" w:color="auto"/>
              <w:right w:val="single" w:sz="4" w:space="0" w:color="auto"/>
            </w:tcBorders>
            <w:vAlign w:val="center"/>
          </w:tcPr>
          <w:p w14:paraId="38E58C62"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475268"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20315293"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1F398F5F" w14:textId="77777777" w:rsidR="00C7362B" w:rsidRPr="00B70F61" w:rsidRDefault="00C7362B" w:rsidP="008C0E71">
            <w:pPr>
              <w:pStyle w:val="TAC"/>
            </w:pPr>
            <w:r w:rsidRPr="00B70F61">
              <w:t>No</w:t>
            </w:r>
          </w:p>
        </w:tc>
      </w:tr>
      <w:tr w:rsidR="00C7362B" w:rsidRPr="00B70F61" w14:paraId="7F5A350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8E73B" w14:textId="77777777" w:rsidR="00C7362B" w:rsidRPr="00B70F61" w:rsidRDefault="00C7362B" w:rsidP="008C0E71">
            <w:pPr>
              <w:pStyle w:val="TAC"/>
              <w:rPr>
                <w:lang w:eastAsia="fi-FI"/>
              </w:rPr>
            </w:pPr>
            <w:r w:rsidRPr="00B70F61">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4B7875" w14:textId="77777777" w:rsidR="00C7362B" w:rsidRPr="00B70F61" w:rsidRDefault="00C7362B" w:rsidP="008C0E71">
            <w:pPr>
              <w:pStyle w:val="TAC"/>
              <w:rPr>
                <w:lang w:eastAsia="fi-FI"/>
              </w:rPr>
            </w:pPr>
            <w:r w:rsidRPr="00B70F61">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8F8EC" w14:textId="77777777" w:rsidR="00C7362B" w:rsidRPr="00B70F61" w:rsidRDefault="00C7362B" w:rsidP="008C0E71">
            <w:pPr>
              <w:pStyle w:val="TAC"/>
              <w:rPr>
                <w:lang w:eastAsia="fi-FI"/>
              </w:rPr>
            </w:pPr>
            <w:r w:rsidRPr="00B70F61">
              <w:t>CA_42E</w:t>
            </w:r>
          </w:p>
        </w:tc>
        <w:tc>
          <w:tcPr>
            <w:tcW w:w="1417" w:type="dxa"/>
            <w:tcBorders>
              <w:top w:val="single" w:sz="4" w:space="0" w:color="auto"/>
              <w:left w:val="single" w:sz="4" w:space="0" w:color="auto"/>
              <w:bottom w:val="single" w:sz="4" w:space="0" w:color="auto"/>
              <w:right w:val="single" w:sz="4" w:space="0" w:color="auto"/>
            </w:tcBorders>
            <w:vAlign w:val="center"/>
          </w:tcPr>
          <w:p w14:paraId="7B523618" w14:textId="77777777" w:rsidR="00C7362B" w:rsidRPr="00B70F61" w:rsidRDefault="00C7362B" w:rsidP="008C0E71">
            <w:pPr>
              <w:pStyle w:val="TAC"/>
              <w:rPr>
                <w:rFonts w:ascii="Calibri" w:hAnsi="Calibri" w:cs="Calibri"/>
                <w:sz w:val="22"/>
                <w:szCs w:val="22"/>
              </w:rPr>
            </w:pPr>
            <w:r w:rsidRPr="00B70F61">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BF2380C" w14:textId="77777777" w:rsidR="00C7362B" w:rsidRPr="00B70F61" w:rsidRDefault="00C7362B" w:rsidP="008C0E71">
            <w:pPr>
              <w:pStyle w:val="TAC"/>
              <w:rPr>
                <w:lang w:eastAsia="fi-FI"/>
              </w:rPr>
            </w:pPr>
            <w:r w:rsidRPr="00B70F61">
              <w:t>-</w:t>
            </w:r>
          </w:p>
        </w:tc>
        <w:tc>
          <w:tcPr>
            <w:tcW w:w="1418" w:type="dxa"/>
            <w:tcBorders>
              <w:top w:val="single" w:sz="4" w:space="0" w:color="auto"/>
              <w:left w:val="single" w:sz="4" w:space="0" w:color="auto"/>
              <w:bottom w:val="single" w:sz="4" w:space="0" w:color="auto"/>
              <w:right w:val="single" w:sz="4" w:space="0" w:color="auto"/>
            </w:tcBorders>
            <w:vAlign w:val="center"/>
          </w:tcPr>
          <w:p w14:paraId="365CEB9E" w14:textId="77777777" w:rsidR="00C7362B" w:rsidRPr="00B70F61" w:rsidRDefault="00C7362B" w:rsidP="008C0E71">
            <w:pPr>
              <w:pStyle w:val="TAC"/>
              <w:rPr>
                <w:rFonts w:ascii="Calibri" w:hAnsi="Calibri" w:cs="Calibri"/>
                <w:sz w:val="22"/>
                <w:szCs w:val="22"/>
              </w:rPr>
            </w:pPr>
            <w:r w:rsidRPr="00B70F61">
              <w:t>-</w:t>
            </w:r>
          </w:p>
        </w:tc>
        <w:tc>
          <w:tcPr>
            <w:tcW w:w="1417" w:type="dxa"/>
            <w:tcBorders>
              <w:top w:val="single" w:sz="4" w:space="0" w:color="auto"/>
              <w:left w:val="single" w:sz="4" w:space="0" w:color="auto"/>
              <w:bottom w:val="single" w:sz="4" w:space="0" w:color="auto"/>
              <w:right w:val="single" w:sz="4" w:space="0" w:color="auto"/>
            </w:tcBorders>
          </w:tcPr>
          <w:p w14:paraId="25C7DC46" w14:textId="77777777" w:rsidR="00C7362B" w:rsidRPr="00B70F61" w:rsidRDefault="00C7362B" w:rsidP="008C0E71">
            <w:pPr>
              <w:pStyle w:val="TAC"/>
            </w:pPr>
            <w:r w:rsidRPr="00B70F61">
              <w:t>No</w:t>
            </w:r>
          </w:p>
        </w:tc>
      </w:tr>
      <w:tr w:rsidR="00C7362B" w:rsidRPr="00B70F61" w14:paraId="5B0E3587"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B1584F" w14:textId="77777777" w:rsidR="00C7362B" w:rsidRPr="00B70F61" w:rsidRDefault="00C7362B" w:rsidP="008C0E71">
            <w:pPr>
              <w:pStyle w:val="TAC"/>
              <w:rPr>
                <w:lang w:eastAsia="fi-FI"/>
              </w:rPr>
            </w:pPr>
            <w:r w:rsidRPr="00B70F61">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95B7D3" w14:textId="77777777" w:rsidR="00C7362B" w:rsidRPr="00B70F61" w:rsidRDefault="00C7362B" w:rsidP="008C0E71">
            <w:pPr>
              <w:pStyle w:val="TAC"/>
              <w:rPr>
                <w:lang w:eastAsia="fi-FI"/>
              </w:rPr>
            </w:pPr>
            <w:r w:rsidRPr="00B70F61">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9ED6D"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1D624ED"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533FAA"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7BE0CA5"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20F7BCAE" w14:textId="77777777" w:rsidR="00C7362B" w:rsidRPr="00B70F61" w:rsidRDefault="00C7362B" w:rsidP="008C0E71">
            <w:pPr>
              <w:pStyle w:val="TAC"/>
            </w:pPr>
            <w:r w:rsidRPr="00B70F61">
              <w:t>Yes</w:t>
            </w:r>
          </w:p>
        </w:tc>
      </w:tr>
      <w:tr w:rsidR="00C7362B" w:rsidRPr="00B70F61" w14:paraId="21966D1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85F79" w14:textId="77777777" w:rsidR="00C7362B" w:rsidRPr="00B70F61" w:rsidRDefault="00C7362B" w:rsidP="008C0E71">
            <w:pPr>
              <w:pStyle w:val="TAC"/>
              <w:rPr>
                <w:lang w:eastAsia="fi-FI"/>
              </w:rPr>
            </w:pPr>
            <w:r w:rsidRPr="00B70F61">
              <w:rPr>
                <w:lang w:eastAsia="fi-FI"/>
              </w:rPr>
              <w:t>DC_48A_n46A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E38038" w14:textId="77777777" w:rsidR="00C7362B" w:rsidRPr="00B70F61" w:rsidRDefault="00C7362B" w:rsidP="008C0E71">
            <w:pPr>
              <w:pStyle w:val="TAC"/>
              <w:rPr>
                <w:lang w:eastAsia="fi-FI"/>
              </w:rPr>
            </w:pPr>
            <w:r w:rsidRPr="00B70F61">
              <w:rPr>
                <w:lang w:eastAsia="fi-FI"/>
              </w:rPr>
              <w:t>DC_48A_n46A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AC753"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587D92F8" w14:textId="77777777" w:rsidR="00C7362B" w:rsidRPr="00B70F61" w:rsidRDefault="00C7362B" w:rsidP="008C0E71">
            <w:pPr>
              <w:pStyle w:val="TAC"/>
            </w:pPr>
            <w:r w:rsidRPr="00B70F61">
              <w:t>n46A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7C096F"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0582E342" w14:textId="77777777" w:rsidR="00C7362B" w:rsidRPr="00B70F61" w:rsidRDefault="00C7362B" w:rsidP="008C0E71">
            <w:pPr>
              <w:pStyle w:val="TAC"/>
            </w:pPr>
            <w:r w:rsidRPr="00B70F61">
              <w:t>n46A</w:t>
            </w:r>
          </w:p>
        </w:tc>
        <w:tc>
          <w:tcPr>
            <w:tcW w:w="1417" w:type="dxa"/>
            <w:tcBorders>
              <w:top w:val="single" w:sz="4" w:space="0" w:color="auto"/>
              <w:left w:val="single" w:sz="4" w:space="0" w:color="auto"/>
              <w:bottom w:val="single" w:sz="4" w:space="0" w:color="auto"/>
              <w:right w:val="single" w:sz="4" w:space="0" w:color="auto"/>
            </w:tcBorders>
          </w:tcPr>
          <w:p w14:paraId="09551F17" w14:textId="77777777" w:rsidR="00C7362B" w:rsidRPr="00B70F61" w:rsidRDefault="00C7362B" w:rsidP="008C0E71">
            <w:pPr>
              <w:pStyle w:val="TAC"/>
            </w:pPr>
            <w:r w:rsidRPr="00B70F61">
              <w:t>Yes</w:t>
            </w:r>
          </w:p>
        </w:tc>
      </w:tr>
      <w:tr w:rsidR="00C7362B" w:rsidRPr="00B70F61" w14:paraId="1FD294D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45DAE" w14:textId="77777777" w:rsidR="00C7362B" w:rsidRPr="00B70F61" w:rsidRDefault="00C7362B" w:rsidP="008C0E71">
            <w:pPr>
              <w:pStyle w:val="TAC"/>
              <w:rPr>
                <w:lang w:eastAsia="fi-FI"/>
              </w:rPr>
            </w:pPr>
            <w:r w:rsidRPr="00B70F61">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AB0E2" w14:textId="77777777" w:rsidR="00C7362B" w:rsidRPr="00B70F61" w:rsidRDefault="00C7362B" w:rsidP="008C0E71">
            <w:pPr>
              <w:pStyle w:val="TAC"/>
              <w:rPr>
                <w:lang w:eastAsia="fi-FI"/>
              </w:rPr>
            </w:pPr>
            <w:r w:rsidRPr="00B70F61">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08B52" w14:textId="77777777" w:rsidR="00C7362B" w:rsidRPr="00B70F61" w:rsidRDefault="00C7362B" w:rsidP="008C0E71">
            <w:pPr>
              <w:pStyle w:val="TAC"/>
            </w:pPr>
            <w:r w:rsidRPr="00B70F61">
              <w:t>48A</w:t>
            </w:r>
          </w:p>
        </w:tc>
        <w:tc>
          <w:tcPr>
            <w:tcW w:w="1417" w:type="dxa"/>
            <w:tcBorders>
              <w:top w:val="single" w:sz="4" w:space="0" w:color="auto"/>
              <w:left w:val="single" w:sz="4" w:space="0" w:color="auto"/>
              <w:bottom w:val="single" w:sz="4" w:space="0" w:color="auto"/>
              <w:right w:val="single" w:sz="4" w:space="0" w:color="auto"/>
            </w:tcBorders>
            <w:vAlign w:val="center"/>
          </w:tcPr>
          <w:p w14:paraId="073D8BA1"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2253DD" w14:textId="77777777" w:rsidR="00C7362B" w:rsidRPr="00B70F61" w:rsidRDefault="00C7362B" w:rsidP="008C0E71">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vAlign w:val="center"/>
          </w:tcPr>
          <w:p w14:paraId="42F81DDA"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439E027F" w14:textId="77777777" w:rsidR="00C7362B" w:rsidRPr="00B70F61" w:rsidRDefault="00C7362B" w:rsidP="008C0E71">
            <w:pPr>
              <w:pStyle w:val="TAC"/>
            </w:pPr>
            <w:r w:rsidRPr="00B70F61">
              <w:t>Yes</w:t>
            </w:r>
          </w:p>
        </w:tc>
      </w:tr>
      <w:tr w:rsidR="00C7362B" w:rsidRPr="00B70F61" w14:paraId="2B570BA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583C7" w14:textId="77777777" w:rsidR="00C7362B" w:rsidRPr="00B70F61" w:rsidRDefault="00C7362B" w:rsidP="008C0E71">
            <w:pPr>
              <w:pStyle w:val="TAC"/>
              <w:rPr>
                <w:lang w:eastAsia="fi-FI"/>
              </w:rPr>
            </w:pPr>
            <w:r w:rsidRPr="00B70F61">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BD4A8D" w14:textId="77777777" w:rsidR="00C7362B" w:rsidRPr="00B70F61" w:rsidRDefault="00C7362B" w:rsidP="008C0E71">
            <w:pPr>
              <w:pStyle w:val="TAC"/>
              <w:rPr>
                <w:lang w:eastAsia="fi-FI"/>
              </w:rPr>
            </w:pPr>
            <w:r w:rsidRPr="00B70F61">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1D460"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E9D0F7C"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67F31E"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00E6B565"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2DC9A1F5" w14:textId="77777777" w:rsidR="00C7362B" w:rsidRPr="00B70F61" w:rsidRDefault="00C7362B" w:rsidP="008C0E71">
            <w:pPr>
              <w:pStyle w:val="TAC"/>
            </w:pPr>
            <w:r w:rsidRPr="00B70F61">
              <w:t>Yes</w:t>
            </w:r>
          </w:p>
        </w:tc>
      </w:tr>
      <w:tr w:rsidR="00C7362B" w:rsidRPr="00B70F61" w14:paraId="7A0A0F9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79864" w14:textId="77777777" w:rsidR="00C7362B" w:rsidRPr="00B70F61" w:rsidRDefault="00C7362B" w:rsidP="008C0E71">
            <w:pPr>
              <w:pStyle w:val="TAC"/>
              <w:rPr>
                <w:lang w:eastAsia="fi-FI"/>
              </w:rPr>
            </w:pPr>
            <w:r>
              <w:rPr>
                <w:lang w:eastAsia="fi-FI"/>
              </w:rPr>
              <w:t>DC_66A-66A_n2A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4E20CA" w14:textId="77777777" w:rsidR="00C7362B" w:rsidRPr="00B70F61" w:rsidRDefault="00C7362B" w:rsidP="008C0E71">
            <w:pPr>
              <w:pStyle w:val="TAC"/>
              <w:rPr>
                <w:lang w:eastAsia="fi-FI"/>
              </w:rPr>
            </w:pPr>
            <w:r>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CA91D" w14:textId="77777777" w:rsidR="00C7362B" w:rsidRPr="00B70F61" w:rsidRDefault="00C7362B" w:rsidP="008C0E71">
            <w:pPr>
              <w:pStyle w:val="TAC"/>
            </w:pPr>
            <w:r>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A00C587" w14:textId="77777777" w:rsidR="00C7362B" w:rsidRPr="00B70F61" w:rsidRDefault="00C7362B" w:rsidP="008C0E71">
            <w:pPr>
              <w:pStyle w:val="TAC"/>
            </w:pPr>
            <w: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A6BFF5"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A1EF3C5" w14:textId="77777777" w:rsidR="00C7362B" w:rsidRPr="00B70F61" w:rsidRDefault="00C7362B" w:rsidP="008C0E71">
            <w:pPr>
              <w:pStyle w:val="TAC"/>
            </w:pPr>
            <w:r>
              <w:t>n2A</w:t>
            </w:r>
          </w:p>
        </w:tc>
        <w:tc>
          <w:tcPr>
            <w:tcW w:w="1417" w:type="dxa"/>
            <w:tcBorders>
              <w:top w:val="single" w:sz="4" w:space="0" w:color="auto"/>
              <w:left w:val="single" w:sz="4" w:space="0" w:color="auto"/>
              <w:bottom w:val="single" w:sz="4" w:space="0" w:color="auto"/>
              <w:right w:val="single" w:sz="4" w:space="0" w:color="auto"/>
            </w:tcBorders>
          </w:tcPr>
          <w:p w14:paraId="007A9746" w14:textId="77777777" w:rsidR="00C7362B" w:rsidRPr="00B70F61" w:rsidRDefault="00C7362B" w:rsidP="008C0E71">
            <w:pPr>
              <w:pStyle w:val="TAC"/>
            </w:pPr>
            <w:r>
              <w:t>No</w:t>
            </w:r>
          </w:p>
        </w:tc>
      </w:tr>
      <w:tr w:rsidR="00C7362B" w:rsidRPr="00B70F61" w14:paraId="5BCEAF4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46E9D" w14:textId="77777777" w:rsidR="00C7362B" w:rsidRPr="00B70F61" w:rsidRDefault="00C7362B" w:rsidP="008C0E71">
            <w:pPr>
              <w:pStyle w:val="TAC"/>
              <w:rPr>
                <w:lang w:eastAsia="fi-FI"/>
              </w:rPr>
            </w:pPr>
            <w:r w:rsidRPr="00B70F61">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147E4A" w14:textId="77777777" w:rsidR="00C7362B" w:rsidRPr="00B70F61" w:rsidRDefault="00C7362B" w:rsidP="008C0E71">
            <w:pPr>
              <w:pStyle w:val="TAC"/>
              <w:rPr>
                <w:lang w:eastAsia="fi-FI"/>
              </w:rPr>
            </w:pPr>
            <w:r w:rsidRPr="00B70F61">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D9D18"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07C0951D" w14:textId="77777777" w:rsidR="00C7362B" w:rsidRPr="00B70F61" w:rsidRDefault="00C7362B" w:rsidP="008C0E71">
            <w:pPr>
              <w:pStyle w:val="TAC"/>
              <w:rPr>
                <w:rFonts w:ascii="Calibri" w:hAnsi="Calibri" w:cs="Calibri"/>
                <w:sz w:val="22"/>
                <w:szCs w:val="22"/>
              </w:rPr>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252286"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5AA2FDE" w14:textId="77777777" w:rsidR="00C7362B" w:rsidRPr="00B70F61" w:rsidRDefault="00C7362B" w:rsidP="008C0E71">
            <w:pPr>
              <w:pStyle w:val="TAC"/>
              <w:rPr>
                <w:rFonts w:ascii="Calibri" w:hAnsi="Calibri" w:cs="Calibri"/>
                <w:sz w:val="22"/>
                <w:szCs w:val="22"/>
              </w:rPr>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4CFB328A" w14:textId="77777777" w:rsidR="00C7362B" w:rsidRPr="00B70F61" w:rsidRDefault="00C7362B" w:rsidP="008C0E71">
            <w:pPr>
              <w:pStyle w:val="TAC"/>
            </w:pPr>
            <w:r w:rsidRPr="00B70F61">
              <w:t>Yes</w:t>
            </w:r>
          </w:p>
        </w:tc>
      </w:tr>
      <w:tr w:rsidR="00C7362B" w:rsidRPr="00B70F61" w14:paraId="692475B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6F3C9"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633A51"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0F62B" w14:textId="77777777" w:rsidR="00C7362B" w:rsidRPr="00B70F61" w:rsidRDefault="00C7362B" w:rsidP="008C0E71">
            <w:pPr>
              <w:pStyle w:val="TAC"/>
            </w:pPr>
            <w:r w:rsidRPr="007368BF">
              <w:t>CA_66A-66A</w:t>
            </w:r>
          </w:p>
        </w:tc>
        <w:tc>
          <w:tcPr>
            <w:tcW w:w="1417" w:type="dxa"/>
            <w:tcBorders>
              <w:top w:val="single" w:sz="4" w:space="0" w:color="auto"/>
              <w:left w:val="single" w:sz="4" w:space="0" w:color="auto"/>
              <w:bottom w:val="single" w:sz="4" w:space="0" w:color="auto"/>
              <w:right w:val="single" w:sz="4" w:space="0" w:color="auto"/>
            </w:tcBorders>
            <w:vAlign w:val="center"/>
          </w:tcPr>
          <w:p w14:paraId="62B080B3" w14:textId="77777777" w:rsidR="00C7362B" w:rsidRPr="00B70F61" w:rsidRDefault="00C7362B" w:rsidP="008C0E71">
            <w:pPr>
              <w:pStyle w:val="TAC"/>
            </w:pPr>
            <w:r w:rsidRPr="00B70F61">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462BE5"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270ECB02" w14:textId="77777777" w:rsidR="00C7362B" w:rsidRPr="00B70F61" w:rsidRDefault="00C7362B" w:rsidP="008C0E71">
            <w:pPr>
              <w:pStyle w:val="TAC"/>
            </w:pPr>
            <w:r w:rsidRPr="00B70F61">
              <w:t>n5A</w:t>
            </w:r>
          </w:p>
        </w:tc>
        <w:tc>
          <w:tcPr>
            <w:tcW w:w="1417" w:type="dxa"/>
            <w:tcBorders>
              <w:top w:val="single" w:sz="4" w:space="0" w:color="auto"/>
              <w:left w:val="single" w:sz="4" w:space="0" w:color="auto"/>
              <w:bottom w:val="single" w:sz="4" w:space="0" w:color="auto"/>
              <w:right w:val="single" w:sz="4" w:space="0" w:color="auto"/>
            </w:tcBorders>
          </w:tcPr>
          <w:p w14:paraId="7D8EC4E5" w14:textId="77777777" w:rsidR="00C7362B" w:rsidRPr="00B70F61" w:rsidRDefault="00C7362B" w:rsidP="008C0E71">
            <w:pPr>
              <w:pStyle w:val="TAC"/>
            </w:pPr>
            <w:r>
              <w:t>No</w:t>
            </w:r>
          </w:p>
        </w:tc>
      </w:tr>
      <w:tr w:rsidR="00C7362B" w:rsidRPr="00B70F61" w14:paraId="2BF49F1F"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C5808B" w14:textId="77777777" w:rsidR="00C7362B" w:rsidRPr="00B70F61" w:rsidRDefault="00C7362B" w:rsidP="008C0E71">
            <w:pPr>
              <w:pStyle w:val="TAC"/>
            </w:pPr>
            <w:r w:rsidRPr="00B70F61">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E126C4" w14:textId="77777777" w:rsidR="00C7362B" w:rsidRPr="00B70F61" w:rsidRDefault="00C7362B" w:rsidP="008C0E71">
            <w:pPr>
              <w:pStyle w:val="TAC"/>
            </w:pPr>
            <w:r w:rsidRPr="00B70F61">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917FA" w14:textId="77777777" w:rsidR="00C7362B" w:rsidRPr="00B70F61" w:rsidRDefault="00C7362B" w:rsidP="008C0E71">
            <w:pPr>
              <w:pStyle w:val="TAC"/>
            </w:pPr>
            <w:r w:rsidRPr="00B70F61">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1D39A571" w14:textId="77777777" w:rsidR="00C7362B" w:rsidRPr="00B70F61" w:rsidRDefault="00C7362B" w:rsidP="008C0E71">
            <w:pPr>
              <w:pStyle w:val="TAC"/>
            </w:pPr>
            <w:r w:rsidRPr="00B70F61">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8CAECD" w14:textId="77777777" w:rsidR="00C7362B" w:rsidRPr="00B70F61" w:rsidRDefault="00C7362B" w:rsidP="008C0E71">
            <w:pPr>
              <w:pStyle w:val="TAC"/>
            </w:pPr>
            <w:r w:rsidRPr="00B70F61">
              <w:rPr>
                <w:lang w:eastAsia="zh-CN"/>
              </w:rPr>
              <w:t>66A</w:t>
            </w:r>
          </w:p>
        </w:tc>
        <w:tc>
          <w:tcPr>
            <w:tcW w:w="1418" w:type="dxa"/>
            <w:tcBorders>
              <w:top w:val="single" w:sz="4" w:space="0" w:color="auto"/>
              <w:left w:val="single" w:sz="4" w:space="0" w:color="auto"/>
              <w:bottom w:val="single" w:sz="4" w:space="0" w:color="auto"/>
              <w:right w:val="single" w:sz="4" w:space="0" w:color="auto"/>
            </w:tcBorders>
            <w:vAlign w:val="center"/>
          </w:tcPr>
          <w:p w14:paraId="7B1AC4A3" w14:textId="77777777" w:rsidR="00C7362B" w:rsidRPr="00B70F61" w:rsidRDefault="00C7362B" w:rsidP="008C0E71">
            <w:pPr>
              <w:pStyle w:val="TAC"/>
            </w:pPr>
            <w:r w:rsidRPr="00B70F61">
              <w:rPr>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4CF69D12" w14:textId="77777777" w:rsidR="00C7362B" w:rsidRPr="00B70F61" w:rsidRDefault="00C7362B" w:rsidP="008C0E71">
            <w:pPr>
              <w:pStyle w:val="TAC"/>
            </w:pPr>
            <w:r w:rsidRPr="00B70F61">
              <w:t>Yes</w:t>
            </w:r>
          </w:p>
        </w:tc>
      </w:tr>
      <w:tr w:rsidR="00C7362B" w:rsidRPr="00B70F61" w14:paraId="7DCC4024"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92B19" w14:textId="77777777" w:rsidR="00C7362B" w:rsidRPr="00B70F61" w:rsidRDefault="00C7362B" w:rsidP="008C0E71">
            <w:pPr>
              <w:pStyle w:val="TAC"/>
              <w:rPr>
                <w:lang w:eastAsia="fi-FI"/>
              </w:rPr>
            </w:pPr>
            <w:r w:rsidRPr="00B70F61">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34738D2" w14:textId="77777777" w:rsidR="00C7362B" w:rsidRPr="00B70F61" w:rsidRDefault="00C7362B" w:rsidP="008C0E71">
            <w:pPr>
              <w:pStyle w:val="TAC"/>
              <w:rPr>
                <w:lang w:eastAsia="fi-FI"/>
              </w:rPr>
            </w:pPr>
            <w:r w:rsidRPr="00B70F61">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5BA8DB"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3D69A7DC" w14:textId="77777777" w:rsidR="00C7362B" w:rsidRPr="00B70F61" w:rsidRDefault="00C7362B" w:rsidP="008C0E71">
            <w:pPr>
              <w:pStyle w:val="TAC"/>
              <w:rPr>
                <w:rFonts w:ascii="Calibri" w:hAnsi="Calibri" w:cs="Calibri"/>
                <w:sz w:val="22"/>
                <w:szCs w:val="22"/>
              </w:rPr>
            </w:pPr>
            <w:r w:rsidRPr="00B70F61">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5975A5"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0302CD" w14:textId="77777777" w:rsidR="00C7362B" w:rsidRPr="00B70F61" w:rsidRDefault="00C7362B" w:rsidP="008C0E71">
            <w:pPr>
              <w:pStyle w:val="TAC"/>
              <w:rPr>
                <w:rFonts w:ascii="Calibri" w:hAnsi="Calibri" w:cs="Calibri"/>
                <w:sz w:val="22"/>
                <w:szCs w:val="22"/>
              </w:rPr>
            </w:pPr>
            <w:r w:rsidRPr="00B70F61">
              <w:t>n71A</w:t>
            </w:r>
          </w:p>
        </w:tc>
        <w:tc>
          <w:tcPr>
            <w:tcW w:w="1417" w:type="dxa"/>
            <w:tcBorders>
              <w:top w:val="single" w:sz="4" w:space="0" w:color="auto"/>
              <w:left w:val="single" w:sz="4" w:space="0" w:color="auto"/>
              <w:bottom w:val="single" w:sz="4" w:space="0" w:color="auto"/>
              <w:right w:val="single" w:sz="4" w:space="0" w:color="auto"/>
            </w:tcBorders>
          </w:tcPr>
          <w:p w14:paraId="468F2D5E" w14:textId="77777777" w:rsidR="00C7362B" w:rsidRPr="00B70F61" w:rsidRDefault="00C7362B" w:rsidP="008C0E71">
            <w:pPr>
              <w:pStyle w:val="TAC"/>
            </w:pPr>
            <w:r w:rsidRPr="00B70F61">
              <w:t>Yes</w:t>
            </w:r>
          </w:p>
        </w:tc>
      </w:tr>
      <w:tr w:rsidR="00C7362B" w:rsidRPr="00B70F61" w14:paraId="3E7EE622"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5B2D8" w14:textId="77777777" w:rsidR="00C7362B" w:rsidRPr="00B70F61" w:rsidRDefault="00C7362B" w:rsidP="008C0E71">
            <w:pPr>
              <w:pStyle w:val="TAC"/>
              <w:rPr>
                <w:lang w:eastAsia="fi-FI"/>
              </w:rPr>
            </w:pPr>
            <w:r w:rsidRPr="00B70F61">
              <w:rPr>
                <w:lang w:eastAsia="fi-FI"/>
              </w:rPr>
              <w:t>DC_66A_n77A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6AD56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A589D"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4D766ADB"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E3C0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880FA83"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271728A4" w14:textId="77777777" w:rsidR="00C7362B" w:rsidRPr="00B70F61" w:rsidRDefault="00C7362B" w:rsidP="008C0E71">
            <w:pPr>
              <w:pStyle w:val="TAC"/>
            </w:pPr>
            <w:r w:rsidRPr="00B70F61">
              <w:t>Yes</w:t>
            </w:r>
          </w:p>
        </w:tc>
      </w:tr>
      <w:tr w:rsidR="00C7362B" w:rsidRPr="00B70F61" w14:paraId="382145F6"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F75ED" w14:textId="77777777" w:rsidR="00C7362B" w:rsidRPr="00B70F61" w:rsidRDefault="00C7362B" w:rsidP="008C0E71">
            <w:pPr>
              <w:pStyle w:val="TAC"/>
              <w:rPr>
                <w:lang w:eastAsia="fi-FI"/>
              </w:rPr>
            </w:pPr>
            <w:r w:rsidRPr="00B70F61">
              <w:rPr>
                <w:lang w:eastAsia="fi-FI"/>
              </w:rPr>
              <w:t>DC_66A_n77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BDB30"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C4B553" w14:textId="77777777" w:rsidR="00C7362B" w:rsidRPr="00B70F61" w:rsidRDefault="00C7362B" w:rsidP="008C0E71">
            <w:pPr>
              <w:pStyle w:val="TAC"/>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5D6D18C7"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5C6C26"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1DADD030"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301887DF" w14:textId="77777777" w:rsidR="00C7362B" w:rsidRPr="00B70F61" w:rsidRDefault="00C7362B" w:rsidP="008C0E71">
            <w:pPr>
              <w:pStyle w:val="TAC"/>
            </w:pPr>
            <w:r w:rsidRPr="00B70F61">
              <w:t>Yes (NR 2CC)</w:t>
            </w:r>
          </w:p>
        </w:tc>
      </w:tr>
      <w:tr w:rsidR="00C7362B" w:rsidRPr="00B70F61" w14:paraId="3E4889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85C0F0"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79778"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AC02B"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7FB08EA" w14:textId="77777777" w:rsidR="00C7362B" w:rsidRPr="00B70F61" w:rsidRDefault="00C7362B" w:rsidP="008C0E71">
            <w:pPr>
              <w:pStyle w:val="TAC"/>
            </w:pPr>
            <w:r w:rsidRPr="00B70F61">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91C3F1"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67169A3D"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6927FE02" w14:textId="77777777" w:rsidR="00C7362B" w:rsidRPr="00B70F61" w:rsidRDefault="00C7362B" w:rsidP="008C0E71">
            <w:pPr>
              <w:pStyle w:val="TAC"/>
            </w:pPr>
            <w:r>
              <w:t>No</w:t>
            </w:r>
          </w:p>
        </w:tc>
      </w:tr>
      <w:tr w:rsidR="00C7362B" w:rsidRPr="00B70F61" w14:paraId="0713247D"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F566D" w14:textId="77777777" w:rsidR="00C7362B" w:rsidRPr="00B70F61" w:rsidRDefault="00C7362B" w:rsidP="008C0E71">
            <w:pPr>
              <w:pStyle w:val="TAC"/>
              <w:rPr>
                <w:lang w:eastAsia="fi-FI"/>
              </w:rPr>
            </w:pPr>
            <w:r>
              <w:rPr>
                <w:lang w:eastAsia="fi-FI"/>
              </w:rPr>
              <w:t>DC_66A-66A-66A_n77A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338184"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C90C6"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0E4AE462" w14:textId="77777777" w:rsidR="00C7362B" w:rsidRPr="00B70F61" w:rsidRDefault="00C7362B" w:rsidP="008C0E71">
            <w:pPr>
              <w:pStyle w:val="TAC"/>
            </w:pPr>
            <w:r>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283F04"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25067E3B"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052567FE" w14:textId="77777777" w:rsidR="00C7362B" w:rsidRPr="00B70F61" w:rsidRDefault="00C7362B" w:rsidP="008C0E71">
            <w:pPr>
              <w:pStyle w:val="TAC"/>
            </w:pPr>
            <w:r>
              <w:t>No</w:t>
            </w:r>
          </w:p>
        </w:tc>
      </w:tr>
      <w:tr w:rsidR="00C7362B" w:rsidRPr="00B70F61" w14:paraId="079630E0"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6B7F25" w14:textId="77777777" w:rsidR="00C7362B" w:rsidRPr="00B70F61" w:rsidRDefault="00C7362B" w:rsidP="008C0E71">
            <w:pPr>
              <w:pStyle w:val="TAC"/>
              <w:rPr>
                <w:lang w:eastAsia="fi-FI"/>
              </w:rPr>
            </w:pPr>
            <w:r w:rsidRPr="00B70F61">
              <w:rPr>
                <w:lang w:eastAsia="fi-FI"/>
              </w:rPr>
              <w:t>DC_66A</w:t>
            </w:r>
            <w:r>
              <w:rPr>
                <w:lang w:eastAsia="fi-FI"/>
              </w:rPr>
              <w:t>-66A</w:t>
            </w:r>
            <w:r w:rsidRPr="00B70F61">
              <w:rPr>
                <w:lang w:eastAsia="fi-FI"/>
              </w:rPr>
              <w:t xml:space="preserve"> _n77</w:t>
            </w:r>
            <w:r>
              <w:rPr>
                <w:lang w:eastAsia="fi-FI"/>
              </w:rPr>
              <w:t>(2</w:t>
            </w:r>
            <w:r w:rsidRPr="00B70F61">
              <w:rPr>
                <w:lang w:eastAsia="fi-FI"/>
              </w:rPr>
              <w:t>A</w:t>
            </w:r>
            <w:r>
              <w:rPr>
                <w:lang w:eastAsia="fi-FI"/>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F9569B" w14:textId="77777777" w:rsidR="00C7362B" w:rsidRPr="00B70F61" w:rsidRDefault="00C7362B" w:rsidP="008C0E71">
            <w:pPr>
              <w:pStyle w:val="TAC"/>
              <w:rPr>
                <w:lang w:eastAsia="fi-FI"/>
              </w:rPr>
            </w:pPr>
            <w:r w:rsidRPr="00B70F61">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C3992" w14:textId="77777777" w:rsidR="00C7362B" w:rsidRPr="00B70F61" w:rsidRDefault="00C7362B" w:rsidP="008C0E71">
            <w:pPr>
              <w:pStyle w:val="TAC"/>
            </w:pPr>
            <w:r>
              <w:t>CA_</w:t>
            </w:r>
            <w:r w:rsidRPr="00B70F61">
              <w:t>66A</w:t>
            </w:r>
            <w:r>
              <w:t>-66A</w:t>
            </w:r>
          </w:p>
        </w:tc>
        <w:tc>
          <w:tcPr>
            <w:tcW w:w="1417" w:type="dxa"/>
            <w:tcBorders>
              <w:top w:val="single" w:sz="4" w:space="0" w:color="auto"/>
              <w:left w:val="single" w:sz="4" w:space="0" w:color="auto"/>
              <w:bottom w:val="single" w:sz="4" w:space="0" w:color="auto"/>
              <w:right w:val="single" w:sz="4" w:space="0" w:color="auto"/>
            </w:tcBorders>
            <w:vAlign w:val="center"/>
          </w:tcPr>
          <w:p w14:paraId="4AB977E5" w14:textId="77777777" w:rsidR="00C7362B" w:rsidRPr="00B70F61" w:rsidRDefault="00C7362B" w:rsidP="008C0E71">
            <w:pPr>
              <w:pStyle w:val="TAC"/>
            </w:pPr>
            <w:r>
              <w:t>CA_</w:t>
            </w:r>
            <w:r w:rsidRPr="00B70F61">
              <w:t>n77</w:t>
            </w:r>
            <w:r>
              <w:t>(2</w:t>
            </w:r>
            <w:r w:rsidRPr="00B70F61">
              <w:t>A</w:t>
            </w:r>
            <w: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396E92" w14:textId="77777777" w:rsidR="00C7362B" w:rsidRPr="00B70F61" w:rsidRDefault="00C7362B" w:rsidP="008C0E71">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E53C3D5" w14:textId="77777777" w:rsidR="00C7362B" w:rsidRPr="00B70F61" w:rsidRDefault="00C7362B" w:rsidP="008C0E71">
            <w:pPr>
              <w:pStyle w:val="TAC"/>
            </w:pPr>
            <w:r w:rsidRPr="00B70F61">
              <w:t>n77A</w:t>
            </w:r>
          </w:p>
        </w:tc>
        <w:tc>
          <w:tcPr>
            <w:tcW w:w="1417" w:type="dxa"/>
            <w:tcBorders>
              <w:top w:val="single" w:sz="4" w:space="0" w:color="auto"/>
              <w:left w:val="single" w:sz="4" w:space="0" w:color="auto"/>
              <w:bottom w:val="single" w:sz="4" w:space="0" w:color="auto"/>
              <w:right w:val="single" w:sz="4" w:space="0" w:color="auto"/>
            </w:tcBorders>
          </w:tcPr>
          <w:p w14:paraId="4E8CB8B1" w14:textId="77777777" w:rsidR="00C7362B" w:rsidRPr="00B70F61" w:rsidRDefault="00C7362B" w:rsidP="008C0E71">
            <w:pPr>
              <w:pStyle w:val="TAC"/>
            </w:pPr>
            <w:r>
              <w:t>No</w:t>
            </w:r>
          </w:p>
        </w:tc>
      </w:tr>
      <w:tr w:rsidR="00C7362B" w:rsidRPr="00B70F61" w14:paraId="0C2E0E08"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DDBB4C" w14:textId="77777777" w:rsidR="00C7362B" w:rsidRPr="00B70F61" w:rsidRDefault="00C7362B" w:rsidP="008C0E71">
            <w:pPr>
              <w:pStyle w:val="TAC"/>
              <w:rPr>
                <w:lang w:eastAsia="fi-FI"/>
              </w:rPr>
            </w:pPr>
            <w:r>
              <w:rPr>
                <w:lang w:eastAsia="fi-FI"/>
              </w:rPr>
              <w:t>DC_66A-66A-66A_n77(2A)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6715C0" w14:textId="77777777" w:rsidR="00C7362B" w:rsidRPr="00B70F61" w:rsidRDefault="00C7362B" w:rsidP="008C0E71">
            <w:pPr>
              <w:pStyle w:val="TAC"/>
              <w:rPr>
                <w:lang w:eastAsia="fi-FI"/>
              </w:rPr>
            </w:pPr>
            <w:r>
              <w:rPr>
                <w:lang w:eastAsia="fi-FI"/>
              </w:rPr>
              <w:t>DC_66A_n77A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BA10A3" w14:textId="77777777" w:rsidR="00C7362B" w:rsidRPr="00B70F61" w:rsidRDefault="00C7362B" w:rsidP="008C0E71">
            <w:pPr>
              <w:pStyle w:val="TAC"/>
            </w:pPr>
            <w:r>
              <w:t>CA_66A-66A-66A</w:t>
            </w:r>
          </w:p>
        </w:tc>
        <w:tc>
          <w:tcPr>
            <w:tcW w:w="1417" w:type="dxa"/>
            <w:tcBorders>
              <w:top w:val="single" w:sz="4" w:space="0" w:color="auto"/>
              <w:left w:val="single" w:sz="4" w:space="0" w:color="auto"/>
              <w:bottom w:val="single" w:sz="4" w:space="0" w:color="auto"/>
              <w:right w:val="single" w:sz="4" w:space="0" w:color="auto"/>
            </w:tcBorders>
            <w:vAlign w:val="center"/>
          </w:tcPr>
          <w:p w14:paraId="361D054C" w14:textId="77777777" w:rsidR="00C7362B" w:rsidRPr="00B70F61" w:rsidRDefault="00C7362B" w:rsidP="008C0E71">
            <w:pPr>
              <w:pStyle w:val="TAC"/>
            </w:pPr>
            <w:r>
              <w:t>CA_n77(2A)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26112C7" w14:textId="77777777" w:rsidR="00C7362B" w:rsidRPr="00B70F61" w:rsidRDefault="00C7362B" w:rsidP="008C0E71">
            <w:pPr>
              <w:pStyle w:val="TAC"/>
            </w:pPr>
            <w:r>
              <w:t>66A</w:t>
            </w:r>
          </w:p>
        </w:tc>
        <w:tc>
          <w:tcPr>
            <w:tcW w:w="1418" w:type="dxa"/>
            <w:tcBorders>
              <w:top w:val="single" w:sz="4" w:space="0" w:color="auto"/>
              <w:left w:val="single" w:sz="4" w:space="0" w:color="auto"/>
              <w:bottom w:val="single" w:sz="4" w:space="0" w:color="auto"/>
              <w:right w:val="single" w:sz="4" w:space="0" w:color="auto"/>
            </w:tcBorders>
            <w:vAlign w:val="center"/>
          </w:tcPr>
          <w:p w14:paraId="311A2400" w14:textId="77777777" w:rsidR="00C7362B" w:rsidRPr="00B70F61" w:rsidRDefault="00C7362B" w:rsidP="008C0E71">
            <w:pPr>
              <w:pStyle w:val="TAC"/>
            </w:pPr>
            <w:r>
              <w:t>n77A</w:t>
            </w:r>
          </w:p>
        </w:tc>
        <w:tc>
          <w:tcPr>
            <w:tcW w:w="1417" w:type="dxa"/>
            <w:tcBorders>
              <w:top w:val="single" w:sz="4" w:space="0" w:color="auto"/>
              <w:left w:val="single" w:sz="4" w:space="0" w:color="auto"/>
              <w:bottom w:val="single" w:sz="4" w:space="0" w:color="auto"/>
              <w:right w:val="single" w:sz="4" w:space="0" w:color="auto"/>
            </w:tcBorders>
          </w:tcPr>
          <w:p w14:paraId="52E3E752" w14:textId="77777777" w:rsidR="00C7362B" w:rsidRPr="00B70F61" w:rsidRDefault="00C7362B" w:rsidP="008C0E71">
            <w:pPr>
              <w:pStyle w:val="TAC"/>
            </w:pPr>
            <w:r>
              <w:t>No</w:t>
            </w:r>
          </w:p>
        </w:tc>
      </w:tr>
      <w:tr w:rsidR="00C7362B" w:rsidRPr="00B70F61" w14:paraId="456BA14C"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D0931" w14:textId="77777777" w:rsidR="00C7362B" w:rsidRPr="00B70F61" w:rsidRDefault="00C7362B" w:rsidP="008C0E71">
            <w:pPr>
              <w:pStyle w:val="TAC"/>
              <w:rPr>
                <w:lang w:eastAsia="fi-FI"/>
              </w:rPr>
            </w:pPr>
            <w:r w:rsidRPr="00B70F61">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B6972A" w14:textId="77777777" w:rsidR="00C7362B" w:rsidRPr="00B70F61" w:rsidRDefault="00C7362B" w:rsidP="008C0E71">
            <w:pPr>
              <w:pStyle w:val="TAC"/>
              <w:rPr>
                <w:lang w:eastAsia="fi-FI"/>
              </w:rPr>
            </w:pPr>
            <w:r w:rsidRPr="00B70F61">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1CB20" w14:textId="77777777" w:rsidR="00C7362B" w:rsidRPr="00B70F61" w:rsidRDefault="00C7362B" w:rsidP="008C0E71">
            <w:pPr>
              <w:pStyle w:val="TAC"/>
              <w:rPr>
                <w:lang w:eastAsia="fi-FI"/>
              </w:rPr>
            </w:pPr>
            <w:r w:rsidRPr="00B70F61">
              <w:t>66A</w:t>
            </w:r>
          </w:p>
        </w:tc>
        <w:tc>
          <w:tcPr>
            <w:tcW w:w="1417" w:type="dxa"/>
            <w:tcBorders>
              <w:top w:val="single" w:sz="4" w:space="0" w:color="auto"/>
              <w:left w:val="single" w:sz="4" w:space="0" w:color="auto"/>
              <w:bottom w:val="single" w:sz="4" w:space="0" w:color="auto"/>
              <w:right w:val="single" w:sz="4" w:space="0" w:color="auto"/>
            </w:tcBorders>
            <w:vAlign w:val="center"/>
          </w:tcPr>
          <w:p w14:paraId="216A4C30" w14:textId="77777777" w:rsidR="00C7362B" w:rsidRPr="00B70F61" w:rsidRDefault="00C7362B" w:rsidP="008C0E71">
            <w:pPr>
              <w:pStyle w:val="TAC"/>
              <w:rPr>
                <w:rFonts w:ascii="Calibri" w:hAnsi="Calibri" w:cs="Calibri"/>
                <w:sz w:val="22"/>
                <w:szCs w:val="22"/>
              </w:rPr>
            </w:pPr>
            <w:r w:rsidRPr="00B70F61">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F9A4CF" w14:textId="77777777" w:rsidR="00C7362B" w:rsidRPr="00B70F61" w:rsidRDefault="00C7362B" w:rsidP="008C0E71">
            <w:pPr>
              <w:pStyle w:val="TAC"/>
              <w:rPr>
                <w:lang w:eastAsia="fi-FI"/>
              </w:rPr>
            </w:pPr>
            <w:r w:rsidRPr="00B70F61">
              <w:t>66A</w:t>
            </w:r>
          </w:p>
        </w:tc>
        <w:tc>
          <w:tcPr>
            <w:tcW w:w="1418" w:type="dxa"/>
            <w:tcBorders>
              <w:top w:val="single" w:sz="4" w:space="0" w:color="auto"/>
              <w:left w:val="single" w:sz="4" w:space="0" w:color="auto"/>
              <w:bottom w:val="single" w:sz="4" w:space="0" w:color="auto"/>
              <w:right w:val="single" w:sz="4" w:space="0" w:color="auto"/>
            </w:tcBorders>
            <w:vAlign w:val="center"/>
          </w:tcPr>
          <w:p w14:paraId="553444BB" w14:textId="77777777" w:rsidR="00C7362B" w:rsidRPr="00B70F61" w:rsidRDefault="00C7362B" w:rsidP="008C0E71">
            <w:pPr>
              <w:pStyle w:val="TAC"/>
              <w:rPr>
                <w:rFonts w:ascii="Calibri" w:hAnsi="Calibri" w:cs="Calibri"/>
                <w:sz w:val="22"/>
                <w:szCs w:val="22"/>
              </w:rPr>
            </w:pPr>
            <w:r w:rsidRPr="00B70F61">
              <w:t>n78A</w:t>
            </w:r>
          </w:p>
        </w:tc>
        <w:tc>
          <w:tcPr>
            <w:tcW w:w="1417" w:type="dxa"/>
            <w:tcBorders>
              <w:top w:val="single" w:sz="4" w:space="0" w:color="auto"/>
              <w:left w:val="single" w:sz="4" w:space="0" w:color="auto"/>
              <w:bottom w:val="single" w:sz="4" w:space="0" w:color="auto"/>
              <w:right w:val="single" w:sz="4" w:space="0" w:color="auto"/>
            </w:tcBorders>
          </w:tcPr>
          <w:p w14:paraId="513DA83A" w14:textId="77777777" w:rsidR="00C7362B" w:rsidRPr="00B70F61" w:rsidRDefault="00C7362B" w:rsidP="008C0E71">
            <w:pPr>
              <w:pStyle w:val="TAC"/>
            </w:pPr>
            <w:r w:rsidRPr="00B70F61">
              <w:t>Yes</w:t>
            </w:r>
          </w:p>
        </w:tc>
      </w:tr>
      <w:tr w:rsidR="00C7362B" w:rsidRPr="00B70F61" w14:paraId="6A56FA03"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7AD7C" w14:textId="77777777" w:rsidR="00C7362B" w:rsidRPr="00B70F61" w:rsidRDefault="00C7362B" w:rsidP="008C0E71">
            <w:pPr>
              <w:pStyle w:val="TAC"/>
              <w:rPr>
                <w:lang w:eastAsia="fi-FI"/>
              </w:rPr>
            </w:pPr>
            <w:r w:rsidRPr="00B70F61">
              <w:rPr>
                <w:lang w:eastAsia="fi-FI"/>
              </w:rPr>
              <w:t>DC_71A_n2A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6755D3" w14:textId="77777777" w:rsidR="00C7362B" w:rsidRPr="00B70F61" w:rsidRDefault="00C7362B" w:rsidP="008C0E71">
            <w:pPr>
              <w:pStyle w:val="TAC"/>
              <w:rPr>
                <w:lang w:eastAsia="fi-FI"/>
              </w:rPr>
            </w:pPr>
            <w:r w:rsidRPr="00B70F61">
              <w:rPr>
                <w:lang w:eastAsia="fi-FI"/>
              </w:rPr>
              <w:t>DC_71A_n2A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44915"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378484C5" w14:textId="77777777" w:rsidR="00C7362B" w:rsidRPr="00B70F61" w:rsidRDefault="00C7362B" w:rsidP="008C0E71">
            <w:pPr>
              <w:pStyle w:val="TAC"/>
            </w:pPr>
            <w:r w:rsidRPr="00B70F61">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E640BF"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294ECEA8" w14:textId="77777777" w:rsidR="00C7362B" w:rsidRPr="00B70F61" w:rsidRDefault="00C7362B" w:rsidP="008C0E71">
            <w:pPr>
              <w:pStyle w:val="TAC"/>
            </w:pPr>
            <w:r w:rsidRPr="00B70F61">
              <w:t>n2A</w:t>
            </w:r>
          </w:p>
        </w:tc>
        <w:tc>
          <w:tcPr>
            <w:tcW w:w="1417" w:type="dxa"/>
            <w:tcBorders>
              <w:top w:val="single" w:sz="4" w:space="0" w:color="auto"/>
              <w:left w:val="single" w:sz="4" w:space="0" w:color="auto"/>
              <w:bottom w:val="single" w:sz="4" w:space="0" w:color="auto"/>
              <w:right w:val="single" w:sz="4" w:space="0" w:color="auto"/>
            </w:tcBorders>
          </w:tcPr>
          <w:p w14:paraId="4F5AD2D4" w14:textId="77777777" w:rsidR="00C7362B" w:rsidRPr="00B70F61" w:rsidRDefault="00C7362B" w:rsidP="008C0E71">
            <w:pPr>
              <w:pStyle w:val="TAC"/>
            </w:pPr>
            <w:r w:rsidRPr="00B70F61">
              <w:t>Yes</w:t>
            </w:r>
          </w:p>
        </w:tc>
      </w:tr>
      <w:tr w:rsidR="00C7362B" w:rsidRPr="00B70F61" w14:paraId="67688DDB" w14:textId="77777777" w:rsidTr="00020110">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C22D9E" w14:textId="77777777" w:rsidR="00C7362B" w:rsidRPr="00B70F61" w:rsidRDefault="00C7362B" w:rsidP="008C0E71">
            <w:pPr>
              <w:pStyle w:val="TAC"/>
              <w:rPr>
                <w:lang w:eastAsia="fi-FI"/>
              </w:rPr>
            </w:pPr>
            <w:r w:rsidRPr="00B70F61">
              <w:rPr>
                <w:lang w:eastAsia="fi-FI"/>
              </w:rPr>
              <w:t>DC_71A_n66A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5CC8C9" w14:textId="77777777" w:rsidR="00C7362B" w:rsidRPr="00B70F61" w:rsidRDefault="00C7362B" w:rsidP="008C0E71">
            <w:pPr>
              <w:pStyle w:val="TAC"/>
              <w:rPr>
                <w:lang w:eastAsia="fi-FI"/>
              </w:rPr>
            </w:pPr>
            <w:r w:rsidRPr="00B70F61">
              <w:rPr>
                <w:lang w:eastAsia="fi-FI"/>
              </w:rPr>
              <w:t>DC_71A_n66A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8F9E4F" w14:textId="77777777" w:rsidR="00C7362B" w:rsidRPr="00B70F61" w:rsidRDefault="00C7362B" w:rsidP="008C0E71">
            <w:pPr>
              <w:pStyle w:val="TAC"/>
            </w:pPr>
            <w:r w:rsidRPr="00B70F61">
              <w:t>71A</w:t>
            </w:r>
          </w:p>
        </w:tc>
        <w:tc>
          <w:tcPr>
            <w:tcW w:w="1417" w:type="dxa"/>
            <w:tcBorders>
              <w:top w:val="single" w:sz="4" w:space="0" w:color="auto"/>
              <w:left w:val="single" w:sz="4" w:space="0" w:color="auto"/>
              <w:bottom w:val="single" w:sz="4" w:space="0" w:color="auto"/>
              <w:right w:val="single" w:sz="4" w:space="0" w:color="auto"/>
            </w:tcBorders>
            <w:vAlign w:val="center"/>
          </w:tcPr>
          <w:p w14:paraId="67B92DFD" w14:textId="77777777" w:rsidR="00C7362B" w:rsidRPr="00B70F61" w:rsidRDefault="00C7362B" w:rsidP="008C0E71">
            <w:pPr>
              <w:pStyle w:val="TAC"/>
            </w:pPr>
            <w:r w:rsidRPr="00B70F61">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63553" w14:textId="77777777" w:rsidR="00C7362B" w:rsidRPr="00B70F61" w:rsidRDefault="00C7362B" w:rsidP="008C0E71">
            <w:pPr>
              <w:pStyle w:val="TAC"/>
            </w:pPr>
            <w:r w:rsidRPr="00B70F61">
              <w:t>71A</w:t>
            </w:r>
          </w:p>
        </w:tc>
        <w:tc>
          <w:tcPr>
            <w:tcW w:w="1418" w:type="dxa"/>
            <w:tcBorders>
              <w:top w:val="single" w:sz="4" w:space="0" w:color="auto"/>
              <w:left w:val="single" w:sz="4" w:space="0" w:color="auto"/>
              <w:bottom w:val="single" w:sz="4" w:space="0" w:color="auto"/>
              <w:right w:val="single" w:sz="4" w:space="0" w:color="auto"/>
            </w:tcBorders>
            <w:vAlign w:val="center"/>
          </w:tcPr>
          <w:p w14:paraId="42D89901" w14:textId="77777777" w:rsidR="00C7362B" w:rsidRPr="00B70F61" w:rsidRDefault="00C7362B" w:rsidP="008C0E71">
            <w:pPr>
              <w:pStyle w:val="TAC"/>
            </w:pPr>
            <w:r w:rsidRPr="00B70F61">
              <w:t>n66A</w:t>
            </w:r>
          </w:p>
        </w:tc>
        <w:tc>
          <w:tcPr>
            <w:tcW w:w="1417" w:type="dxa"/>
            <w:tcBorders>
              <w:top w:val="single" w:sz="4" w:space="0" w:color="auto"/>
              <w:left w:val="single" w:sz="4" w:space="0" w:color="auto"/>
              <w:bottom w:val="single" w:sz="4" w:space="0" w:color="auto"/>
              <w:right w:val="single" w:sz="4" w:space="0" w:color="auto"/>
            </w:tcBorders>
          </w:tcPr>
          <w:p w14:paraId="0A728BC4" w14:textId="77777777" w:rsidR="00C7362B" w:rsidRPr="00B70F61" w:rsidRDefault="00C7362B" w:rsidP="008C0E71">
            <w:pPr>
              <w:pStyle w:val="TAC"/>
            </w:pPr>
            <w:r w:rsidRPr="00B70F61">
              <w:t>Yes</w:t>
            </w:r>
          </w:p>
        </w:tc>
      </w:tr>
      <w:tr w:rsidR="00C7362B" w:rsidRPr="00B70F61" w14:paraId="59474C11" w14:textId="77777777" w:rsidTr="00020110">
        <w:tc>
          <w:tcPr>
            <w:tcW w:w="10774"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16F87B"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tc>
      </w:tr>
    </w:tbl>
    <w:p w14:paraId="1F3E09A9" w14:textId="77777777" w:rsidR="00C7362B" w:rsidRPr="00B70F61" w:rsidRDefault="00C7362B" w:rsidP="00C7362B"/>
    <w:p w14:paraId="2A0557EF" w14:textId="77777777" w:rsidR="00C7362B" w:rsidRPr="00B70F61" w:rsidRDefault="00C7362B" w:rsidP="00C7362B">
      <w:pPr>
        <w:pStyle w:val="6"/>
      </w:pPr>
      <w:bookmarkStart w:id="44" w:name="_Toc21353638"/>
      <w:bookmarkStart w:id="45" w:name="_Toc27749253"/>
      <w:bookmarkStart w:id="46" w:name="_Toc36228057"/>
      <w:bookmarkStart w:id="47" w:name="_Toc36228353"/>
      <w:bookmarkStart w:id="48" w:name="_Toc36228808"/>
      <w:bookmarkStart w:id="49" w:name="_Toc36229025"/>
      <w:bookmarkStart w:id="50" w:name="_Toc44454610"/>
      <w:bookmarkStart w:id="51" w:name="_Toc44455062"/>
      <w:r w:rsidRPr="00B70F61">
        <w:lastRenderedPageBreak/>
        <w:t>4.3.1.4.1.3</w:t>
      </w:r>
      <w:r w:rsidRPr="00B70F61">
        <w:tab/>
        <w:t>Inter-band EN-DC configurations within FR1 (three bands)</w:t>
      </w:r>
      <w:bookmarkEnd w:id="44"/>
      <w:bookmarkEnd w:id="45"/>
      <w:bookmarkEnd w:id="46"/>
      <w:bookmarkEnd w:id="47"/>
      <w:bookmarkEnd w:id="48"/>
      <w:bookmarkEnd w:id="49"/>
      <w:bookmarkEnd w:id="50"/>
      <w:bookmarkEnd w:id="51"/>
    </w:p>
    <w:p w14:paraId="2A0B46DD" w14:textId="77777777" w:rsidR="00C7362B" w:rsidRPr="00B70F61" w:rsidRDefault="00C7362B" w:rsidP="00C7362B">
      <w:pPr>
        <w:pStyle w:val="TH"/>
      </w:pPr>
      <w:bookmarkStart w:id="52" w:name="_CRTable4_3_1_4_1_31"/>
      <w:r w:rsidRPr="00B70F61">
        <w:t xml:space="preserve">Table </w:t>
      </w:r>
      <w:bookmarkEnd w:id="52"/>
      <w:r w:rsidRPr="00B70F61">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2"/>
        <w:gridCol w:w="1690"/>
        <w:gridCol w:w="1408"/>
        <w:gridCol w:w="1408"/>
        <w:gridCol w:w="1408"/>
        <w:gridCol w:w="1408"/>
        <w:gridCol w:w="1408"/>
      </w:tblGrid>
      <w:tr w:rsidR="00C7362B" w:rsidRPr="00B70F61" w14:paraId="2EF9F800" w14:textId="77777777" w:rsidTr="008C0E71">
        <w:trPr>
          <w:trHeight w:val="47"/>
          <w:tblHeader/>
        </w:trPr>
        <w:tc>
          <w:tcPr>
            <w:tcW w:w="1972" w:type="dxa"/>
            <w:shd w:val="clear" w:color="auto" w:fill="auto"/>
            <w:vAlign w:val="center"/>
            <w:hideMark/>
          </w:tcPr>
          <w:p w14:paraId="0DAA5A5D" w14:textId="77777777" w:rsidR="00C7362B" w:rsidRPr="00B70F61" w:rsidRDefault="00C7362B" w:rsidP="008C0E71">
            <w:pPr>
              <w:pStyle w:val="TAH"/>
              <w:rPr>
                <w:lang w:eastAsia="fi-FI"/>
              </w:rPr>
            </w:pPr>
            <w:r w:rsidRPr="00B70F61">
              <w:rPr>
                <w:lang w:eastAsia="fi-FI"/>
              </w:rPr>
              <w:lastRenderedPageBreak/>
              <w:t>EN-DC</w:t>
            </w:r>
          </w:p>
          <w:p w14:paraId="5B595F9A" w14:textId="77777777" w:rsidR="00C7362B" w:rsidRPr="00B70F61" w:rsidRDefault="00C7362B" w:rsidP="008C0E71">
            <w:pPr>
              <w:pStyle w:val="TAH"/>
              <w:rPr>
                <w:lang w:eastAsia="fi-FI"/>
              </w:rPr>
            </w:pPr>
            <w:r w:rsidRPr="00B70F61">
              <w:rPr>
                <w:lang w:eastAsia="fi-FI"/>
              </w:rPr>
              <w:t>configuration</w:t>
            </w:r>
          </w:p>
        </w:tc>
        <w:tc>
          <w:tcPr>
            <w:tcW w:w="1690" w:type="dxa"/>
            <w:vAlign w:val="center"/>
          </w:tcPr>
          <w:p w14:paraId="0EB56B2B" w14:textId="77777777" w:rsidR="00C7362B" w:rsidRPr="00B70F61" w:rsidRDefault="00C7362B" w:rsidP="008C0E71">
            <w:pPr>
              <w:pStyle w:val="TAH"/>
              <w:rPr>
                <w:lang w:eastAsia="fi-FI"/>
              </w:rPr>
            </w:pPr>
            <w:r w:rsidRPr="00B70F61">
              <w:rPr>
                <w:lang w:eastAsia="fi-FI"/>
              </w:rPr>
              <w:t>Uplink EN-DC</w:t>
            </w:r>
          </w:p>
          <w:p w14:paraId="60DD0A64" w14:textId="77777777" w:rsidR="00C7362B" w:rsidRPr="00B70F61" w:rsidDel="00C35823" w:rsidRDefault="00C7362B" w:rsidP="008C0E71">
            <w:pPr>
              <w:pStyle w:val="TAH"/>
              <w:rPr>
                <w:lang w:eastAsia="fi-FI"/>
              </w:rPr>
            </w:pPr>
            <w:r w:rsidRPr="00B70F61">
              <w:rPr>
                <w:lang w:eastAsia="fi-FI"/>
              </w:rPr>
              <w:t>Configuration</w:t>
            </w:r>
          </w:p>
        </w:tc>
        <w:tc>
          <w:tcPr>
            <w:tcW w:w="1408" w:type="dxa"/>
            <w:shd w:val="clear" w:color="auto" w:fill="auto"/>
            <w:vAlign w:val="center"/>
            <w:hideMark/>
          </w:tcPr>
          <w:p w14:paraId="1AE479E5" w14:textId="77777777" w:rsidR="00C7362B" w:rsidRPr="00B70F61" w:rsidRDefault="00C7362B" w:rsidP="008C0E71">
            <w:pPr>
              <w:pStyle w:val="TAH"/>
              <w:rPr>
                <w:lang w:eastAsia="fi-FI"/>
              </w:rPr>
            </w:pPr>
            <w:r w:rsidRPr="00B70F61">
              <w:rPr>
                <w:lang w:eastAsia="fi-FI"/>
              </w:rPr>
              <w:t>E-UTRA downlink configuration</w:t>
            </w:r>
          </w:p>
        </w:tc>
        <w:tc>
          <w:tcPr>
            <w:tcW w:w="1408" w:type="dxa"/>
            <w:vAlign w:val="center"/>
          </w:tcPr>
          <w:p w14:paraId="4A24F851" w14:textId="77777777" w:rsidR="00C7362B" w:rsidRPr="00B70F61" w:rsidRDefault="00C7362B" w:rsidP="008C0E71">
            <w:pPr>
              <w:pStyle w:val="TAH"/>
              <w:rPr>
                <w:rFonts w:cs="Arial"/>
                <w:bCs/>
                <w:szCs w:val="18"/>
                <w:lang w:eastAsia="fi-FI"/>
              </w:rPr>
            </w:pPr>
            <w:r w:rsidRPr="00B70F61">
              <w:rPr>
                <w:lang w:eastAsia="fi-FI"/>
              </w:rPr>
              <w:t>NR downlink configuration</w:t>
            </w:r>
          </w:p>
        </w:tc>
        <w:tc>
          <w:tcPr>
            <w:tcW w:w="1408" w:type="dxa"/>
            <w:vAlign w:val="center"/>
          </w:tcPr>
          <w:p w14:paraId="07572920" w14:textId="77777777" w:rsidR="00C7362B" w:rsidRPr="00B70F61" w:rsidRDefault="00C7362B" w:rsidP="008C0E71">
            <w:pPr>
              <w:pStyle w:val="TAH"/>
              <w:rPr>
                <w:lang w:eastAsia="fi-FI"/>
              </w:rPr>
            </w:pPr>
            <w:r w:rsidRPr="00B70F61">
              <w:rPr>
                <w:lang w:eastAsia="fi-FI"/>
              </w:rPr>
              <w:t>E-UTRA uplink configuration</w:t>
            </w:r>
          </w:p>
        </w:tc>
        <w:tc>
          <w:tcPr>
            <w:tcW w:w="1408" w:type="dxa"/>
            <w:vAlign w:val="center"/>
          </w:tcPr>
          <w:p w14:paraId="35D1611B" w14:textId="77777777" w:rsidR="00C7362B" w:rsidRPr="00B70F61" w:rsidRDefault="00C7362B" w:rsidP="008C0E71">
            <w:pPr>
              <w:pStyle w:val="TAH"/>
              <w:rPr>
                <w:lang w:eastAsia="fi-FI"/>
              </w:rPr>
            </w:pPr>
            <w:r w:rsidRPr="00B70F61">
              <w:rPr>
                <w:lang w:eastAsia="fi-FI"/>
              </w:rPr>
              <w:t>NR uplink configuration</w:t>
            </w:r>
          </w:p>
        </w:tc>
        <w:tc>
          <w:tcPr>
            <w:tcW w:w="1408" w:type="dxa"/>
          </w:tcPr>
          <w:p w14:paraId="3C87104A" w14:textId="77777777" w:rsidR="00C7362B" w:rsidRPr="00B70F61" w:rsidRDefault="00C7362B" w:rsidP="008C0E71">
            <w:pPr>
              <w:pStyle w:val="TAH"/>
              <w:rPr>
                <w:lang w:eastAsia="fi-FI"/>
              </w:rPr>
            </w:pPr>
            <w:r w:rsidRPr="00B70F61">
              <w:rPr>
                <w:lang w:eastAsia="fi-FI"/>
              </w:rPr>
              <w:t>Applicable for protocol testing</w:t>
            </w:r>
          </w:p>
          <w:p w14:paraId="2488CBAA" w14:textId="77777777" w:rsidR="00C7362B" w:rsidRPr="00B70F61" w:rsidRDefault="00C7362B" w:rsidP="008C0E71">
            <w:pPr>
              <w:pStyle w:val="TAH"/>
              <w:rPr>
                <w:lang w:eastAsia="fi-FI"/>
              </w:rPr>
            </w:pPr>
            <w:r w:rsidRPr="00B70F61">
              <w:rPr>
                <w:lang w:eastAsia="fi-FI"/>
              </w:rPr>
              <w:t>(Note 1)</w:t>
            </w:r>
          </w:p>
        </w:tc>
      </w:tr>
      <w:tr w:rsidR="00C7362B" w:rsidRPr="00B70F61" w14:paraId="2E5FE46B" w14:textId="77777777" w:rsidTr="008C0E71">
        <w:trPr>
          <w:trHeight w:val="47"/>
        </w:trPr>
        <w:tc>
          <w:tcPr>
            <w:tcW w:w="1972" w:type="dxa"/>
            <w:tcBorders>
              <w:bottom w:val="nil"/>
            </w:tcBorders>
            <w:shd w:val="clear" w:color="auto" w:fill="auto"/>
          </w:tcPr>
          <w:p w14:paraId="46ABD72A" w14:textId="77777777" w:rsidR="00C7362B" w:rsidRPr="00B70F61" w:rsidRDefault="00C7362B" w:rsidP="008C0E71">
            <w:pPr>
              <w:pStyle w:val="TAC"/>
              <w:rPr>
                <w:lang w:eastAsia="fi-FI"/>
              </w:rPr>
            </w:pPr>
            <w:r w:rsidRPr="00B70F61">
              <w:t>DC_1A-3A_n28A</w:t>
            </w:r>
          </w:p>
        </w:tc>
        <w:tc>
          <w:tcPr>
            <w:tcW w:w="1690" w:type="dxa"/>
          </w:tcPr>
          <w:p w14:paraId="496A44D1" w14:textId="77777777" w:rsidR="00C7362B" w:rsidRPr="00B70F61" w:rsidRDefault="00C7362B" w:rsidP="008C0E71">
            <w:pPr>
              <w:pStyle w:val="TAC"/>
              <w:rPr>
                <w:lang w:eastAsia="fi-FI"/>
              </w:rPr>
            </w:pPr>
            <w:r w:rsidRPr="00B70F61">
              <w:t>DC_1A_n28A</w:t>
            </w:r>
          </w:p>
        </w:tc>
        <w:tc>
          <w:tcPr>
            <w:tcW w:w="1408" w:type="dxa"/>
            <w:shd w:val="clear" w:color="auto" w:fill="auto"/>
          </w:tcPr>
          <w:p w14:paraId="0CDEE89C" w14:textId="77777777" w:rsidR="00C7362B" w:rsidRPr="00B70F61" w:rsidRDefault="00C7362B" w:rsidP="008C0E71">
            <w:pPr>
              <w:pStyle w:val="TAC"/>
              <w:rPr>
                <w:lang w:eastAsia="fi-FI"/>
              </w:rPr>
            </w:pPr>
            <w:r w:rsidRPr="00B70F61">
              <w:t>CA_1A-3A</w:t>
            </w:r>
          </w:p>
        </w:tc>
        <w:tc>
          <w:tcPr>
            <w:tcW w:w="1408" w:type="dxa"/>
          </w:tcPr>
          <w:p w14:paraId="5E8E649D" w14:textId="77777777" w:rsidR="00C7362B" w:rsidRPr="00B70F61" w:rsidRDefault="00C7362B" w:rsidP="008C0E71">
            <w:pPr>
              <w:pStyle w:val="TAC"/>
              <w:rPr>
                <w:lang w:eastAsia="fi-FI"/>
              </w:rPr>
            </w:pPr>
            <w:r w:rsidRPr="00B70F61">
              <w:t>n28A</w:t>
            </w:r>
          </w:p>
        </w:tc>
        <w:tc>
          <w:tcPr>
            <w:tcW w:w="1408" w:type="dxa"/>
          </w:tcPr>
          <w:p w14:paraId="17B6C0DE" w14:textId="77777777" w:rsidR="00C7362B" w:rsidRPr="00B70F61" w:rsidRDefault="00C7362B" w:rsidP="008C0E71">
            <w:pPr>
              <w:pStyle w:val="TAC"/>
            </w:pPr>
            <w:r w:rsidRPr="00B70F61">
              <w:t>1A</w:t>
            </w:r>
          </w:p>
        </w:tc>
        <w:tc>
          <w:tcPr>
            <w:tcW w:w="1408" w:type="dxa"/>
          </w:tcPr>
          <w:p w14:paraId="5911B25A" w14:textId="77777777" w:rsidR="00C7362B" w:rsidRPr="00B70F61" w:rsidRDefault="00C7362B" w:rsidP="008C0E71">
            <w:pPr>
              <w:pStyle w:val="TAC"/>
            </w:pPr>
            <w:r w:rsidRPr="00B70F61">
              <w:t>n28A</w:t>
            </w:r>
          </w:p>
        </w:tc>
        <w:tc>
          <w:tcPr>
            <w:tcW w:w="1408" w:type="dxa"/>
          </w:tcPr>
          <w:p w14:paraId="16F41F42" w14:textId="77777777" w:rsidR="00C7362B" w:rsidRPr="00B70F61" w:rsidRDefault="00C7362B" w:rsidP="008C0E71">
            <w:pPr>
              <w:pStyle w:val="TAC"/>
            </w:pPr>
            <w:r w:rsidRPr="00B70F61">
              <w:t>No</w:t>
            </w:r>
          </w:p>
        </w:tc>
      </w:tr>
      <w:tr w:rsidR="00C7362B" w:rsidRPr="00B70F61" w14:paraId="1F3C6A91" w14:textId="77777777" w:rsidTr="008C0E71">
        <w:trPr>
          <w:trHeight w:val="47"/>
        </w:trPr>
        <w:tc>
          <w:tcPr>
            <w:tcW w:w="1972" w:type="dxa"/>
            <w:tcBorders>
              <w:top w:val="nil"/>
              <w:bottom w:val="single" w:sz="4" w:space="0" w:color="auto"/>
            </w:tcBorders>
            <w:shd w:val="clear" w:color="auto" w:fill="auto"/>
          </w:tcPr>
          <w:p w14:paraId="2FCAB49D" w14:textId="77777777" w:rsidR="00C7362B" w:rsidRPr="00B70F61" w:rsidRDefault="00C7362B" w:rsidP="008C0E71">
            <w:pPr>
              <w:pStyle w:val="TAC"/>
              <w:rPr>
                <w:lang w:eastAsia="fi-FI"/>
              </w:rPr>
            </w:pPr>
          </w:p>
        </w:tc>
        <w:tc>
          <w:tcPr>
            <w:tcW w:w="1690" w:type="dxa"/>
          </w:tcPr>
          <w:p w14:paraId="0E7FB96A" w14:textId="77777777" w:rsidR="00C7362B" w:rsidRPr="00B70F61" w:rsidRDefault="00C7362B" w:rsidP="008C0E71">
            <w:pPr>
              <w:pStyle w:val="TAC"/>
              <w:rPr>
                <w:lang w:eastAsia="fi-FI"/>
              </w:rPr>
            </w:pPr>
            <w:r w:rsidRPr="00B70F61">
              <w:t>DC_3A_n28A</w:t>
            </w:r>
          </w:p>
        </w:tc>
        <w:tc>
          <w:tcPr>
            <w:tcW w:w="1408" w:type="dxa"/>
            <w:shd w:val="clear" w:color="auto" w:fill="auto"/>
          </w:tcPr>
          <w:p w14:paraId="54F8CAD5" w14:textId="77777777" w:rsidR="00C7362B" w:rsidRPr="00B70F61" w:rsidRDefault="00C7362B" w:rsidP="008C0E71">
            <w:pPr>
              <w:pStyle w:val="TAC"/>
              <w:rPr>
                <w:lang w:eastAsia="fi-FI"/>
              </w:rPr>
            </w:pPr>
            <w:r w:rsidRPr="00B70F61">
              <w:t>CA_1A-3A</w:t>
            </w:r>
          </w:p>
        </w:tc>
        <w:tc>
          <w:tcPr>
            <w:tcW w:w="1408" w:type="dxa"/>
          </w:tcPr>
          <w:p w14:paraId="678A377A" w14:textId="77777777" w:rsidR="00C7362B" w:rsidRPr="00B70F61" w:rsidRDefault="00C7362B" w:rsidP="008C0E71">
            <w:pPr>
              <w:pStyle w:val="TAC"/>
              <w:rPr>
                <w:lang w:eastAsia="fi-FI"/>
              </w:rPr>
            </w:pPr>
            <w:r w:rsidRPr="00B70F61">
              <w:t>n28A</w:t>
            </w:r>
          </w:p>
        </w:tc>
        <w:tc>
          <w:tcPr>
            <w:tcW w:w="1408" w:type="dxa"/>
          </w:tcPr>
          <w:p w14:paraId="3C7F24F4" w14:textId="77777777" w:rsidR="00C7362B" w:rsidRPr="00B70F61" w:rsidRDefault="00C7362B" w:rsidP="008C0E71">
            <w:pPr>
              <w:pStyle w:val="TAC"/>
            </w:pPr>
            <w:r w:rsidRPr="00B70F61">
              <w:t>3A</w:t>
            </w:r>
          </w:p>
        </w:tc>
        <w:tc>
          <w:tcPr>
            <w:tcW w:w="1408" w:type="dxa"/>
          </w:tcPr>
          <w:p w14:paraId="74B9721D" w14:textId="77777777" w:rsidR="00C7362B" w:rsidRPr="00B70F61" w:rsidRDefault="00C7362B" w:rsidP="008C0E71">
            <w:pPr>
              <w:pStyle w:val="TAC"/>
            </w:pPr>
            <w:r w:rsidRPr="00B70F61">
              <w:t>n28A</w:t>
            </w:r>
          </w:p>
        </w:tc>
        <w:tc>
          <w:tcPr>
            <w:tcW w:w="1408" w:type="dxa"/>
          </w:tcPr>
          <w:p w14:paraId="095BBBB3" w14:textId="77777777" w:rsidR="00C7362B" w:rsidRPr="00B70F61" w:rsidRDefault="00C7362B" w:rsidP="008C0E71">
            <w:pPr>
              <w:pStyle w:val="TAC"/>
            </w:pPr>
            <w:r w:rsidRPr="00B70F61">
              <w:t>No</w:t>
            </w:r>
          </w:p>
        </w:tc>
      </w:tr>
      <w:tr w:rsidR="00C7362B" w:rsidRPr="00B70F61" w14:paraId="7279B6FA"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6BD0FA6A" w14:textId="77777777" w:rsidR="00C7362B" w:rsidRPr="00B70F61" w:rsidRDefault="00C7362B" w:rsidP="008C0E71">
            <w:pPr>
              <w:pStyle w:val="TAC"/>
              <w:rPr>
                <w:lang w:eastAsia="fi-FI"/>
              </w:rPr>
            </w:pPr>
            <w:r w:rsidRPr="00B70F61">
              <w:t>DC_1A-3A_n41A</w:t>
            </w:r>
          </w:p>
        </w:tc>
        <w:tc>
          <w:tcPr>
            <w:tcW w:w="1690" w:type="dxa"/>
            <w:tcBorders>
              <w:left w:val="single" w:sz="4" w:space="0" w:color="auto"/>
            </w:tcBorders>
          </w:tcPr>
          <w:p w14:paraId="4B23A81F" w14:textId="77777777" w:rsidR="00C7362B" w:rsidRPr="00B70F61" w:rsidRDefault="00C7362B" w:rsidP="008C0E71">
            <w:pPr>
              <w:pStyle w:val="TAC"/>
            </w:pPr>
            <w:r w:rsidRPr="00B70F61">
              <w:t>DC_1A_n41A</w:t>
            </w:r>
          </w:p>
        </w:tc>
        <w:tc>
          <w:tcPr>
            <w:tcW w:w="1408" w:type="dxa"/>
            <w:shd w:val="clear" w:color="auto" w:fill="auto"/>
          </w:tcPr>
          <w:p w14:paraId="31F59198" w14:textId="77777777" w:rsidR="00C7362B" w:rsidRPr="00B70F61" w:rsidRDefault="00C7362B" w:rsidP="008C0E71">
            <w:pPr>
              <w:pStyle w:val="TAC"/>
            </w:pPr>
            <w:r w:rsidRPr="00B70F61">
              <w:t>CA_1A-3A</w:t>
            </w:r>
          </w:p>
        </w:tc>
        <w:tc>
          <w:tcPr>
            <w:tcW w:w="1408" w:type="dxa"/>
          </w:tcPr>
          <w:p w14:paraId="34DF3003" w14:textId="77777777" w:rsidR="00C7362B" w:rsidRPr="00B70F61" w:rsidRDefault="00C7362B" w:rsidP="008C0E71">
            <w:pPr>
              <w:pStyle w:val="TAC"/>
            </w:pPr>
            <w:r w:rsidRPr="00B70F61">
              <w:t>n41A</w:t>
            </w:r>
          </w:p>
        </w:tc>
        <w:tc>
          <w:tcPr>
            <w:tcW w:w="1408" w:type="dxa"/>
          </w:tcPr>
          <w:p w14:paraId="7141BAFA" w14:textId="77777777" w:rsidR="00C7362B" w:rsidRPr="00B70F61" w:rsidRDefault="00C7362B" w:rsidP="008C0E71">
            <w:pPr>
              <w:pStyle w:val="TAC"/>
            </w:pPr>
            <w:r w:rsidRPr="00B70F61">
              <w:t>1A</w:t>
            </w:r>
          </w:p>
        </w:tc>
        <w:tc>
          <w:tcPr>
            <w:tcW w:w="1408" w:type="dxa"/>
          </w:tcPr>
          <w:p w14:paraId="01AF0B80" w14:textId="77777777" w:rsidR="00C7362B" w:rsidRPr="00B70F61" w:rsidRDefault="00C7362B" w:rsidP="008C0E71">
            <w:pPr>
              <w:pStyle w:val="TAC"/>
            </w:pPr>
            <w:r w:rsidRPr="00B70F61">
              <w:t>n41A</w:t>
            </w:r>
          </w:p>
        </w:tc>
        <w:tc>
          <w:tcPr>
            <w:tcW w:w="1408" w:type="dxa"/>
          </w:tcPr>
          <w:p w14:paraId="3358D896" w14:textId="77777777" w:rsidR="00C7362B" w:rsidRPr="00B70F61" w:rsidRDefault="00C7362B" w:rsidP="008C0E71">
            <w:pPr>
              <w:pStyle w:val="TAC"/>
            </w:pPr>
            <w:r w:rsidRPr="00B70F61">
              <w:t>No</w:t>
            </w:r>
          </w:p>
        </w:tc>
      </w:tr>
      <w:tr w:rsidR="00C7362B" w:rsidRPr="00B70F61" w14:paraId="773B37A1" w14:textId="77777777" w:rsidTr="009A57BA">
        <w:trPr>
          <w:trHeight w:val="47"/>
        </w:trPr>
        <w:tc>
          <w:tcPr>
            <w:tcW w:w="1972" w:type="dxa"/>
            <w:tcBorders>
              <w:top w:val="nil"/>
              <w:left w:val="single" w:sz="4" w:space="0" w:color="auto"/>
              <w:bottom w:val="single" w:sz="4" w:space="0" w:color="auto"/>
              <w:right w:val="single" w:sz="4" w:space="0" w:color="auto"/>
            </w:tcBorders>
            <w:shd w:val="clear" w:color="auto" w:fill="auto"/>
          </w:tcPr>
          <w:p w14:paraId="426D8669" w14:textId="77777777" w:rsidR="00C7362B" w:rsidRPr="00B70F61" w:rsidRDefault="00C7362B" w:rsidP="008C0E71">
            <w:pPr>
              <w:pStyle w:val="TAC"/>
              <w:rPr>
                <w:lang w:eastAsia="fi-FI"/>
              </w:rPr>
            </w:pPr>
          </w:p>
        </w:tc>
        <w:tc>
          <w:tcPr>
            <w:tcW w:w="1690" w:type="dxa"/>
            <w:tcBorders>
              <w:left w:val="single" w:sz="4" w:space="0" w:color="auto"/>
            </w:tcBorders>
          </w:tcPr>
          <w:p w14:paraId="7ECA5211" w14:textId="77777777" w:rsidR="00C7362B" w:rsidRPr="00B70F61" w:rsidRDefault="00C7362B" w:rsidP="008C0E71">
            <w:pPr>
              <w:pStyle w:val="TAC"/>
            </w:pPr>
            <w:r w:rsidRPr="00B70F61">
              <w:t>DC_3A_n41A</w:t>
            </w:r>
          </w:p>
        </w:tc>
        <w:tc>
          <w:tcPr>
            <w:tcW w:w="1408" w:type="dxa"/>
            <w:shd w:val="clear" w:color="auto" w:fill="auto"/>
          </w:tcPr>
          <w:p w14:paraId="32BB53E8" w14:textId="77777777" w:rsidR="00C7362B" w:rsidRPr="00B70F61" w:rsidRDefault="00C7362B" w:rsidP="008C0E71">
            <w:pPr>
              <w:pStyle w:val="TAC"/>
            </w:pPr>
            <w:r w:rsidRPr="00B70F61">
              <w:t>CA_1A-3A</w:t>
            </w:r>
          </w:p>
        </w:tc>
        <w:tc>
          <w:tcPr>
            <w:tcW w:w="1408" w:type="dxa"/>
          </w:tcPr>
          <w:p w14:paraId="578EBD54" w14:textId="77777777" w:rsidR="00C7362B" w:rsidRPr="00B70F61" w:rsidRDefault="00C7362B" w:rsidP="008C0E71">
            <w:pPr>
              <w:pStyle w:val="TAC"/>
            </w:pPr>
            <w:r w:rsidRPr="00B70F61">
              <w:t>n41A</w:t>
            </w:r>
          </w:p>
        </w:tc>
        <w:tc>
          <w:tcPr>
            <w:tcW w:w="1408" w:type="dxa"/>
          </w:tcPr>
          <w:p w14:paraId="1A021563" w14:textId="77777777" w:rsidR="00C7362B" w:rsidRPr="00B70F61" w:rsidRDefault="00C7362B" w:rsidP="008C0E71">
            <w:pPr>
              <w:pStyle w:val="TAC"/>
            </w:pPr>
            <w:r w:rsidRPr="00B70F61">
              <w:t>3A</w:t>
            </w:r>
          </w:p>
        </w:tc>
        <w:tc>
          <w:tcPr>
            <w:tcW w:w="1408" w:type="dxa"/>
          </w:tcPr>
          <w:p w14:paraId="5CFB3095" w14:textId="77777777" w:rsidR="00C7362B" w:rsidRPr="00B70F61" w:rsidRDefault="00C7362B" w:rsidP="008C0E71">
            <w:pPr>
              <w:pStyle w:val="TAC"/>
            </w:pPr>
            <w:r w:rsidRPr="00B70F61">
              <w:t>n41A</w:t>
            </w:r>
          </w:p>
        </w:tc>
        <w:tc>
          <w:tcPr>
            <w:tcW w:w="1408" w:type="dxa"/>
          </w:tcPr>
          <w:p w14:paraId="2B83B81F" w14:textId="77777777" w:rsidR="00C7362B" w:rsidRPr="00B70F61" w:rsidRDefault="00C7362B" w:rsidP="008C0E71">
            <w:pPr>
              <w:pStyle w:val="TAC"/>
            </w:pPr>
            <w:r w:rsidRPr="00B70F61">
              <w:t>No</w:t>
            </w:r>
          </w:p>
        </w:tc>
      </w:tr>
      <w:tr w:rsidR="007F317E" w:rsidRPr="00B70F61" w14:paraId="137F6E10" w14:textId="77777777" w:rsidTr="008C0E71">
        <w:trPr>
          <w:trHeight w:val="47"/>
          <w:ins w:id="53" w:author="Huawei-Yaping" w:date="2025-07-18T18:32:00Z"/>
        </w:trPr>
        <w:tc>
          <w:tcPr>
            <w:tcW w:w="1972" w:type="dxa"/>
            <w:tcBorders>
              <w:top w:val="single" w:sz="4" w:space="0" w:color="auto"/>
              <w:left w:val="single" w:sz="4" w:space="0" w:color="auto"/>
              <w:bottom w:val="nil"/>
              <w:right w:val="single" w:sz="4" w:space="0" w:color="auto"/>
            </w:tcBorders>
            <w:shd w:val="clear" w:color="auto" w:fill="auto"/>
          </w:tcPr>
          <w:p w14:paraId="0C1ED7F6" w14:textId="24ACD2C4" w:rsidR="007F317E" w:rsidRPr="00B70F61" w:rsidRDefault="007F317E" w:rsidP="007F317E">
            <w:pPr>
              <w:pStyle w:val="TAC"/>
              <w:rPr>
                <w:ins w:id="54" w:author="Huawei-Yaping" w:date="2025-07-18T18:32:00Z"/>
              </w:rPr>
            </w:pPr>
            <w:ins w:id="55" w:author="Huawei-Yaping" w:date="2025-07-18T18:33:00Z">
              <w:r w:rsidRPr="00B70F61">
                <w:t>DC_1A-3A_n7</w:t>
              </w:r>
              <w:r>
                <w:t>1</w:t>
              </w:r>
              <w:r w:rsidRPr="00B70F61">
                <w:t>A</w:t>
              </w:r>
            </w:ins>
          </w:p>
        </w:tc>
        <w:tc>
          <w:tcPr>
            <w:tcW w:w="1690" w:type="dxa"/>
            <w:tcBorders>
              <w:left w:val="single" w:sz="4" w:space="0" w:color="auto"/>
            </w:tcBorders>
          </w:tcPr>
          <w:p w14:paraId="164FA135" w14:textId="4DB2F8E2" w:rsidR="007F317E" w:rsidRPr="00B70F61" w:rsidRDefault="007F317E" w:rsidP="007F317E">
            <w:pPr>
              <w:pStyle w:val="TAC"/>
              <w:rPr>
                <w:ins w:id="56" w:author="Huawei-Yaping" w:date="2025-07-18T18:32:00Z"/>
              </w:rPr>
            </w:pPr>
            <w:ins w:id="57" w:author="Huawei-Yaping" w:date="2025-07-18T18:33:00Z">
              <w:r w:rsidRPr="00B70F61">
                <w:t>DC_1A_n7</w:t>
              </w:r>
              <w:r>
                <w:t>1</w:t>
              </w:r>
              <w:r w:rsidRPr="00B70F61">
                <w:t>A</w:t>
              </w:r>
            </w:ins>
          </w:p>
        </w:tc>
        <w:tc>
          <w:tcPr>
            <w:tcW w:w="1408" w:type="dxa"/>
            <w:shd w:val="clear" w:color="auto" w:fill="auto"/>
          </w:tcPr>
          <w:p w14:paraId="07E82182" w14:textId="7CF83A8A" w:rsidR="007F317E" w:rsidRPr="00B70F61" w:rsidRDefault="007F317E" w:rsidP="007F317E">
            <w:pPr>
              <w:pStyle w:val="TAC"/>
              <w:rPr>
                <w:ins w:id="58" w:author="Huawei-Yaping" w:date="2025-07-18T18:32:00Z"/>
              </w:rPr>
            </w:pPr>
            <w:ins w:id="59" w:author="Huawei-Yaping" w:date="2025-07-18T18:33:00Z">
              <w:r w:rsidRPr="00B70F61">
                <w:t>CA_1A-3A</w:t>
              </w:r>
            </w:ins>
          </w:p>
        </w:tc>
        <w:tc>
          <w:tcPr>
            <w:tcW w:w="1408" w:type="dxa"/>
          </w:tcPr>
          <w:p w14:paraId="6F5A34FE" w14:textId="57C2B494" w:rsidR="007F317E" w:rsidRPr="00B70F61" w:rsidRDefault="007F317E" w:rsidP="007F317E">
            <w:pPr>
              <w:pStyle w:val="TAC"/>
              <w:rPr>
                <w:ins w:id="60" w:author="Huawei-Yaping" w:date="2025-07-18T18:32:00Z"/>
              </w:rPr>
            </w:pPr>
            <w:ins w:id="61" w:author="Huawei-Yaping" w:date="2025-07-18T18:33:00Z">
              <w:r w:rsidRPr="00B70F61">
                <w:t>n7</w:t>
              </w:r>
              <w:r>
                <w:t>1</w:t>
              </w:r>
              <w:r w:rsidRPr="00B70F61">
                <w:t>A</w:t>
              </w:r>
            </w:ins>
          </w:p>
        </w:tc>
        <w:tc>
          <w:tcPr>
            <w:tcW w:w="1408" w:type="dxa"/>
          </w:tcPr>
          <w:p w14:paraId="72AFDA06" w14:textId="1FB5FFFC" w:rsidR="007F317E" w:rsidRPr="00B70F61" w:rsidRDefault="007F317E" w:rsidP="007F317E">
            <w:pPr>
              <w:pStyle w:val="TAC"/>
              <w:rPr>
                <w:ins w:id="62" w:author="Huawei-Yaping" w:date="2025-07-18T18:32:00Z"/>
              </w:rPr>
            </w:pPr>
            <w:ins w:id="63" w:author="Huawei-Yaping" w:date="2025-07-18T18:33:00Z">
              <w:r w:rsidRPr="00B70F61">
                <w:t>1A</w:t>
              </w:r>
            </w:ins>
          </w:p>
        </w:tc>
        <w:tc>
          <w:tcPr>
            <w:tcW w:w="1408" w:type="dxa"/>
          </w:tcPr>
          <w:p w14:paraId="5F4C0BCB" w14:textId="67B7BF7D" w:rsidR="007F317E" w:rsidRPr="00B70F61" w:rsidRDefault="007F317E" w:rsidP="007F317E">
            <w:pPr>
              <w:pStyle w:val="TAC"/>
              <w:rPr>
                <w:ins w:id="64" w:author="Huawei-Yaping" w:date="2025-07-18T18:32:00Z"/>
              </w:rPr>
            </w:pPr>
            <w:ins w:id="65" w:author="Huawei-Yaping" w:date="2025-07-18T18:33:00Z">
              <w:r w:rsidRPr="00B70F61">
                <w:t>n7</w:t>
              </w:r>
            </w:ins>
            <w:ins w:id="66" w:author="Huawei-Yaping" w:date="2025-07-18T18:34:00Z">
              <w:r>
                <w:t>1</w:t>
              </w:r>
            </w:ins>
            <w:ins w:id="67" w:author="Huawei-Yaping" w:date="2025-07-18T18:33:00Z">
              <w:r w:rsidRPr="00B70F61">
                <w:t>A</w:t>
              </w:r>
            </w:ins>
          </w:p>
        </w:tc>
        <w:tc>
          <w:tcPr>
            <w:tcW w:w="1408" w:type="dxa"/>
          </w:tcPr>
          <w:p w14:paraId="036D4F14" w14:textId="030C121E" w:rsidR="007F317E" w:rsidRPr="00B70F61" w:rsidRDefault="007F317E" w:rsidP="007F317E">
            <w:pPr>
              <w:pStyle w:val="TAC"/>
              <w:rPr>
                <w:ins w:id="68" w:author="Huawei-Yaping" w:date="2025-07-18T18:32:00Z"/>
              </w:rPr>
            </w:pPr>
            <w:ins w:id="69" w:author="Huawei-Yaping" w:date="2025-07-18T18:33:00Z">
              <w:r w:rsidRPr="00B70F61">
                <w:t>No</w:t>
              </w:r>
            </w:ins>
          </w:p>
        </w:tc>
      </w:tr>
      <w:tr w:rsidR="007F317E" w:rsidRPr="00B70F61" w14:paraId="26F054E2" w14:textId="77777777" w:rsidTr="009A57BA">
        <w:trPr>
          <w:trHeight w:val="47"/>
          <w:ins w:id="70" w:author="Huawei-Yaping" w:date="2025-07-18T18:32:00Z"/>
        </w:trPr>
        <w:tc>
          <w:tcPr>
            <w:tcW w:w="1972" w:type="dxa"/>
            <w:tcBorders>
              <w:top w:val="nil"/>
              <w:left w:val="single" w:sz="4" w:space="0" w:color="auto"/>
              <w:bottom w:val="single" w:sz="4" w:space="0" w:color="auto"/>
              <w:right w:val="single" w:sz="4" w:space="0" w:color="auto"/>
            </w:tcBorders>
            <w:shd w:val="clear" w:color="auto" w:fill="auto"/>
          </w:tcPr>
          <w:p w14:paraId="1AAE0D58" w14:textId="77777777" w:rsidR="007F317E" w:rsidRPr="00B70F61" w:rsidRDefault="007F317E" w:rsidP="007F317E">
            <w:pPr>
              <w:pStyle w:val="TAC"/>
              <w:rPr>
                <w:ins w:id="71" w:author="Huawei-Yaping" w:date="2025-07-18T18:32:00Z"/>
              </w:rPr>
            </w:pPr>
          </w:p>
        </w:tc>
        <w:tc>
          <w:tcPr>
            <w:tcW w:w="1690" w:type="dxa"/>
            <w:tcBorders>
              <w:left w:val="single" w:sz="4" w:space="0" w:color="auto"/>
            </w:tcBorders>
          </w:tcPr>
          <w:p w14:paraId="22429EEB" w14:textId="17AAA2CD" w:rsidR="007F317E" w:rsidRPr="00B70F61" w:rsidRDefault="007F317E" w:rsidP="007F317E">
            <w:pPr>
              <w:pStyle w:val="TAC"/>
              <w:rPr>
                <w:ins w:id="72" w:author="Huawei-Yaping" w:date="2025-07-18T18:32:00Z"/>
              </w:rPr>
            </w:pPr>
            <w:ins w:id="73" w:author="Huawei-Yaping" w:date="2025-07-18T18:33:00Z">
              <w:r w:rsidRPr="00B70F61">
                <w:t>DC_3A_n7</w:t>
              </w:r>
              <w:r>
                <w:t>1</w:t>
              </w:r>
              <w:r w:rsidRPr="00B70F61">
                <w:t>A</w:t>
              </w:r>
            </w:ins>
          </w:p>
        </w:tc>
        <w:tc>
          <w:tcPr>
            <w:tcW w:w="1408" w:type="dxa"/>
            <w:shd w:val="clear" w:color="auto" w:fill="auto"/>
          </w:tcPr>
          <w:p w14:paraId="70D76ED1" w14:textId="37C1751D" w:rsidR="007F317E" w:rsidRPr="00B70F61" w:rsidRDefault="007F317E" w:rsidP="007F317E">
            <w:pPr>
              <w:pStyle w:val="TAC"/>
              <w:rPr>
                <w:ins w:id="74" w:author="Huawei-Yaping" w:date="2025-07-18T18:32:00Z"/>
              </w:rPr>
            </w:pPr>
            <w:ins w:id="75" w:author="Huawei-Yaping" w:date="2025-07-18T18:33:00Z">
              <w:r w:rsidRPr="00B70F61">
                <w:t>CA_1A-3A</w:t>
              </w:r>
            </w:ins>
          </w:p>
        </w:tc>
        <w:tc>
          <w:tcPr>
            <w:tcW w:w="1408" w:type="dxa"/>
          </w:tcPr>
          <w:p w14:paraId="13C332C7" w14:textId="1E8AF563" w:rsidR="007F317E" w:rsidRPr="00B70F61" w:rsidRDefault="007F317E" w:rsidP="007F317E">
            <w:pPr>
              <w:pStyle w:val="TAC"/>
              <w:rPr>
                <w:ins w:id="76" w:author="Huawei-Yaping" w:date="2025-07-18T18:32:00Z"/>
              </w:rPr>
            </w:pPr>
            <w:ins w:id="77" w:author="Huawei-Yaping" w:date="2025-07-18T18:33:00Z">
              <w:r w:rsidRPr="00B70F61">
                <w:t>n7</w:t>
              </w:r>
              <w:r>
                <w:t>1</w:t>
              </w:r>
              <w:r w:rsidRPr="00B70F61">
                <w:t>A</w:t>
              </w:r>
            </w:ins>
          </w:p>
        </w:tc>
        <w:tc>
          <w:tcPr>
            <w:tcW w:w="1408" w:type="dxa"/>
          </w:tcPr>
          <w:p w14:paraId="427FB0AB" w14:textId="6123580F" w:rsidR="007F317E" w:rsidRPr="00B70F61" w:rsidRDefault="007F317E" w:rsidP="007F317E">
            <w:pPr>
              <w:pStyle w:val="TAC"/>
              <w:rPr>
                <w:ins w:id="78" w:author="Huawei-Yaping" w:date="2025-07-18T18:32:00Z"/>
              </w:rPr>
            </w:pPr>
            <w:ins w:id="79" w:author="Huawei-Yaping" w:date="2025-07-18T18:33:00Z">
              <w:r w:rsidRPr="00B70F61">
                <w:t>3A</w:t>
              </w:r>
            </w:ins>
          </w:p>
        </w:tc>
        <w:tc>
          <w:tcPr>
            <w:tcW w:w="1408" w:type="dxa"/>
          </w:tcPr>
          <w:p w14:paraId="37A968B0" w14:textId="3FB30CE0" w:rsidR="007F317E" w:rsidRPr="00B70F61" w:rsidRDefault="007F317E" w:rsidP="007F317E">
            <w:pPr>
              <w:pStyle w:val="TAC"/>
              <w:rPr>
                <w:ins w:id="80" w:author="Huawei-Yaping" w:date="2025-07-18T18:32:00Z"/>
              </w:rPr>
            </w:pPr>
            <w:ins w:id="81" w:author="Huawei-Yaping" w:date="2025-07-18T18:33:00Z">
              <w:r w:rsidRPr="00B70F61">
                <w:t>n7</w:t>
              </w:r>
            </w:ins>
            <w:ins w:id="82" w:author="Huawei-Yaping" w:date="2025-07-18T18:34:00Z">
              <w:r>
                <w:t>1</w:t>
              </w:r>
            </w:ins>
            <w:ins w:id="83" w:author="Huawei-Yaping" w:date="2025-07-18T18:33:00Z">
              <w:r w:rsidRPr="00B70F61">
                <w:t>A</w:t>
              </w:r>
            </w:ins>
          </w:p>
        </w:tc>
        <w:tc>
          <w:tcPr>
            <w:tcW w:w="1408" w:type="dxa"/>
          </w:tcPr>
          <w:p w14:paraId="7921F63C" w14:textId="375D37DE" w:rsidR="007F317E" w:rsidRPr="00B70F61" w:rsidRDefault="007F317E" w:rsidP="007F317E">
            <w:pPr>
              <w:pStyle w:val="TAC"/>
              <w:rPr>
                <w:ins w:id="84" w:author="Huawei-Yaping" w:date="2025-07-18T18:32:00Z"/>
              </w:rPr>
            </w:pPr>
            <w:ins w:id="85" w:author="Huawei-Yaping" w:date="2025-07-18T18:33:00Z">
              <w:r w:rsidRPr="00B70F61">
                <w:t>No</w:t>
              </w:r>
            </w:ins>
          </w:p>
        </w:tc>
      </w:tr>
      <w:tr w:rsidR="00C7362B" w:rsidRPr="00B70F61" w14:paraId="67A4F8FF" w14:textId="77777777" w:rsidTr="009A57BA">
        <w:trPr>
          <w:trHeight w:val="47"/>
        </w:trPr>
        <w:tc>
          <w:tcPr>
            <w:tcW w:w="1972" w:type="dxa"/>
            <w:tcBorders>
              <w:top w:val="single" w:sz="4" w:space="0" w:color="auto"/>
              <w:left w:val="single" w:sz="4" w:space="0" w:color="auto"/>
              <w:bottom w:val="nil"/>
              <w:right w:val="single" w:sz="4" w:space="0" w:color="auto"/>
            </w:tcBorders>
            <w:shd w:val="clear" w:color="auto" w:fill="auto"/>
          </w:tcPr>
          <w:p w14:paraId="35D2086F" w14:textId="77777777" w:rsidR="00C7362B" w:rsidRPr="00B70F61" w:rsidRDefault="00C7362B" w:rsidP="008C0E71">
            <w:pPr>
              <w:pStyle w:val="TAC"/>
              <w:rPr>
                <w:lang w:eastAsia="fi-FI"/>
              </w:rPr>
            </w:pPr>
            <w:r w:rsidRPr="00B70F61">
              <w:t>DC_1A-3A_n77A</w:t>
            </w:r>
          </w:p>
        </w:tc>
        <w:tc>
          <w:tcPr>
            <w:tcW w:w="1690" w:type="dxa"/>
            <w:tcBorders>
              <w:left w:val="single" w:sz="4" w:space="0" w:color="auto"/>
            </w:tcBorders>
          </w:tcPr>
          <w:p w14:paraId="559A685C" w14:textId="77777777" w:rsidR="00C7362B" w:rsidRPr="00B70F61" w:rsidRDefault="00C7362B" w:rsidP="008C0E71">
            <w:pPr>
              <w:pStyle w:val="TAC"/>
            </w:pPr>
            <w:r w:rsidRPr="00B70F61">
              <w:t>DC_1A_n77A</w:t>
            </w:r>
          </w:p>
        </w:tc>
        <w:tc>
          <w:tcPr>
            <w:tcW w:w="1408" w:type="dxa"/>
            <w:shd w:val="clear" w:color="auto" w:fill="auto"/>
          </w:tcPr>
          <w:p w14:paraId="1FA269B1" w14:textId="77777777" w:rsidR="00C7362B" w:rsidRPr="00B70F61" w:rsidRDefault="00C7362B" w:rsidP="008C0E71">
            <w:pPr>
              <w:pStyle w:val="TAC"/>
            </w:pPr>
            <w:r w:rsidRPr="00B70F61">
              <w:t>CA_1A-3A</w:t>
            </w:r>
          </w:p>
        </w:tc>
        <w:tc>
          <w:tcPr>
            <w:tcW w:w="1408" w:type="dxa"/>
          </w:tcPr>
          <w:p w14:paraId="34BD5DBB" w14:textId="77777777" w:rsidR="00C7362B" w:rsidRPr="00B70F61" w:rsidRDefault="00C7362B" w:rsidP="008C0E71">
            <w:pPr>
              <w:pStyle w:val="TAC"/>
            </w:pPr>
            <w:r w:rsidRPr="00B70F61">
              <w:t>n77A</w:t>
            </w:r>
          </w:p>
        </w:tc>
        <w:tc>
          <w:tcPr>
            <w:tcW w:w="1408" w:type="dxa"/>
          </w:tcPr>
          <w:p w14:paraId="5FC18BC6" w14:textId="77777777" w:rsidR="00C7362B" w:rsidRPr="00B70F61" w:rsidRDefault="00C7362B" w:rsidP="008C0E71">
            <w:pPr>
              <w:pStyle w:val="TAC"/>
            </w:pPr>
            <w:r w:rsidRPr="00B70F61">
              <w:t>1A</w:t>
            </w:r>
          </w:p>
        </w:tc>
        <w:tc>
          <w:tcPr>
            <w:tcW w:w="1408" w:type="dxa"/>
          </w:tcPr>
          <w:p w14:paraId="1F1C17A7" w14:textId="77777777" w:rsidR="00C7362B" w:rsidRPr="00B70F61" w:rsidRDefault="00C7362B" w:rsidP="008C0E71">
            <w:pPr>
              <w:pStyle w:val="TAC"/>
            </w:pPr>
            <w:r w:rsidRPr="00B70F61">
              <w:t>n77A</w:t>
            </w:r>
          </w:p>
        </w:tc>
        <w:tc>
          <w:tcPr>
            <w:tcW w:w="1408" w:type="dxa"/>
          </w:tcPr>
          <w:p w14:paraId="13C42AA7" w14:textId="77777777" w:rsidR="00C7362B" w:rsidRPr="00B70F61" w:rsidRDefault="00C7362B" w:rsidP="008C0E71">
            <w:pPr>
              <w:pStyle w:val="TAC"/>
            </w:pPr>
            <w:r w:rsidRPr="00B70F61">
              <w:t>No</w:t>
            </w:r>
          </w:p>
        </w:tc>
      </w:tr>
      <w:tr w:rsidR="00C7362B" w:rsidRPr="00B70F61" w14:paraId="762BDC2F"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3EF12E8C" w14:textId="77777777" w:rsidR="00C7362B" w:rsidRPr="00B70F61" w:rsidRDefault="00C7362B" w:rsidP="008C0E71">
            <w:pPr>
              <w:pStyle w:val="TAC"/>
              <w:rPr>
                <w:lang w:eastAsia="fi-FI"/>
              </w:rPr>
            </w:pPr>
          </w:p>
        </w:tc>
        <w:tc>
          <w:tcPr>
            <w:tcW w:w="1690" w:type="dxa"/>
            <w:tcBorders>
              <w:left w:val="single" w:sz="4" w:space="0" w:color="auto"/>
            </w:tcBorders>
          </w:tcPr>
          <w:p w14:paraId="45937784" w14:textId="77777777" w:rsidR="00C7362B" w:rsidRPr="00B70F61" w:rsidRDefault="00C7362B" w:rsidP="008C0E71">
            <w:pPr>
              <w:pStyle w:val="TAC"/>
            </w:pPr>
            <w:r w:rsidRPr="00B70F61">
              <w:t>DC_3A_n77A</w:t>
            </w:r>
          </w:p>
        </w:tc>
        <w:tc>
          <w:tcPr>
            <w:tcW w:w="1408" w:type="dxa"/>
            <w:shd w:val="clear" w:color="auto" w:fill="auto"/>
          </w:tcPr>
          <w:p w14:paraId="455CE7CE" w14:textId="77777777" w:rsidR="00C7362B" w:rsidRPr="00B70F61" w:rsidRDefault="00C7362B" w:rsidP="008C0E71">
            <w:pPr>
              <w:pStyle w:val="TAC"/>
            </w:pPr>
            <w:r w:rsidRPr="00B70F61">
              <w:t>CA_1A-3A</w:t>
            </w:r>
          </w:p>
        </w:tc>
        <w:tc>
          <w:tcPr>
            <w:tcW w:w="1408" w:type="dxa"/>
          </w:tcPr>
          <w:p w14:paraId="1835B669" w14:textId="77777777" w:rsidR="00C7362B" w:rsidRPr="00B70F61" w:rsidRDefault="00C7362B" w:rsidP="008C0E71">
            <w:pPr>
              <w:pStyle w:val="TAC"/>
            </w:pPr>
            <w:r w:rsidRPr="00B70F61">
              <w:t>n77A</w:t>
            </w:r>
          </w:p>
        </w:tc>
        <w:tc>
          <w:tcPr>
            <w:tcW w:w="1408" w:type="dxa"/>
          </w:tcPr>
          <w:p w14:paraId="5FA39530" w14:textId="77777777" w:rsidR="00C7362B" w:rsidRPr="00B70F61" w:rsidRDefault="00C7362B" w:rsidP="008C0E71">
            <w:pPr>
              <w:pStyle w:val="TAC"/>
            </w:pPr>
            <w:r w:rsidRPr="00B70F61">
              <w:t>3A</w:t>
            </w:r>
          </w:p>
        </w:tc>
        <w:tc>
          <w:tcPr>
            <w:tcW w:w="1408" w:type="dxa"/>
          </w:tcPr>
          <w:p w14:paraId="219F3160" w14:textId="77777777" w:rsidR="00C7362B" w:rsidRPr="00B70F61" w:rsidRDefault="00C7362B" w:rsidP="008C0E71">
            <w:pPr>
              <w:pStyle w:val="TAC"/>
            </w:pPr>
            <w:r w:rsidRPr="00B70F61">
              <w:t>n77A</w:t>
            </w:r>
          </w:p>
        </w:tc>
        <w:tc>
          <w:tcPr>
            <w:tcW w:w="1408" w:type="dxa"/>
          </w:tcPr>
          <w:p w14:paraId="7335E8AB" w14:textId="77777777" w:rsidR="00C7362B" w:rsidRPr="00B70F61" w:rsidRDefault="00C7362B" w:rsidP="008C0E71">
            <w:pPr>
              <w:pStyle w:val="TAC"/>
            </w:pPr>
            <w:r w:rsidRPr="00B70F61">
              <w:t>No</w:t>
            </w:r>
          </w:p>
        </w:tc>
      </w:tr>
      <w:tr w:rsidR="00C7362B" w:rsidRPr="00B70F61" w14:paraId="7B0BD19E" w14:textId="77777777" w:rsidTr="008C0E71">
        <w:trPr>
          <w:trHeight w:val="47"/>
        </w:trPr>
        <w:tc>
          <w:tcPr>
            <w:tcW w:w="1972" w:type="dxa"/>
            <w:tcBorders>
              <w:top w:val="single" w:sz="4" w:space="0" w:color="auto"/>
              <w:bottom w:val="nil"/>
            </w:tcBorders>
            <w:shd w:val="clear" w:color="auto" w:fill="auto"/>
          </w:tcPr>
          <w:p w14:paraId="0BAADEDA" w14:textId="77777777" w:rsidR="00C7362B" w:rsidRPr="00B70F61" w:rsidRDefault="00C7362B" w:rsidP="008C0E71">
            <w:pPr>
              <w:pStyle w:val="TAC"/>
              <w:rPr>
                <w:lang w:eastAsia="fi-FI"/>
              </w:rPr>
            </w:pPr>
            <w:r w:rsidRPr="00B70F61">
              <w:t>DC_1A-3A_n78A</w:t>
            </w:r>
          </w:p>
        </w:tc>
        <w:tc>
          <w:tcPr>
            <w:tcW w:w="1690" w:type="dxa"/>
          </w:tcPr>
          <w:p w14:paraId="35341AB3" w14:textId="77777777" w:rsidR="00C7362B" w:rsidRPr="00B70F61" w:rsidRDefault="00C7362B" w:rsidP="008C0E71">
            <w:pPr>
              <w:pStyle w:val="TAC"/>
              <w:rPr>
                <w:lang w:eastAsia="fi-FI"/>
              </w:rPr>
            </w:pPr>
            <w:r w:rsidRPr="00B70F61">
              <w:t>DC_1A_n78A</w:t>
            </w:r>
          </w:p>
        </w:tc>
        <w:tc>
          <w:tcPr>
            <w:tcW w:w="1408" w:type="dxa"/>
            <w:shd w:val="clear" w:color="auto" w:fill="auto"/>
          </w:tcPr>
          <w:p w14:paraId="2AF12623" w14:textId="77777777" w:rsidR="00C7362B" w:rsidRPr="00B70F61" w:rsidRDefault="00C7362B" w:rsidP="008C0E71">
            <w:pPr>
              <w:pStyle w:val="TAC"/>
              <w:rPr>
                <w:lang w:eastAsia="fi-FI"/>
              </w:rPr>
            </w:pPr>
            <w:r w:rsidRPr="00B70F61">
              <w:t>CA_1A-3A</w:t>
            </w:r>
          </w:p>
        </w:tc>
        <w:tc>
          <w:tcPr>
            <w:tcW w:w="1408" w:type="dxa"/>
          </w:tcPr>
          <w:p w14:paraId="0050CFC8" w14:textId="77777777" w:rsidR="00C7362B" w:rsidRPr="00B70F61" w:rsidRDefault="00C7362B" w:rsidP="008C0E71">
            <w:pPr>
              <w:pStyle w:val="TAC"/>
              <w:rPr>
                <w:lang w:eastAsia="fi-FI"/>
              </w:rPr>
            </w:pPr>
            <w:r w:rsidRPr="00B70F61">
              <w:t>n78A</w:t>
            </w:r>
          </w:p>
        </w:tc>
        <w:tc>
          <w:tcPr>
            <w:tcW w:w="1408" w:type="dxa"/>
          </w:tcPr>
          <w:p w14:paraId="373FCE93" w14:textId="77777777" w:rsidR="00C7362B" w:rsidRPr="00B70F61" w:rsidRDefault="00C7362B" w:rsidP="008C0E71">
            <w:pPr>
              <w:pStyle w:val="TAC"/>
            </w:pPr>
            <w:r w:rsidRPr="00B70F61">
              <w:t>1A</w:t>
            </w:r>
          </w:p>
        </w:tc>
        <w:tc>
          <w:tcPr>
            <w:tcW w:w="1408" w:type="dxa"/>
          </w:tcPr>
          <w:p w14:paraId="25E4A99C" w14:textId="77777777" w:rsidR="00C7362B" w:rsidRPr="00B70F61" w:rsidRDefault="00C7362B" w:rsidP="008C0E71">
            <w:pPr>
              <w:pStyle w:val="TAC"/>
            </w:pPr>
            <w:r w:rsidRPr="00B70F61">
              <w:t>n78A</w:t>
            </w:r>
          </w:p>
        </w:tc>
        <w:tc>
          <w:tcPr>
            <w:tcW w:w="1408" w:type="dxa"/>
          </w:tcPr>
          <w:p w14:paraId="504B7D1E" w14:textId="77777777" w:rsidR="00C7362B" w:rsidRPr="00B70F61" w:rsidRDefault="00C7362B" w:rsidP="008C0E71">
            <w:pPr>
              <w:pStyle w:val="TAC"/>
            </w:pPr>
            <w:r w:rsidRPr="00B70F61">
              <w:t>No</w:t>
            </w:r>
          </w:p>
        </w:tc>
      </w:tr>
      <w:tr w:rsidR="00C7362B" w:rsidRPr="00B70F61" w14:paraId="1CB3E1E3" w14:textId="77777777" w:rsidTr="008C0E71">
        <w:trPr>
          <w:trHeight w:val="47"/>
        </w:trPr>
        <w:tc>
          <w:tcPr>
            <w:tcW w:w="1972" w:type="dxa"/>
            <w:tcBorders>
              <w:top w:val="nil"/>
              <w:bottom w:val="single" w:sz="4" w:space="0" w:color="auto"/>
            </w:tcBorders>
            <w:shd w:val="clear" w:color="auto" w:fill="auto"/>
          </w:tcPr>
          <w:p w14:paraId="0F75A5EB" w14:textId="77777777" w:rsidR="00C7362B" w:rsidRPr="00B70F61" w:rsidRDefault="00C7362B" w:rsidP="008C0E71">
            <w:pPr>
              <w:pStyle w:val="TAC"/>
              <w:rPr>
                <w:lang w:eastAsia="fi-FI"/>
              </w:rPr>
            </w:pPr>
          </w:p>
        </w:tc>
        <w:tc>
          <w:tcPr>
            <w:tcW w:w="1690" w:type="dxa"/>
          </w:tcPr>
          <w:p w14:paraId="2F6AE43D" w14:textId="77777777" w:rsidR="00C7362B" w:rsidRPr="00B70F61" w:rsidRDefault="00C7362B" w:rsidP="008C0E71">
            <w:pPr>
              <w:pStyle w:val="TAC"/>
              <w:rPr>
                <w:lang w:eastAsia="fi-FI"/>
              </w:rPr>
            </w:pPr>
            <w:r w:rsidRPr="00B70F61">
              <w:t>DC_3A_n78A</w:t>
            </w:r>
          </w:p>
        </w:tc>
        <w:tc>
          <w:tcPr>
            <w:tcW w:w="1408" w:type="dxa"/>
            <w:shd w:val="clear" w:color="auto" w:fill="auto"/>
          </w:tcPr>
          <w:p w14:paraId="32C2D705" w14:textId="77777777" w:rsidR="00C7362B" w:rsidRPr="00B70F61" w:rsidRDefault="00C7362B" w:rsidP="008C0E71">
            <w:pPr>
              <w:pStyle w:val="TAC"/>
              <w:rPr>
                <w:lang w:eastAsia="fi-FI"/>
              </w:rPr>
            </w:pPr>
            <w:r w:rsidRPr="00B70F61">
              <w:t>CA_1A-3A</w:t>
            </w:r>
          </w:p>
        </w:tc>
        <w:tc>
          <w:tcPr>
            <w:tcW w:w="1408" w:type="dxa"/>
          </w:tcPr>
          <w:p w14:paraId="77BFB301" w14:textId="77777777" w:rsidR="00C7362B" w:rsidRPr="00B70F61" w:rsidRDefault="00C7362B" w:rsidP="008C0E71">
            <w:pPr>
              <w:pStyle w:val="TAC"/>
              <w:rPr>
                <w:lang w:eastAsia="fi-FI"/>
              </w:rPr>
            </w:pPr>
            <w:r w:rsidRPr="00B70F61">
              <w:t>n78A</w:t>
            </w:r>
          </w:p>
        </w:tc>
        <w:tc>
          <w:tcPr>
            <w:tcW w:w="1408" w:type="dxa"/>
          </w:tcPr>
          <w:p w14:paraId="1043258D" w14:textId="77777777" w:rsidR="00C7362B" w:rsidRPr="00B70F61" w:rsidRDefault="00C7362B" w:rsidP="008C0E71">
            <w:pPr>
              <w:pStyle w:val="TAC"/>
            </w:pPr>
            <w:r w:rsidRPr="00B70F61">
              <w:t>3A</w:t>
            </w:r>
          </w:p>
        </w:tc>
        <w:tc>
          <w:tcPr>
            <w:tcW w:w="1408" w:type="dxa"/>
          </w:tcPr>
          <w:p w14:paraId="7B04532F" w14:textId="77777777" w:rsidR="00C7362B" w:rsidRPr="00B70F61" w:rsidRDefault="00C7362B" w:rsidP="008C0E71">
            <w:pPr>
              <w:pStyle w:val="TAC"/>
            </w:pPr>
            <w:r w:rsidRPr="00B70F61">
              <w:t>n78A</w:t>
            </w:r>
          </w:p>
        </w:tc>
        <w:tc>
          <w:tcPr>
            <w:tcW w:w="1408" w:type="dxa"/>
          </w:tcPr>
          <w:p w14:paraId="6FF81E6B" w14:textId="77777777" w:rsidR="00C7362B" w:rsidRPr="00B70F61" w:rsidRDefault="00C7362B" w:rsidP="008C0E71">
            <w:pPr>
              <w:pStyle w:val="TAC"/>
            </w:pPr>
            <w:r w:rsidRPr="00B70F61">
              <w:t>No</w:t>
            </w:r>
          </w:p>
        </w:tc>
      </w:tr>
      <w:tr w:rsidR="00C7362B" w:rsidRPr="00B70F61" w14:paraId="42B8D7E1" w14:textId="77777777" w:rsidTr="008C0E71">
        <w:trPr>
          <w:trHeight w:val="47"/>
        </w:trPr>
        <w:tc>
          <w:tcPr>
            <w:tcW w:w="1972" w:type="dxa"/>
            <w:vMerge w:val="restart"/>
            <w:tcBorders>
              <w:top w:val="nil"/>
            </w:tcBorders>
            <w:shd w:val="clear" w:color="auto" w:fill="auto"/>
          </w:tcPr>
          <w:p w14:paraId="3BED9469" w14:textId="77777777" w:rsidR="00C7362B" w:rsidRPr="00B70F61" w:rsidRDefault="00C7362B" w:rsidP="008C0E71">
            <w:pPr>
              <w:pStyle w:val="TAC"/>
            </w:pPr>
            <w:r w:rsidRPr="00B70F61">
              <w:t>DC_1A-3C_n7</w:t>
            </w:r>
            <w:r>
              <w:t>7</w:t>
            </w:r>
            <w:r w:rsidRPr="00B70F61">
              <w:t>A</w:t>
            </w:r>
          </w:p>
        </w:tc>
        <w:tc>
          <w:tcPr>
            <w:tcW w:w="1690" w:type="dxa"/>
          </w:tcPr>
          <w:p w14:paraId="24635CE8" w14:textId="77777777" w:rsidR="00C7362B" w:rsidRPr="00B70F61" w:rsidRDefault="00C7362B" w:rsidP="008C0E71">
            <w:pPr>
              <w:pStyle w:val="TAC"/>
            </w:pPr>
            <w:r w:rsidRPr="00B70F61">
              <w:t>DC_1A_n7</w:t>
            </w:r>
            <w:r>
              <w:t>7</w:t>
            </w:r>
            <w:r w:rsidRPr="00B70F61">
              <w:t>A</w:t>
            </w:r>
          </w:p>
        </w:tc>
        <w:tc>
          <w:tcPr>
            <w:tcW w:w="1408" w:type="dxa"/>
            <w:shd w:val="clear" w:color="auto" w:fill="auto"/>
          </w:tcPr>
          <w:p w14:paraId="12F0052E" w14:textId="77777777" w:rsidR="00C7362B" w:rsidRPr="00B70F61" w:rsidRDefault="00C7362B" w:rsidP="008C0E71">
            <w:pPr>
              <w:pStyle w:val="TAC"/>
            </w:pPr>
            <w:r w:rsidRPr="00B70F61">
              <w:t>CA_1A-3C</w:t>
            </w:r>
          </w:p>
        </w:tc>
        <w:tc>
          <w:tcPr>
            <w:tcW w:w="1408" w:type="dxa"/>
          </w:tcPr>
          <w:p w14:paraId="1D036179" w14:textId="77777777" w:rsidR="00C7362B" w:rsidRPr="00B70F61" w:rsidRDefault="00C7362B" w:rsidP="008C0E71">
            <w:pPr>
              <w:pStyle w:val="TAC"/>
            </w:pPr>
            <w:r w:rsidRPr="00B70F61">
              <w:t>n7</w:t>
            </w:r>
            <w:r>
              <w:t>7</w:t>
            </w:r>
            <w:r w:rsidRPr="00B70F61">
              <w:t>A</w:t>
            </w:r>
          </w:p>
        </w:tc>
        <w:tc>
          <w:tcPr>
            <w:tcW w:w="1408" w:type="dxa"/>
          </w:tcPr>
          <w:p w14:paraId="25BF156F" w14:textId="77777777" w:rsidR="00C7362B" w:rsidRPr="00B70F61" w:rsidRDefault="00C7362B" w:rsidP="008C0E71">
            <w:pPr>
              <w:pStyle w:val="TAC"/>
            </w:pPr>
            <w:r w:rsidRPr="00B70F61">
              <w:t>1A</w:t>
            </w:r>
          </w:p>
        </w:tc>
        <w:tc>
          <w:tcPr>
            <w:tcW w:w="1408" w:type="dxa"/>
          </w:tcPr>
          <w:p w14:paraId="2EA5F8D3" w14:textId="77777777" w:rsidR="00C7362B" w:rsidRPr="00B70F61" w:rsidRDefault="00C7362B" w:rsidP="008C0E71">
            <w:pPr>
              <w:pStyle w:val="TAC"/>
            </w:pPr>
            <w:r w:rsidRPr="00B70F61">
              <w:t>n7</w:t>
            </w:r>
            <w:r>
              <w:t>7</w:t>
            </w:r>
            <w:r w:rsidRPr="00B70F61">
              <w:t>A</w:t>
            </w:r>
          </w:p>
        </w:tc>
        <w:tc>
          <w:tcPr>
            <w:tcW w:w="1408" w:type="dxa"/>
          </w:tcPr>
          <w:p w14:paraId="304784A7" w14:textId="77777777" w:rsidR="00C7362B" w:rsidRPr="00B70F61" w:rsidRDefault="00C7362B" w:rsidP="008C0E71">
            <w:pPr>
              <w:pStyle w:val="TAC"/>
            </w:pPr>
            <w:r w:rsidRPr="00B70F61">
              <w:t>No</w:t>
            </w:r>
          </w:p>
        </w:tc>
      </w:tr>
      <w:tr w:rsidR="00C7362B" w:rsidRPr="00B70F61" w14:paraId="3F1C7F29" w14:textId="77777777" w:rsidTr="008C0E71">
        <w:trPr>
          <w:trHeight w:val="47"/>
        </w:trPr>
        <w:tc>
          <w:tcPr>
            <w:tcW w:w="1972" w:type="dxa"/>
            <w:vMerge/>
            <w:tcBorders>
              <w:bottom w:val="single" w:sz="4" w:space="0" w:color="auto"/>
            </w:tcBorders>
            <w:shd w:val="clear" w:color="auto" w:fill="auto"/>
          </w:tcPr>
          <w:p w14:paraId="483EAB14" w14:textId="77777777" w:rsidR="00C7362B" w:rsidRPr="00B70F61" w:rsidRDefault="00C7362B" w:rsidP="008C0E71">
            <w:pPr>
              <w:pStyle w:val="TAC"/>
              <w:rPr>
                <w:lang w:eastAsia="fi-FI"/>
              </w:rPr>
            </w:pPr>
          </w:p>
        </w:tc>
        <w:tc>
          <w:tcPr>
            <w:tcW w:w="1690" w:type="dxa"/>
          </w:tcPr>
          <w:p w14:paraId="2735FE07" w14:textId="77777777" w:rsidR="00C7362B" w:rsidRPr="00B70F61" w:rsidRDefault="00C7362B" w:rsidP="008C0E71">
            <w:pPr>
              <w:pStyle w:val="TAC"/>
            </w:pPr>
            <w:r w:rsidRPr="00B70F61">
              <w:t>DC_3A_n7</w:t>
            </w:r>
            <w:r>
              <w:t>7</w:t>
            </w:r>
            <w:r w:rsidRPr="00B70F61">
              <w:t>A</w:t>
            </w:r>
          </w:p>
        </w:tc>
        <w:tc>
          <w:tcPr>
            <w:tcW w:w="1408" w:type="dxa"/>
            <w:shd w:val="clear" w:color="auto" w:fill="auto"/>
          </w:tcPr>
          <w:p w14:paraId="5D5F0B43" w14:textId="77777777" w:rsidR="00C7362B" w:rsidRPr="00B70F61" w:rsidRDefault="00C7362B" w:rsidP="008C0E71">
            <w:pPr>
              <w:pStyle w:val="TAC"/>
            </w:pPr>
            <w:r w:rsidRPr="00B70F61">
              <w:t>CA_1A-3C</w:t>
            </w:r>
          </w:p>
        </w:tc>
        <w:tc>
          <w:tcPr>
            <w:tcW w:w="1408" w:type="dxa"/>
          </w:tcPr>
          <w:p w14:paraId="223FF670" w14:textId="77777777" w:rsidR="00C7362B" w:rsidRPr="00B70F61" w:rsidRDefault="00C7362B" w:rsidP="008C0E71">
            <w:pPr>
              <w:pStyle w:val="TAC"/>
            </w:pPr>
            <w:r w:rsidRPr="00B70F61">
              <w:t>n7</w:t>
            </w:r>
            <w:r>
              <w:t>7</w:t>
            </w:r>
            <w:r w:rsidRPr="00B70F61">
              <w:t>A</w:t>
            </w:r>
          </w:p>
        </w:tc>
        <w:tc>
          <w:tcPr>
            <w:tcW w:w="1408" w:type="dxa"/>
          </w:tcPr>
          <w:p w14:paraId="0ADDEC26" w14:textId="77777777" w:rsidR="00C7362B" w:rsidRPr="00B70F61" w:rsidRDefault="00C7362B" w:rsidP="008C0E71">
            <w:pPr>
              <w:pStyle w:val="TAC"/>
            </w:pPr>
            <w:r w:rsidRPr="00B70F61">
              <w:t>3A</w:t>
            </w:r>
          </w:p>
        </w:tc>
        <w:tc>
          <w:tcPr>
            <w:tcW w:w="1408" w:type="dxa"/>
          </w:tcPr>
          <w:p w14:paraId="7EB92FE3" w14:textId="77777777" w:rsidR="00C7362B" w:rsidRPr="00B70F61" w:rsidRDefault="00C7362B" w:rsidP="008C0E71">
            <w:pPr>
              <w:pStyle w:val="TAC"/>
            </w:pPr>
            <w:r w:rsidRPr="00B70F61">
              <w:t>n7</w:t>
            </w:r>
            <w:r>
              <w:t>7</w:t>
            </w:r>
            <w:r w:rsidRPr="00B70F61">
              <w:t>A</w:t>
            </w:r>
          </w:p>
        </w:tc>
        <w:tc>
          <w:tcPr>
            <w:tcW w:w="1408" w:type="dxa"/>
          </w:tcPr>
          <w:p w14:paraId="216F1F9D" w14:textId="77777777" w:rsidR="00C7362B" w:rsidRPr="00B70F61" w:rsidRDefault="00C7362B" w:rsidP="008C0E71">
            <w:pPr>
              <w:pStyle w:val="TAC"/>
            </w:pPr>
            <w:r w:rsidRPr="00B70F61">
              <w:t>No</w:t>
            </w:r>
          </w:p>
        </w:tc>
      </w:tr>
      <w:tr w:rsidR="00C7362B" w:rsidRPr="00B70F61" w14:paraId="4063125E" w14:textId="77777777" w:rsidTr="008C0E71">
        <w:trPr>
          <w:trHeight w:val="47"/>
        </w:trPr>
        <w:tc>
          <w:tcPr>
            <w:tcW w:w="1972" w:type="dxa"/>
            <w:vMerge w:val="restart"/>
            <w:tcBorders>
              <w:top w:val="nil"/>
            </w:tcBorders>
            <w:shd w:val="clear" w:color="auto" w:fill="auto"/>
          </w:tcPr>
          <w:p w14:paraId="4347196B" w14:textId="77777777" w:rsidR="00C7362B" w:rsidRPr="00B70F61" w:rsidRDefault="00C7362B" w:rsidP="008C0E71">
            <w:pPr>
              <w:pStyle w:val="TAC"/>
            </w:pPr>
            <w:r w:rsidRPr="00B70F61">
              <w:rPr>
                <w:rFonts w:eastAsia="等线"/>
                <w:lang w:eastAsia="fi-FI"/>
              </w:rPr>
              <w:t>DC_1A-3C_n7</w:t>
            </w:r>
            <w:r>
              <w:rPr>
                <w:rFonts w:eastAsia="等线"/>
                <w:lang w:eastAsia="fi-FI"/>
              </w:rPr>
              <w:t>7</w:t>
            </w:r>
            <w:r w:rsidRPr="00B70F61">
              <w:rPr>
                <w:rFonts w:eastAsia="等线"/>
                <w:lang w:eastAsia="fi-FI"/>
              </w:rPr>
              <w:t>(2A)</w:t>
            </w:r>
          </w:p>
        </w:tc>
        <w:tc>
          <w:tcPr>
            <w:tcW w:w="1690" w:type="dxa"/>
          </w:tcPr>
          <w:p w14:paraId="19A6E954" w14:textId="77777777" w:rsidR="00C7362B" w:rsidRPr="00B70F61" w:rsidRDefault="00C7362B" w:rsidP="008C0E71">
            <w:pPr>
              <w:pStyle w:val="TAC"/>
            </w:pPr>
            <w:r w:rsidRPr="00B70F61">
              <w:rPr>
                <w:rFonts w:eastAsia="等线"/>
              </w:rPr>
              <w:t>DC_1A_n7</w:t>
            </w:r>
            <w:r>
              <w:rPr>
                <w:rFonts w:eastAsia="等线"/>
              </w:rPr>
              <w:t>7</w:t>
            </w:r>
            <w:r w:rsidRPr="00B70F61">
              <w:rPr>
                <w:rFonts w:eastAsia="等线"/>
              </w:rPr>
              <w:t>A</w:t>
            </w:r>
          </w:p>
        </w:tc>
        <w:tc>
          <w:tcPr>
            <w:tcW w:w="1408" w:type="dxa"/>
            <w:shd w:val="clear" w:color="auto" w:fill="auto"/>
          </w:tcPr>
          <w:p w14:paraId="3351EB9F" w14:textId="77777777" w:rsidR="00C7362B" w:rsidRPr="00B70F61" w:rsidRDefault="00C7362B" w:rsidP="008C0E71">
            <w:pPr>
              <w:pStyle w:val="TAC"/>
            </w:pPr>
            <w:r w:rsidRPr="00B70F61">
              <w:rPr>
                <w:rFonts w:eastAsia="等线"/>
              </w:rPr>
              <w:t>CA_1A-3C</w:t>
            </w:r>
          </w:p>
        </w:tc>
        <w:tc>
          <w:tcPr>
            <w:tcW w:w="1408" w:type="dxa"/>
          </w:tcPr>
          <w:p w14:paraId="68C8FDC3"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1BC1B3A" w14:textId="77777777" w:rsidR="00C7362B" w:rsidRPr="00B70F61" w:rsidRDefault="00C7362B" w:rsidP="008C0E71">
            <w:pPr>
              <w:pStyle w:val="TAC"/>
            </w:pPr>
            <w:r w:rsidRPr="00B70F61">
              <w:rPr>
                <w:rFonts w:eastAsia="等线"/>
              </w:rPr>
              <w:t>1A</w:t>
            </w:r>
          </w:p>
        </w:tc>
        <w:tc>
          <w:tcPr>
            <w:tcW w:w="1408" w:type="dxa"/>
          </w:tcPr>
          <w:p w14:paraId="286D3D70"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01DAC277" w14:textId="77777777" w:rsidR="00C7362B" w:rsidRPr="00B70F61" w:rsidRDefault="00C7362B" w:rsidP="008C0E71">
            <w:pPr>
              <w:pStyle w:val="TAC"/>
            </w:pPr>
            <w:r w:rsidRPr="00B70F61">
              <w:rPr>
                <w:rFonts w:eastAsia="等线"/>
              </w:rPr>
              <w:t>No</w:t>
            </w:r>
          </w:p>
        </w:tc>
      </w:tr>
      <w:tr w:rsidR="00C7362B" w:rsidRPr="00B70F61" w14:paraId="503F3B6C" w14:textId="77777777" w:rsidTr="008C0E71">
        <w:trPr>
          <w:trHeight w:val="47"/>
        </w:trPr>
        <w:tc>
          <w:tcPr>
            <w:tcW w:w="1972" w:type="dxa"/>
            <w:vMerge/>
            <w:tcBorders>
              <w:bottom w:val="single" w:sz="4" w:space="0" w:color="auto"/>
            </w:tcBorders>
            <w:shd w:val="clear" w:color="auto" w:fill="auto"/>
          </w:tcPr>
          <w:p w14:paraId="33C47066" w14:textId="77777777" w:rsidR="00C7362B" w:rsidRPr="00B70F61" w:rsidRDefault="00C7362B" w:rsidP="008C0E71">
            <w:pPr>
              <w:pStyle w:val="TAC"/>
              <w:rPr>
                <w:lang w:eastAsia="fi-FI"/>
              </w:rPr>
            </w:pPr>
          </w:p>
        </w:tc>
        <w:tc>
          <w:tcPr>
            <w:tcW w:w="1690" w:type="dxa"/>
          </w:tcPr>
          <w:p w14:paraId="1218D824" w14:textId="77777777" w:rsidR="00C7362B" w:rsidRPr="00B70F61" w:rsidRDefault="00C7362B" w:rsidP="008C0E71">
            <w:pPr>
              <w:pStyle w:val="TAC"/>
            </w:pPr>
            <w:r w:rsidRPr="00B70F61">
              <w:rPr>
                <w:rFonts w:eastAsia="等线"/>
              </w:rPr>
              <w:t>DC_3A_n7</w:t>
            </w:r>
            <w:r>
              <w:rPr>
                <w:rFonts w:eastAsia="等线"/>
              </w:rPr>
              <w:t>7</w:t>
            </w:r>
            <w:r w:rsidRPr="00B70F61">
              <w:rPr>
                <w:rFonts w:eastAsia="等线"/>
              </w:rPr>
              <w:t>A</w:t>
            </w:r>
          </w:p>
        </w:tc>
        <w:tc>
          <w:tcPr>
            <w:tcW w:w="1408" w:type="dxa"/>
            <w:shd w:val="clear" w:color="auto" w:fill="auto"/>
          </w:tcPr>
          <w:p w14:paraId="5E28A3CF" w14:textId="77777777" w:rsidR="00C7362B" w:rsidRPr="00B70F61" w:rsidRDefault="00C7362B" w:rsidP="008C0E71">
            <w:pPr>
              <w:pStyle w:val="TAC"/>
            </w:pPr>
            <w:r w:rsidRPr="00B70F61">
              <w:rPr>
                <w:rFonts w:eastAsia="等线"/>
              </w:rPr>
              <w:t>CA_1A-3C</w:t>
            </w:r>
          </w:p>
        </w:tc>
        <w:tc>
          <w:tcPr>
            <w:tcW w:w="1408" w:type="dxa"/>
          </w:tcPr>
          <w:p w14:paraId="58212805" w14:textId="77777777" w:rsidR="00C7362B" w:rsidRPr="00B70F61" w:rsidRDefault="00C7362B" w:rsidP="008C0E71">
            <w:pPr>
              <w:pStyle w:val="TAC"/>
            </w:pPr>
            <w:r w:rsidRPr="00B70F61">
              <w:t>CA_</w:t>
            </w:r>
            <w:r w:rsidRPr="00B70F61">
              <w:rPr>
                <w:rFonts w:eastAsia="等线"/>
              </w:rPr>
              <w:t>n7</w:t>
            </w:r>
            <w:r>
              <w:rPr>
                <w:rFonts w:eastAsia="等线"/>
              </w:rPr>
              <w:t>7</w:t>
            </w:r>
            <w:r w:rsidRPr="00B70F61">
              <w:rPr>
                <w:rFonts w:eastAsia="等线"/>
                <w:lang w:eastAsia="zh-CN"/>
              </w:rPr>
              <w:t>(2</w:t>
            </w:r>
            <w:r w:rsidRPr="00B70F61">
              <w:rPr>
                <w:rFonts w:eastAsia="等线"/>
              </w:rPr>
              <w:t>A)</w:t>
            </w:r>
          </w:p>
        </w:tc>
        <w:tc>
          <w:tcPr>
            <w:tcW w:w="1408" w:type="dxa"/>
          </w:tcPr>
          <w:p w14:paraId="0B093045" w14:textId="77777777" w:rsidR="00C7362B" w:rsidRPr="00B70F61" w:rsidRDefault="00C7362B" w:rsidP="008C0E71">
            <w:pPr>
              <w:pStyle w:val="TAC"/>
            </w:pPr>
            <w:r w:rsidRPr="00B70F61">
              <w:rPr>
                <w:rFonts w:eastAsia="等线"/>
              </w:rPr>
              <w:t>3A</w:t>
            </w:r>
          </w:p>
        </w:tc>
        <w:tc>
          <w:tcPr>
            <w:tcW w:w="1408" w:type="dxa"/>
          </w:tcPr>
          <w:p w14:paraId="7A8D827B" w14:textId="77777777" w:rsidR="00C7362B" w:rsidRPr="00B70F61" w:rsidRDefault="00C7362B" w:rsidP="008C0E71">
            <w:pPr>
              <w:pStyle w:val="TAC"/>
            </w:pPr>
            <w:r w:rsidRPr="00B70F61">
              <w:rPr>
                <w:rFonts w:eastAsia="等线"/>
              </w:rPr>
              <w:t>n7</w:t>
            </w:r>
            <w:r>
              <w:rPr>
                <w:rFonts w:eastAsia="等线"/>
              </w:rPr>
              <w:t>7</w:t>
            </w:r>
            <w:r w:rsidRPr="00B70F61">
              <w:rPr>
                <w:rFonts w:eastAsia="等线"/>
              </w:rPr>
              <w:t>A</w:t>
            </w:r>
          </w:p>
        </w:tc>
        <w:tc>
          <w:tcPr>
            <w:tcW w:w="1408" w:type="dxa"/>
          </w:tcPr>
          <w:p w14:paraId="21D3AA76" w14:textId="77777777" w:rsidR="00C7362B" w:rsidRPr="00B70F61" w:rsidRDefault="00C7362B" w:rsidP="008C0E71">
            <w:pPr>
              <w:pStyle w:val="TAC"/>
            </w:pPr>
            <w:r w:rsidRPr="00B70F61">
              <w:rPr>
                <w:rFonts w:eastAsia="等线"/>
              </w:rPr>
              <w:t>No</w:t>
            </w:r>
          </w:p>
        </w:tc>
      </w:tr>
      <w:tr w:rsidR="00C7362B" w:rsidRPr="00B70F61" w14:paraId="23542D48" w14:textId="77777777" w:rsidTr="008C0E71">
        <w:trPr>
          <w:trHeight w:val="47"/>
        </w:trPr>
        <w:tc>
          <w:tcPr>
            <w:tcW w:w="1972" w:type="dxa"/>
            <w:tcBorders>
              <w:bottom w:val="nil"/>
            </w:tcBorders>
            <w:shd w:val="clear" w:color="auto" w:fill="auto"/>
          </w:tcPr>
          <w:p w14:paraId="24D76DCF" w14:textId="77777777" w:rsidR="00C7362B" w:rsidRPr="00B70F61" w:rsidRDefault="00C7362B" w:rsidP="008C0E71">
            <w:pPr>
              <w:pStyle w:val="TAC"/>
              <w:rPr>
                <w:lang w:eastAsia="fi-FI"/>
              </w:rPr>
            </w:pPr>
            <w:r w:rsidRPr="00B70F61">
              <w:t>DC_1A-3C_n78A</w:t>
            </w:r>
          </w:p>
        </w:tc>
        <w:tc>
          <w:tcPr>
            <w:tcW w:w="1690" w:type="dxa"/>
          </w:tcPr>
          <w:p w14:paraId="779C744A" w14:textId="77777777" w:rsidR="00C7362B" w:rsidRPr="00B70F61" w:rsidRDefault="00C7362B" w:rsidP="008C0E71">
            <w:pPr>
              <w:pStyle w:val="TAC"/>
              <w:rPr>
                <w:lang w:eastAsia="fi-FI"/>
              </w:rPr>
            </w:pPr>
            <w:r w:rsidRPr="00B70F61">
              <w:t>DC_1A_n78A</w:t>
            </w:r>
          </w:p>
        </w:tc>
        <w:tc>
          <w:tcPr>
            <w:tcW w:w="1408" w:type="dxa"/>
            <w:shd w:val="clear" w:color="auto" w:fill="auto"/>
          </w:tcPr>
          <w:p w14:paraId="48262FC5" w14:textId="77777777" w:rsidR="00C7362B" w:rsidRPr="00B70F61" w:rsidRDefault="00C7362B" w:rsidP="008C0E71">
            <w:pPr>
              <w:pStyle w:val="TAC"/>
              <w:rPr>
                <w:lang w:eastAsia="fi-FI"/>
              </w:rPr>
            </w:pPr>
            <w:r w:rsidRPr="00B70F61">
              <w:t>CA_1A-3C</w:t>
            </w:r>
          </w:p>
        </w:tc>
        <w:tc>
          <w:tcPr>
            <w:tcW w:w="1408" w:type="dxa"/>
          </w:tcPr>
          <w:p w14:paraId="7C038030" w14:textId="77777777" w:rsidR="00C7362B" w:rsidRPr="00B70F61" w:rsidRDefault="00C7362B" w:rsidP="008C0E71">
            <w:pPr>
              <w:pStyle w:val="TAC"/>
              <w:rPr>
                <w:lang w:eastAsia="fi-FI"/>
              </w:rPr>
            </w:pPr>
            <w:r w:rsidRPr="00B70F61">
              <w:t>n78A</w:t>
            </w:r>
          </w:p>
        </w:tc>
        <w:tc>
          <w:tcPr>
            <w:tcW w:w="1408" w:type="dxa"/>
          </w:tcPr>
          <w:p w14:paraId="2D59B9A9" w14:textId="77777777" w:rsidR="00C7362B" w:rsidRPr="00B70F61" w:rsidRDefault="00C7362B" w:rsidP="008C0E71">
            <w:pPr>
              <w:pStyle w:val="TAC"/>
            </w:pPr>
            <w:r w:rsidRPr="00B70F61">
              <w:t>1A</w:t>
            </w:r>
          </w:p>
        </w:tc>
        <w:tc>
          <w:tcPr>
            <w:tcW w:w="1408" w:type="dxa"/>
          </w:tcPr>
          <w:p w14:paraId="6634448F" w14:textId="77777777" w:rsidR="00C7362B" w:rsidRPr="00B70F61" w:rsidRDefault="00C7362B" w:rsidP="008C0E71">
            <w:pPr>
              <w:pStyle w:val="TAC"/>
            </w:pPr>
            <w:r w:rsidRPr="00B70F61">
              <w:t>n78A</w:t>
            </w:r>
          </w:p>
        </w:tc>
        <w:tc>
          <w:tcPr>
            <w:tcW w:w="1408" w:type="dxa"/>
          </w:tcPr>
          <w:p w14:paraId="7E371CAE" w14:textId="77777777" w:rsidR="00C7362B" w:rsidRPr="00B70F61" w:rsidRDefault="00C7362B" w:rsidP="008C0E71">
            <w:pPr>
              <w:pStyle w:val="TAC"/>
            </w:pPr>
            <w:r w:rsidRPr="00B70F61">
              <w:t>No</w:t>
            </w:r>
          </w:p>
        </w:tc>
      </w:tr>
      <w:tr w:rsidR="00C7362B" w:rsidRPr="00B70F61" w14:paraId="60A08803" w14:textId="77777777" w:rsidTr="008C0E71">
        <w:trPr>
          <w:trHeight w:val="47"/>
        </w:trPr>
        <w:tc>
          <w:tcPr>
            <w:tcW w:w="1972" w:type="dxa"/>
            <w:tcBorders>
              <w:top w:val="nil"/>
              <w:bottom w:val="single" w:sz="4" w:space="0" w:color="auto"/>
            </w:tcBorders>
            <w:shd w:val="clear" w:color="auto" w:fill="auto"/>
          </w:tcPr>
          <w:p w14:paraId="6F59F68D" w14:textId="77777777" w:rsidR="00C7362B" w:rsidRPr="00B70F61" w:rsidRDefault="00C7362B" w:rsidP="008C0E71">
            <w:pPr>
              <w:pStyle w:val="TAC"/>
              <w:rPr>
                <w:lang w:eastAsia="fi-FI"/>
              </w:rPr>
            </w:pPr>
          </w:p>
        </w:tc>
        <w:tc>
          <w:tcPr>
            <w:tcW w:w="1690" w:type="dxa"/>
          </w:tcPr>
          <w:p w14:paraId="69545F6E" w14:textId="77777777" w:rsidR="00C7362B" w:rsidRPr="00B70F61" w:rsidRDefault="00C7362B" w:rsidP="008C0E71">
            <w:pPr>
              <w:pStyle w:val="TAC"/>
              <w:rPr>
                <w:lang w:eastAsia="fi-FI"/>
              </w:rPr>
            </w:pPr>
            <w:r w:rsidRPr="00B70F61">
              <w:t>DC_3A_n78A</w:t>
            </w:r>
          </w:p>
        </w:tc>
        <w:tc>
          <w:tcPr>
            <w:tcW w:w="1408" w:type="dxa"/>
            <w:shd w:val="clear" w:color="auto" w:fill="auto"/>
          </w:tcPr>
          <w:p w14:paraId="64DDE17D" w14:textId="77777777" w:rsidR="00C7362B" w:rsidRPr="00B70F61" w:rsidRDefault="00C7362B" w:rsidP="008C0E71">
            <w:pPr>
              <w:pStyle w:val="TAC"/>
              <w:rPr>
                <w:lang w:eastAsia="fi-FI"/>
              </w:rPr>
            </w:pPr>
            <w:r w:rsidRPr="00B70F61">
              <w:t>CA_1A-3C</w:t>
            </w:r>
          </w:p>
        </w:tc>
        <w:tc>
          <w:tcPr>
            <w:tcW w:w="1408" w:type="dxa"/>
          </w:tcPr>
          <w:p w14:paraId="2F207325" w14:textId="77777777" w:rsidR="00C7362B" w:rsidRPr="00B70F61" w:rsidRDefault="00C7362B" w:rsidP="008C0E71">
            <w:pPr>
              <w:pStyle w:val="TAC"/>
              <w:rPr>
                <w:lang w:eastAsia="fi-FI"/>
              </w:rPr>
            </w:pPr>
            <w:r w:rsidRPr="00B70F61">
              <w:t>n78A</w:t>
            </w:r>
          </w:p>
        </w:tc>
        <w:tc>
          <w:tcPr>
            <w:tcW w:w="1408" w:type="dxa"/>
          </w:tcPr>
          <w:p w14:paraId="0AEE1A27" w14:textId="77777777" w:rsidR="00C7362B" w:rsidRPr="00B70F61" w:rsidRDefault="00C7362B" w:rsidP="008C0E71">
            <w:pPr>
              <w:pStyle w:val="TAC"/>
            </w:pPr>
            <w:r w:rsidRPr="00B70F61">
              <w:t>3A</w:t>
            </w:r>
          </w:p>
        </w:tc>
        <w:tc>
          <w:tcPr>
            <w:tcW w:w="1408" w:type="dxa"/>
          </w:tcPr>
          <w:p w14:paraId="6B6DF71F" w14:textId="77777777" w:rsidR="00C7362B" w:rsidRPr="00B70F61" w:rsidRDefault="00C7362B" w:rsidP="008C0E71">
            <w:pPr>
              <w:pStyle w:val="TAC"/>
            </w:pPr>
            <w:r w:rsidRPr="00B70F61">
              <w:t>n78A</w:t>
            </w:r>
          </w:p>
        </w:tc>
        <w:tc>
          <w:tcPr>
            <w:tcW w:w="1408" w:type="dxa"/>
          </w:tcPr>
          <w:p w14:paraId="74AE5FDD" w14:textId="77777777" w:rsidR="00C7362B" w:rsidRPr="00B70F61" w:rsidRDefault="00C7362B" w:rsidP="008C0E71">
            <w:pPr>
              <w:pStyle w:val="TAC"/>
            </w:pPr>
            <w:r w:rsidRPr="00B70F61">
              <w:t>No</w:t>
            </w:r>
          </w:p>
        </w:tc>
      </w:tr>
      <w:tr w:rsidR="00C7362B" w:rsidRPr="00B70F61" w14:paraId="749D2CF1" w14:textId="77777777" w:rsidTr="008C0E71">
        <w:trPr>
          <w:trHeight w:val="47"/>
        </w:trPr>
        <w:tc>
          <w:tcPr>
            <w:tcW w:w="1972" w:type="dxa"/>
            <w:tcBorders>
              <w:top w:val="nil"/>
              <w:bottom w:val="nil"/>
            </w:tcBorders>
            <w:shd w:val="clear" w:color="auto" w:fill="auto"/>
          </w:tcPr>
          <w:p w14:paraId="098EB622" w14:textId="77777777" w:rsidR="00C7362B" w:rsidRPr="00B70F61" w:rsidRDefault="00C7362B" w:rsidP="008C0E71">
            <w:pPr>
              <w:pStyle w:val="TAC"/>
              <w:rPr>
                <w:lang w:eastAsia="fi-FI"/>
              </w:rPr>
            </w:pPr>
            <w:r w:rsidRPr="00B70F61">
              <w:rPr>
                <w:rFonts w:eastAsia="等线"/>
                <w:lang w:eastAsia="fi-FI"/>
              </w:rPr>
              <w:t>DC_1A-3C_n78(2A)</w:t>
            </w:r>
          </w:p>
        </w:tc>
        <w:tc>
          <w:tcPr>
            <w:tcW w:w="1690" w:type="dxa"/>
          </w:tcPr>
          <w:p w14:paraId="42EDDE10" w14:textId="77777777" w:rsidR="00C7362B" w:rsidRPr="00B70F61" w:rsidRDefault="00C7362B" w:rsidP="008C0E71">
            <w:pPr>
              <w:pStyle w:val="TAC"/>
            </w:pPr>
            <w:r w:rsidRPr="00B70F61">
              <w:rPr>
                <w:rFonts w:eastAsia="等线"/>
              </w:rPr>
              <w:t>DC_1A_n78A</w:t>
            </w:r>
          </w:p>
        </w:tc>
        <w:tc>
          <w:tcPr>
            <w:tcW w:w="1408" w:type="dxa"/>
            <w:shd w:val="clear" w:color="auto" w:fill="auto"/>
          </w:tcPr>
          <w:p w14:paraId="3A6CEFFE" w14:textId="77777777" w:rsidR="00C7362B" w:rsidRPr="00B70F61" w:rsidRDefault="00C7362B" w:rsidP="008C0E71">
            <w:pPr>
              <w:pStyle w:val="TAC"/>
            </w:pPr>
            <w:r w:rsidRPr="00B70F61">
              <w:rPr>
                <w:rFonts w:eastAsia="等线"/>
              </w:rPr>
              <w:t>CA_1A-3C</w:t>
            </w:r>
          </w:p>
        </w:tc>
        <w:tc>
          <w:tcPr>
            <w:tcW w:w="1408" w:type="dxa"/>
          </w:tcPr>
          <w:p w14:paraId="003FB77F"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6F3CE9" w14:textId="77777777" w:rsidR="00C7362B" w:rsidRPr="00B70F61" w:rsidRDefault="00C7362B" w:rsidP="008C0E71">
            <w:pPr>
              <w:pStyle w:val="TAC"/>
            </w:pPr>
            <w:r w:rsidRPr="00B70F61">
              <w:rPr>
                <w:rFonts w:eastAsia="等线"/>
              </w:rPr>
              <w:t>1A</w:t>
            </w:r>
          </w:p>
        </w:tc>
        <w:tc>
          <w:tcPr>
            <w:tcW w:w="1408" w:type="dxa"/>
          </w:tcPr>
          <w:p w14:paraId="71806BD8" w14:textId="77777777" w:rsidR="00C7362B" w:rsidRPr="00B70F61" w:rsidRDefault="00C7362B" w:rsidP="008C0E71">
            <w:pPr>
              <w:pStyle w:val="TAC"/>
            </w:pPr>
            <w:r w:rsidRPr="00B70F61">
              <w:rPr>
                <w:rFonts w:eastAsia="等线"/>
              </w:rPr>
              <w:t>n78A</w:t>
            </w:r>
          </w:p>
        </w:tc>
        <w:tc>
          <w:tcPr>
            <w:tcW w:w="1408" w:type="dxa"/>
          </w:tcPr>
          <w:p w14:paraId="66B62458" w14:textId="77777777" w:rsidR="00C7362B" w:rsidRPr="00B70F61" w:rsidRDefault="00C7362B" w:rsidP="008C0E71">
            <w:pPr>
              <w:pStyle w:val="TAC"/>
            </w:pPr>
            <w:r w:rsidRPr="00B70F61">
              <w:rPr>
                <w:rFonts w:eastAsia="等线"/>
              </w:rPr>
              <w:t>No</w:t>
            </w:r>
          </w:p>
        </w:tc>
      </w:tr>
      <w:tr w:rsidR="00C7362B" w:rsidRPr="00B70F61" w14:paraId="7D457EC4" w14:textId="77777777" w:rsidTr="008C0E71">
        <w:trPr>
          <w:trHeight w:val="47"/>
        </w:trPr>
        <w:tc>
          <w:tcPr>
            <w:tcW w:w="1972" w:type="dxa"/>
            <w:tcBorders>
              <w:top w:val="nil"/>
              <w:bottom w:val="nil"/>
            </w:tcBorders>
            <w:shd w:val="clear" w:color="auto" w:fill="auto"/>
          </w:tcPr>
          <w:p w14:paraId="4CD205BF" w14:textId="77777777" w:rsidR="00C7362B" w:rsidRPr="00B70F61" w:rsidRDefault="00C7362B" w:rsidP="008C0E71">
            <w:pPr>
              <w:pStyle w:val="TAC"/>
              <w:rPr>
                <w:lang w:eastAsia="fi-FI"/>
              </w:rPr>
            </w:pPr>
          </w:p>
        </w:tc>
        <w:tc>
          <w:tcPr>
            <w:tcW w:w="1690" w:type="dxa"/>
          </w:tcPr>
          <w:p w14:paraId="30335551" w14:textId="77777777" w:rsidR="00C7362B" w:rsidRPr="00B70F61" w:rsidRDefault="00C7362B" w:rsidP="008C0E71">
            <w:pPr>
              <w:pStyle w:val="TAC"/>
            </w:pPr>
            <w:r w:rsidRPr="00B70F61">
              <w:rPr>
                <w:rFonts w:eastAsia="等线"/>
              </w:rPr>
              <w:t>DC_3A_n78A</w:t>
            </w:r>
          </w:p>
        </w:tc>
        <w:tc>
          <w:tcPr>
            <w:tcW w:w="1408" w:type="dxa"/>
            <w:shd w:val="clear" w:color="auto" w:fill="auto"/>
          </w:tcPr>
          <w:p w14:paraId="3C5CD19A" w14:textId="77777777" w:rsidR="00C7362B" w:rsidRPr="00B70F61" w:rsidRDefault="00C7362B" w:rsidP="008C0E71">
            <w:pPr>
              <w:pStyle w:val="TAC"/>
            </w:pPr>
            <w:r w:rsidRPr="00B70F61">
              <w:rPr>
                <w:rFonts w:eastAsia="等线"/>
              </w:rPr>
              <w:t>CA_1A-3C</w:t>
            </w:r>
          </w:p>
        </w:tc>
        <w:tc>
          <w:tcPr>
            <w:tcW w:w="1408" w:type="dxa"/>
          </w:tcPr>
          <w:p w14:paraId="4FE1DE3B"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27175CBF" w14:textId="77777777" w:rsidR="00C7362B" w:rsidRPr="00B70F61" w:rsidRDefault="00C7362B" w:rsidP="008C0E71">
            <w:pPr>
              <w:pStyle w:val="TAC"/>
            </w:pPr>
            <w:r w:rsidRPr="00B70F61">
              <w:rPr>
                <w:rFonts w:eastAsia="等线"/>
              </w:rPr>
              <w:t>3A</w:t>
            </w:r>
          </w:p>
        </w:tc>
        <w:tc>
          <w:tcPr>
            <w:tcW w:w="1408" w:type="dxa"/>
          </w:tcPr>
          <w:p w14:paraId="464DC0A9" w14:textId="77777777" w:rsidR="00C7362B" w:rsidRPr="00B70F61" w:rsidRDefault="00C7362B" w:rsidP="008C0E71">
            <w:pPr>
              <w:pStyle w:val="TAC"/>
            </w:pPr>
            <w:r w:rsidRPr="00B70F61">
              <w:rPr>
                <w:rFonts w:eastAsia="等线"/>
              </w:rPr>
              <w:t>n78A</w:t>
            </w:r>
          </w:p>
        </w:tc>
        <w:tc>
          <w:tcPr>
            <w:tcW w:w="1408" w:type="dxa"/>
          </w:tcPr>
          <w:p w14:paraId="2FE4F2DB" w14:textId="77777777" w:rsidR="00C7362B" w:rsidRPr="00B70F61" w:rsidRDefault="00C7362B" w:rsidP="008C0E71">
            <w:pPr>
              <w:pStyle w:val="TAC"/>
            </w:pPr>
            <w:r w:rsidRPr="00B70F61">
              <w:rPr>
                <w:rFonts w:eastAsia="等线"/>
              </w:rPr>
              <w:t>No</w:t>
            </w:r>
          </w:p>
        </w:tc>
      </w:tr>
      <w:tr w:rsidR="00C7362B" w:rsidRPr="00B70F61" w14:paraId="4C344533" w14:textId="77777777" w:rsidTr="008C0E71">
        <w:trPr>
          <w:trHeight w:val="47"/>
        </w:trPr>
        <w:tc>
          <w:tcPr>
            <w:tcW w:w="1972" w:type="dxa"/>
            <w:tcBorders>
              <w:top w:val="nil"/>
              <w:bottom w:val="single" w:sz="4" w:space="0" w:color="auto"/>
            </w:tcBorders>
            <w:shd w:val="clear" w:color="auto" w:fill="auto"/>
          </w:tcPr>
          <w:p w14:paraId="6E1D22C8" w14:textId="77777777" w:rsidR="00C7362B" w:rsidRPr="00B70F61" w:rsidRDefault="00C7362B" w:rsidP="008C0E71">
            <w:pPr>
              <w:pStyle w:val="TAC"/>
              <w:rPr>
                <w:lang w:eastAsia="fi-FI"/>
              </w:rPr>
            </w:pPr>
          </w:p>
        </w:tc>
        <w:tc>
          <w:tcPr>
            <w:tcW w:w="1690" w:type="dxa"/>
          </w:tcPr>
          <w:p w14:paraId="6ECC3CFA" w14:textId="77777777" w:rsidR="00C7362B" w:rsidRPr="00B70F61" w:rsidRDefault="00C7362B" w:rsidP="008C0E71">
            <w:pPr>
              <w:pStyle w:val="TAC"/>
            </w:pPr>
            <w:r w:rsidRPr="00B70F61">
              <w:rPr>
                <w:rFonts w:eastAsia="等线"/>
              </w:rPr>
              <w:t>DC_3C_n78A</w:t>
            </w:r>
          </w:p>
        </w:tc>
        <w:tc>
          <w:tcPr>
            <w:tcW w:w="1408" w:type="dxa"/>
            <w:shd w:val="clear" w:color="auto" w:fill="auto"/>
          </w:tcPr>
          <w:p w14:paraId="2C4C396F" w14:textId="77777777" w:rsidR="00C7362B" w:rsidRPr="00B70F61" w:rsidRDefault="00C7362B" w:rsidP="008C0E71">
            <w:pPr>
              <w:pStyle w:val="TAC"/>
            </w:pPr>
            <w:r w:rsidRPr="00B70F61">
              <w:rPr>
                <w:rFonts w:eastAsia="等线"/>
              </w:rPr>
              <w:t>CA_1A-3C</w:t>
            </w:r>
          </w:p>
        </w:tc>
        <w:tc>
          <w:tcPr>
            <w:tcW w:w="1408" w:type="dxa"/>
          </w:tcPr>
          <w:p w14:paraId="03441F7C" w14:textId="77777777" w:rsidR="00C7362B" w:rsidRPr="00B70F61" w:rsidRDefault="00C7362B" w:rsidP="008C0E71">
            <w:pPr>
              <w:pStyle w:val="TAC"/>
            </w:pPr>
            <w:r w:rsidRPr="00B70F61">
              <w:t>CA_</w:t>
            </w:r>
            <w:r w:rsidRPr="00B70F61">
              <w:rPr>
                <w:rFonts w:eastAsia="等线"/>
              </w:rPr>
              <w:t>n78</w:t>
            </w:r>
            <w:r w:rsidRPr="00B70F61">
              <w:rPr>
                <w:rFonts w:eastAsia="等线"/>
                <w:lang w:eastAsia="zh-CN"/>
              </w:rPr>
              <w:t>(2</w:t>
            </w:r>
            <w:r w:rsidRPr="00B70F61">
              <w:rPr>
                <w:rFonts w:eastAsia="等线"/>
              </w:rPr>
              <w:t>A)</w:t>
            </w:r>
          </w:p>
        </w:tc>
        <w:tc>
          <w:tcPr>
            <w:tcW w:w="1408" w:type="dxa"/>
          </w:tcPr>
          <w:p w14:paraId="67788873" w14:textId="77777777" w:rsidR="00C7362B" w:rsidRPr="00B70F61" w:rsidRDefault="00C7362B" w:rsidP="008C0E71">
            <w:pPr>
              <w:pStyle w:val="TAC"/>
            </w:pPr>
            <w:r w:rsidRPr="00B70F61">
              <w:t>CA_</w:t>
            </w:r>
            <w:r w:rsidRPr="00B70F61">
              <w:rPr>
                <w:rFonts w:eastAsia="等线"/>
                <w:lang w:eastAsia="zh-CN"/>
              </w:rPr>
              <w:t>3C</w:t>
            </w:r>
          </w:p>
        </w:tc>
        <w:tc>
          <w:tcPr>
            <w:tcW w:w="1408" w:type="dxa"/>
          </w:tcPr>
          <w:p w14:paraId="16178AA9" w14:textId="77777777" w:rsidR="00C7362B" w:rsidRPr="00B70F61" w:rsidRDefault="00C7362B" w:rsidP="008C0E71">
            <w:pPr>
              <w:pStyle w:val="TAC"/>
            </w:pPr>
            <w:r w:rsidRPr="00B70F61">
              <w:rPr>
                <w:rFonts w:eastAsia="等线"/>
              </w:rPr>
              <w:t>n78A</w:t>
            </w:r>
          </w:p>
        </w:tc>
        <w:tc>
          <w:tcPr>
            <w:tcW w:w="1408" w:type="dxa"/>
          </w:tcPr>
          <w:p w14:paraId="202F2893" w14:textId="77777777" w:rsidR="00C7362B" w:rsidRPr="00B70F61" w:rsidRDefault="00C7362B" w:rsidP="008C0E71">
            <w:pPr>
              <w:pStyle w:val="TAC"/>
            </w:pPr>
            <w:r w:rsidRPr="00B70F61">
              <w:rPr>
                <w:rFonts w:eastAsia="等线"/>
              </w:rPr>
              <w:t>No</w:t>
            </w:r>
          </w:p>
        </w:tc>
      </w:tr>
      <w:tr w:rsidR="00C7362B" w:rsidRPr="00B70F61" w14:paraId="65CF7FA9" w14:textId="77777777" w:rsidTr="008C0E71">
        <w:trPr>
          <w:trHeight w:val="47"/>
        </w:trPr>
        <w:tc>
          <w:tcPr>
            <w:tcW w:w="1972" w:type="dxa"/>
            <w:tcBorders>
              <w:bottom w:val="nil"/>
            </w:tcBorders>
            <w:shd w:val="clear" w:color="auto" w:fill="auto"/>
          </w:tcPr>
          <w:p w14:paraId="0C4F9F68" w14:textId="77777777" w:rsidR="00C7362B" w:rsidRPr="00B70F61" w:rsidRDefault="00C7362B" w:rsidP="008C0E71">
            <w:pPr>
              <w:pStyle w:val="TAC"/>
              <w:rPr>
                <w:lang w:eastAsia="fi-FI"/>
              </w:rPr>
            </w:pPr>
            <w:r w:rsidRPr="00B70F61">
              <w:rPr>
                <w:lang w:eastAsia="fi-FI"/>
              </w:rPr>
              <w:t>DC_1A-1A-3A_n78A</w:t>
            </w:r>
          </w:p>
        </w:tc>
        <w:tc>
          <w:tcPr>
            <w:tcW w:w="1690" w:type="dxa"/>
          </w:tcPr>
          <w:p w14:paraId="65A2FF24"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39230848"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100183D5" w14:textId="77777777" w:rsidR="00C7362B" w:rsidRPr="00B70F61" w:rsidRDefault="00C7362B" w:rsidP="008C0E71">
            <w:pPr>
              <w:pStyle w:val="TAC"/>
              <w:rPr>
                <w:lang w:eastAsia="fi-FI"/>
              </w:rPr>
            </w:pPr>
            <w:r w:rsidRPr="00B70F61">
              <w:rPr>
                <w:lang w:eastAsia="fi-FI"/>
              </w:rPr>
              <w:t>n78A</w:t>
            </w:r>
          </w:p>
        </w:tc>
        <w:tc>
          <w:tcPr>
            <w:tcW w:w="1408" w:type="dxa"/>
          </w:tcPr>
          <w:p w14:paraId="252B3568" w14:textId="77777777" w:rsidR="00C7362B" w:rsidRPr="00B70F61" w:rsidRDefault="00C7362B" w:rsidP="008C0E71">
            <w:pPr>
              <w:pStyle w:val="TAC"/>
            </w:pPr>
            <w:r w:rsidRPr="00B70F61">
              <w:rPr>
                <w:lang w:eastAsia="zh-CN"/>
              </w:rPr>
              <w:t>1A</w:t>
            </w:r>
          </w:p>
        </w:tc>
        <w:tc>
          <w:tcPr>
            <w:tcW w:w="1408" w:type="dxa"/>
          </w:tcPr>
          <w:p w14:paraId="05ACA503" w14:textId="77777777" w:rsidR="00C7362B" w:rsidRPr="00B70F61" w:rsidRDefault="00C7362B" w:rsidP="008C0E71">
            <w:pPr>
              <w:pStyle w:val="TAC"/>
            </w:pPr>
            <w:r w:rsidRPr="00B70F61">
              <w:rPr>
                <w:lang w:eastAsia="zh-CN"/>
              </w:rPr>
              <w:t>n78A</w:t>
            </w:r>
          </w:p>
        </w:tc>
        <w:tc>
          <w:tcPr>
            <w:tcW w:w="1408" w:type="dxa"/>
          </w:tcPr>
          <w:p w14:paraId="4B43097B" w14:textId="77777777" w:rsidR="00C7362B" w:rsidRPr="00B70F61" w:rsidRDefault="00C7362B" w:rsidP="008C0E71">
            <w:pPr>
              <w:pStyle w:val="TAC"/>
            </w:pPr>
            <w:r w:rsidRPr="00B70F61">
              <w:t>No</w:t>
            </w:r>
          </w:p>
        </w:tc>
      </w:tr>
      <w:tr w:rsidR="00C7362B" w:rsidRPr="00B70F61" w14:paraId="55B90EDC" w14:textId="77777777" w:rsidTr="008C0E71">
        <w:trPr>
          <w:trHeight w:val="47"/>
        </w:trPr>
        <w:tc>
          <w:tcPr>
            <w:tcW w:w="1972" w:type="dxa"/>
            <w:tcBorders>
              <w:top w:val="nil"/>
              <w:bottom w:val="single" w:sz="4" w:space="0" w:color="auto"/>
            </w:tcBorders>
            <w:shd w:val="clear" w:color="auto" w:fill="auto"/>
          </w:tcPr>
          <w:p w14:paraId="64615746" w14:textId="77777777" w:rsidR="00C7362B" w:rsidRPr="00B70F61" w:rsidRDefault="00C7362B" w:rsidP="008C0E71">
            <w:pPr>
              <w:pStyle w:val="TAC"/>
              <w:rPr>
                <w:lang w:eastAsia="fi-FI"/>
              </w:rPr>
            </w:pPr>
          </w:p>
        </w:tc>
        <w:tc>
          <w:tcPr>
            <w:tcW w:w="1690" w:type="dxa"/>
          </w:tcPr>
          <w:p w14:paraId="055E1351" w14:textId="77777777" w:rsidR="00C7362B" w:rsidRPr="00B70F61" w:rsidRDefault="00C7362B" w:rsidP="008C0E71">
            <w:pPr>
              <w:pStyle w:val="TAC"/>
              <w:rPr>
                <w:lang w:eastAsia="fi-FI"/>
              </w:rPr>
            </w:pPr>
            <w:r w:rsidRPr="00B70F61">
              <w:rPr>
                <w:lang w:eastAsia="zh-CN"/>
              </w:rPr>
              <w:t>DC_3A_n78A</w:t>
            </w:r>
          </w:p>
        </w:tc>
        <w:tc>
          <w:tcPr>
            <w:tcW w:w="1408" w:type="dxa"/>
            <w:shd w:val="clear" w:color="auto" w:fill="auto"/>
          </w:tcPr>
          <w:p w14:paraId="0517B9B6"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_1A-1A-3A</w:t>
            </w:r>
          </w:p>
        </w:tc>
        <w:tc>
          <w:tcPr>
            <w:tcW w:w="1408" w:type="dxa"/>
          </w:tcPr>
          <w:p w14:paraId="7A3C1FD4" w14:textId="77777777" w:rsidR="00C7362B" w:rsidRPr="00B70F61" w:rsidRDefault="00C7362B" w:rsidP="008C0E71">
            <w:pPr>
              <w:pStyle w:val="TAC"/>
              <w:rPr>
                <w:lang w:eastAsia="fi-FI"/>
              </w:rPr>
            </w:pPr>
            <w:r w:rsidRPr="00B70F61">
              <w:rPr>
                <w:lang w:eastAsia="fi-FI"/>
              </w:rPr>
              <w:t>n78A</w:t>
            </w:r>
          </w:p>
        </w:tc>
        <w:tc>
          <w:tcPr>
            <w:tcW w:w="1408" w:type="dxa"/>
          </w:tcPr>
          <w:p w14:paraId="6F9E085D" w14:textId="77777777" w:rsidR="00C7362B" w:rsidRPr="00B70F61" w:rsidRDefault="00C7362B" w:rsidP="008C0E71">
            <w:pPr>
              <w:pStyle w:val="TAC"/>
            </w:pPr>
            <w:r w:rsidRPr="00B70F61">
              <w:rPr>
                <w:lang w:eastAsia="zh-CN"/>
              </w:rPr>
              <w:t>3A</w:t>
            </w:r>
          </w:p>
        </w:tc>
        <w:tc>
          <w:tcPr>
            <w:tcW w:w="1408" w:type="dxa"/>
          </w:tcPr>
          <w:p w14:paraId="1CB3DDD6" w14:textId="77777777" w:rsidR="00C7362B" w:rsidRPr="00B70F61" w:rsidRDefault="00C7362B" w:rsidP="008C0E71">
            <w:pPr>
              <w:pStyle w:val="TAC"/>
            </w:pPr>
            <w:r w:rsidRPr="00B70F61">
              <w:rPr>
                <w:lang w:eastAsia="zh-CN"/>
              </w:rPr>
              <w:t>n78A</w:t>
            </w:r>
          </w:p>
        </w:tc>
        <w:tc>
          <w:tcPr>
            <w:tcW w:w="1408" w:type="dxa"/>
          </w:tcPr>
          <w:p w14:paraId="3B520C92" w14:textId="77777777" w:rsidR="00C7362B" w:rsidRPr="00B70F61" w:rsidRDefault="00C7362B" w:rsidP="008C0E71">
            <w:pPr>
              <w:pStyle w:val="TAC"/>
            </w:pPr>
            <w:r w:rsidRPr="00B70F61">
              <w:t>No</w:t>
            </w:r>
          </w:p>
        </w:tc>
      </w:tr>
      <w:tr w:rsidR="00C7362B" w:rsidRPr="00B70F61" w14:paraId="0724F390" w14:textId="77777777" w:rsidTr="008C0E71">
        <w:trPr>
          <w:trHeight w:val="47"/>
        </w:trPr>
        <w:tc>
          <w:tcPr>
            <w:tcW w:w="1972" w:type="dxa"/>
            <w:tcBorders>
              <w:top w:val="nil"/>
              <w:bottom w:val="nil"/>
            </w:tcBorders>
            <w:shd w:val="clear" w:color="auto" w:fill="auto"/>
          </w:tcPr>
          <w:p w14:paraId="377BF540" w14:textId="77777777" w:rsidR="00C7362B" w:rsidRPr="00B70F61" w:rsidRDefault="00C7362B" w:rsidP="008C0E71">
            <w:pPr>
              <w:pStyle w:val="TAC"/>
              <w:rPr>
                <w:lang w:eastAsia="fi-FI"/>
              </w:rPr>
            </w:pPr>
            <w:r w:rsidRPr="00B70F61">
              <w:rPr>
                <w:lang w:eastAsia="fi-FI"/>
              </w:rPr>
              <w:t>DC_1A-1A-5A_n78A</w:t>
            </w:r>
          </w:p>
        </w:tc>
        <w:tc>
          <w:tcPr>
            <w:tcW w:w="1690" w:type="dxa"/>
          </w:tcPr>
          <w:p w14:paraId="297C5E3C" w14:textId="77777777" w:rsidR="00C7362B" w:rsidRPr="00B70F61" w:rsidRDefault="00C7362B" w:rsidP="008C0E71">
            <w:pPr>
              <w:pStyle w:val="TAC"/>
            </w:pPr>
            <w:r w:rsidRPr="00B70F61">
              <w:rPr>
                <w:lang w:eastAsia="zh-CN"/>
              </w:rPr>
              <w:t>DC_1A_n78A</w:t>
            </w:r>
          </w:p>
        </w:tc>
        <w:tc>
          <w:tcPr>
            <w:tcW w:w="1408" w:type="dxa"/>
            <w:shd w:val="clear" w:color="auto" w:fill="auto"/>
          </w:tcPr>
          <w:p w14:paraId="2337F04D" w14:textId="77777777" w:rsidR="00C7362B" w:rsidRPr="00B70F61" w:rsidRDefault="00C7362B" w:rsidP="008C0E71">
            <w:pPr>
              <w:pStyle w:val="TAC"/>
            </w:pPr>
            <w:r w:rsidRPr="00B70F61">
              <w:rPr>
                <w:lang w:eastAsia="zh-CN"/>
              </w:rPr>
              <w:t>CA_1A-1A-5A</w:t>
            </w:r>
          </w:p>
        </w:tc>
        <w:tc>
          <w:tcPr>
            <w:tcW w:w="1408" w:type="dxa"/>
          </w:tcPr>
          <w:p w14:paraId="340A7EE8" w14:textId="77777777" w:rsidR="00C7362B" w:rsidRPr="00B70F61" w:rsidRDefault="00C7362B" w:rsidP="008C0E71">
            <w:pPr>
              <w:pStyle w:val="TAC"/>
              <w:rPr>
                <w:lang w:eastAsia="fi-FI"/>
              </w:rPr>
            </w:pPr>
            <w:r w:rsidRPr="00B70F61">
              <w:rPr>
                <w:lang w:eastAsia="zh-CN"/>
              </w:rPr>
              <w:t>n78A</w:t>
            </w:r>
          </w:p>
        </w:tc>
        <w:tc>
          <w:tcPr>
            <w:tcW w:w="1408" w:type="dxa"/>
          </w:tcPr>
          <w:p w14:paraId="11B36852" w14:textId="77777777" w:rsidR="00C7362B" w:rsidRPr="00B70F61" w:rsidRDefault="00C7362B" w:rsidP="008C0E71">
            <w:pPr>
              <w:pStyle w:val="TAC"/>
            </w:pPr>
            <w:r w:rsidRPr="00B70F61">
              <w:rPr>
                <w:lang w:eastAsia="zh-CN"/>
              </w:rPr>
              <w:t>1A</w:t>
            </w:r>
          </w:p>
        </w:tc>
        <w:tc>
          <w:tcPr>
            <w:tcW w:w="1408" w:type="dxa"/>
          </w:tcPr>
          <w:p w14:paraId="2AB5C3B1" w14:textId="77777777" w:rsidR="00C7362B" w:rsidRPr="00B70F61" w:rsidRDefault="00C7362B" w:rsidP="008C0E71">
            <w:pPr>
              <w:pStyle w:val="TAC"/>
            </w:pPr>
            <w:r w:rsidRPr="00B70F61">
              <w:rPr>
                <w:lang w:eastAsia="zh-CN"/>
              </w:rPr>
              <w:t>n78A</w:t>
            </w:r>
          </w:p>
        </w:tc>
        <w:tc>
          <w:tcPr>
            <w:tcW w:w="1408" w:type="dxa"/>
          </w:tcPr>
          <w:p w14:paraId="1A213618" w14:textId="77777777" w:rsidR="00C7362B" w:rsidRPr="00B70F61" w:rsidRDefault="00C7362B" w:rsidP="008C0E71">
            <w:pPr>
              <w:pStyle w:val="TAC"/>
            </w:pPr>
            <w:r w:rsidRPr="00B70F61">
              <w:rPr>
                <w:lang w:eastAsia="zh-CN"/>
              </w:rPr>
              <w:t>No</w:t>
            </w:r>
          </w:p>
        </w:tc>
      </w:tr>
      <w:tr w:rsidR="00C7362B" w:rsidRPr="00B70F61" w14:paraId="709A72AC" w14:textId="77777777" w:rsidTr="008C0E71">
        <w:trPr>
          <w:trHeight w:val="47"/>
        </w:trPr>
        <w:tc>
          <w:tcPr>
            <w:tcW w:w="1972" w:type="dxa"/>
            <w:tcBorders>
              <w:top w:val="nil"/>
              <w:bottom w:val="single" w:sz="4" w:space="0" w:color="auto"/>
            </w:tcBorders>
            <w:shd w:val="clear" w:color="auto" w:fill="auto"/>
          </w:tcPr>
          <w:p w14:paraId="2FA0A1AC" w14:textId="77777777" w:rsidR="00C7362B" w:rsidRPr="00B70F61" w:rsidRDefault="00C7362B" w:rsidP="008C0E71">
            <w:pPr>
              <w:pStyle w:val="TAC"/>
              <w:rPr>
                <w:lang w:eastAsia="fi-FI"/>
              </w:rPr>
            </w:pPr>
          </w:p>
        </w:tc>
        <w:tc>
          <w:tcPr>
            <w:tcW w:w="1690" w:type="dxa"/>
          </w:tcPr>
          <w:p w14:paraId="40670C77" w14:textId="77777777" w:rsidR="00C7362B" w:rsidRPr="00B70F61" w:rsidRDefault="00C7362B" w:rsidP="008C0E71">
            <w:pPr>
              <w:pStyle w:val="TAC"/>
            </w:pPr>
            <w:r w:rsidRPr="00B70F61">
              <w:rPr>
                <w:lang w:eastAsia="zh-CN"/>
              </w:rPr>
              <w:t>DC_5A_n78A</w:t>
            </w:r>
          </w:p>
        </w:tc>
        <w:tc>
          <w:tcPr>
            <w:tcW w:w="1408" w:type="dxa"/>
            <w:shd w:val="clear" w:color="auto" w:fill="auto"/>
          </w:tcPr>
          <w:p w14:paraId="4C5607EC" w14:textId="77777777" w:rsidR="00C7362B" w:rsidRPr="00B70F61" w:rsidRDefault="00C7362B" w:rsidP="008C0E71">
            <w:pPr>
              <w:pStyle w:val="TAC"/>
            </w:pPr>
            <w:r w:rsidRPr="00B70F61">
              <w:rPr>
                <w:lang w:eastAsia="zh-CN"/>
              </w:rPr>
              <w:t>CA_1A-1A-5A</w:t>
            </w:r>
          </w:p>
        </w:tc>
        <w:tc>
          <w:tcPr>
            <w:tcW w:w="1408" w:type="dxa"/>
          </w:tcPr>
          <w:p w14:paraId="1B7AC8A5" w14:textId="77777777" w:rsidR="00C7362B" w:rsidRPr="00B70F61" w:rsidRDefault="00C7362B" w:rsidP="008C0E71">
            <w:pPr>
              <w:pStyle w:val="TAC"/>
              <w:rPr>
                <w:lang w:eastAsia="fi-FI"/>
              </w:rPr>
            </w:pPr>
            <w:r w:rsidRPr="00B70F61">
              <w:rPr>
                <w:lang w:eastAsia="zh-CN"/>
              </w:rPr>
              <w:t>n78A</w:t>
            </w:r>
          </w:p>
        </w:tc>
        <w:tc>
          <w:tcPr>
            <w:tcW w:w="1408" w:type="dxa"/>
          </w:tcPr>
          <w:p w14:paraId="50702899" w14:textId="77777777" w:rsidR="00C7362B" w:rsidRPr="00B70F61" w:rsidRDefault="00C7362B" w:rsidP="008C0E71">
            <w:pPr>
              <w:pStyle w:val="TAC"/>
            </w:pPr>
            <w:r w:rsidRPr="00B70F61">
              <w:rPr>
                <w:lang w:eastAsia="zh-CN"/>
              </w:rPr>
              <w:t>5A</w:t>
            </w:r>
          </w:p>
        </w:tc>
        <w:tc>
          <w:tcPr>
            <w:tcW w:w="1408" w:type="dxa"/>
          </w:tcPr>
          <w:p w14:paraId="79D25A6F" w14:textId="77777777" w:rsidR="00C7362B" w:rsidRPr="00B70F61" w:rsidRDefault="00C7362B" w:rsidP="008C0E71">
            <w:pPr>
              <w:pStyle w:val="TAC"/>
            </w:pPr>
            <w:r w:rsidRPr="00B70F61">
              <w:rPr>
                <w:lang w:eastAsia="zh-CN"/>
              </w:rPr>
              <w:t>n78A</w:t>
            </w:r>
          </w:p>
        </w:tc>
        <w:tc>
          <w:tcPr>
            <w:tcW w:w="1408" w:type="dxa"/>
          </w:tcPr>
          <w:p w14:paraId="15E440E6" w14:textId="77777777" w:rsidR="00C7362B" w:rsidRPr="00B70F61" w:rsidRDefault="00C7362B" w:rsidP="008C0E71">
            <w:pPr>
              <w:pStyle w:val="TAC"/>
            </w:pPr>
            <w:r w:rsidRPr="00B70F61">
              <w:rPr>
                <w:lang w:eastAsia="zh-CN"/>
              </w:rPr>
              <w:t>No</w:t>
            </w:r>
          </w:p>
        </w:tc>
      </w:tr>
      <w:tr w:rsidR="00C7362B" w:rsidRPr="00B70F61" w14:paraId="22EF10A2" w14:textId="77777777" w:rsidTr="008C0E71">
        <w:trPr>
          <w:trHeight w:val="47"/>
        </w:trPr>
        <w:tc>
          <w:tcPr>
            <w:tcW w:w="1972" w:type="dxa"/>
            <w:tcBorders>
              <w:bottom w:val="nil"/>
            </w:tcBorders>
            <w:shd w:val="clear" w:color="auto" w:fill="auto"/>
          </w:tcPr>
          <w:p w14:paraId="702E1662" w14:textId="77777777" w:rsidR="00C7362B" w:rsidRPr="00B70F61" w:rsidRDefault="00C7362B" w:rsidP="008C0E71">
            <w:pPr>
              <w:pStyle w:val="TAC"/>
              <w:rPr>
                <w:lang w:eastAsia="fi-FI"/>
              </w:rPr>
            </w:pPr>
            <w:r w:rsidRPr="00B70F61">
              <w:rPr>
                <w:lang w:eastAsia="fi-FI"/>
              </w:rPr>
              <w:t>DC_1A-1A-3C_n78A</w:t>
            </w:r>
          </w:p>
        </w:tc>
        <w:tc>
          <w:tcPr>
            <w:tcW w:w="1690" w:type="dxa"/>
          </w:tcPr>
          <w:p w14:paraId="331DAF01" w14:textId="77777777" w:rsidR="00C7362B" w:rsidRPr="00B70F61" w:rsidRDefault="00C7362B" w:rsidP="008C0E71">
            <w:pPr>
              <w:pStyle w:val="TAC"/>
              <w:rPr>
                <w:lang w:eastAsia="fi-FI"/>
              </w:rPr>
            </w:pPr>
            <w:r w:rsidRPr="00B70F61">
              <w:rPr>
                <w:lang w:eastAsia="zh-CN"/>
              </w:rPr>
              <w:t>DC_1A_n78A</w:t>
            </w:r>
          </w:p>
        </w:tc>
        <w:tc>
          <w:tcPr>
            <w:tcW w:w="1408" w:type="dxa"/>
            <w:shd w:val="clear" w:color="auto" w:fill="auto"/>
          </w:tcPr>
          <w:p w14:paraId="14CF8784"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788E97BC" w14:textId="77777777" w:rsidR="00C7362B" w:rsidRPr="00B70F61" w:rsidRDefault="00C7362B" w:rsidP="008C0E71">
            <w:pPr>
              <w:pStyle w:val="TAC"/>
              <w:rPr>
                <w:lang w:eastAsia="fi-FI"/>
              </w:rPr>
            </w:pPr>
            <w:r w:rsidRPr="00B70F61">
              <w:rPr>
                <w:lang w:eastAsia="fi-FI"/>
              </w:rPr>
              <w:t>n78A</w:t>
            </w:r>
          </w:p>
        </w:tc>
        <w:tc>
          <w:tcPr>
            <w:tcW w:w="1408" w:type="dxa"/>
          </w:tcPr>
          <w:p w14:paraId="115FFDC3" w14:textId="77777777" w:rsidR="00C7362B" w:rsidRPr="00B70F61" w:rsidRDefault="00C7362B" w:rsidP="008C0E71">
            <w:pPr>
              <w:pStyle w:val="TAC"/>
            </w:pPr>
            <w:r w:rsidRPr="00B70F61">
              <w:rPr>
                <w:lang w:eastAsia="zh-CN"/>
              </w:rPr>
              <w:t>1A</w:t>
            </w:r>
          </w:p>
        </w:tc>
        <w:tc>
          <w:tcPr>
            <w:tcW w:w="1408" w:type="dxa"/>
          </w:tcPr>
          <w:p w14:paraId="2A96DC10" w14:textId="77777777" w:rsidR="00C7362B" w:rsidRPr="00B70F61" w:rsidRDefault="00C7362B" w:rsidP="008C0E71">
            <w:pPr>
              <w:pStyle w:val="TAC"/>
            </w:pPr>
            <w:r w:rsidRPr="00B70F61">
              <w:rPr>
                <w:lang w:eastAsia="zh-CN"/>
              </w:rPr>
              <w:t>n78A</w:t>
            </w:r>
          </w:p>
        </w:tc>
        <w:tc>
          <w:tcPr>
            <w:tcW w:w="1408" w:type="dxa"/>
          </w:tcPr>
          <w:p w14:paraId="78850A75" w14:textId="77777777" w:rsidR="00C7362B" w:rsidRPr="00B70F61" w:rsidRDefault="00C7362B" w:rsidP="008C0E71">
            <w:pPr>
              <w:pStyle w:val="TAC"/>
            </w:pPr>
            <w:r w:rsidRPr="00B70F61">
              <w:t>No</w:t>
            </w:r>
          </w:p>
        </w:tc>
      </w:tr>
      <w:tr w:rsidR="00C7362B" w:rsidRPr="00B70F61" w14:paraId="23376347" w14:textId="77777777" w:rsidTr="008C0E71">
        <w:trPr>
          <w:trHeight w:val="47"/>
        </w:trPr>
        <w:tc>
          <w:tcPr>
            <w:tcW w:w="1972" w:type="dxa"/>
            <w:tcBorders>
              <w:top w:val="nil"/>
              <w:bottom w:val="nil"/>
            </w:tcBorders>
            <w:shd w:val="clear" w:color="auto" w:fill="auto"/>
          </w:tcPr>
          <w:p w14:paraId="485DE082" w14:textId="77777777" w:rsidR="00C7362B" w:rsidRPr="00B70F61" w:rsidRDefault="00C7362B" w:rsidP="008C0E71">
            <w:pPr>
              <w:pStyle w:val="TAC"/>
            </w:pPr>
          </w:p>
        </w:tc>
        <w:tc>
          <w:tcPr>
            <w:tcW w:w="1690" w:type="dxa"/>
          </w:tcPr>
          <w:p w14:paraId="547AA3E8" w14:textId="77777777" w:rsidR="00C7362B" w:rsidRPr="00B70F61" w:rsidRDefault="00C7362B" w:rsidP="008C0E71">
            <w:pPr>
              <w:pStyle w:val="TAC"/>
            </w:pPr>
            <w:r w:rsidRPr="00B70F61">
              <w:rPr>
                <w:lang w:eastAsia="zh-CN"/>
              </w:rPr>
              <w:t>DC_3A_n78A</w:t>
            </w:r>
          </w:p>
        </w:tc>
        <w:tc>
          <w:tcPr>
            <w:tcW w:w="1408" w:type="dxa"/>
            <w:shd w:val="clear" w:color="auto" w:fill="auto"/>
          </w:tcPr>
          <w:p w14:paraId="7FEEDC76" w14:textId="77777777" w:rsidR="00C7362B" w:rsidRPr="00B70F61" w:rsidRDefault="00C7362B" w:rsidP="008C0E71">
            <w:pPr>
              <w:pStyle w:val="TAC"/>
            </w:pPr>
            <w:r w:rsidRPr="00B70F61">
              <w:rPr>
                <w:rFonts w:eastAsia="宋体"/>
                <w:lang w:eastAsia="zh-CN"/>
              </w:rPr>
              <w:t>CA</w:t>
            </w:r>
            <w:r w:rsidRPr="00B70F61">
              <w:rPr>
                <w:lang w:eastAsia="fi-FI"/>
              </w:rPr>
              <w:t>_1A-1A-3C</w:t>
            </w:r>
          </w:p>
        </w:tc>
        <w:tc>
          <w:tcPr>
            <w:tcW w:w="1408" w:type="dxa"/>
          </w:tcPr>
          <w:p w14:paraId="098C8B43" w14:textId="77777777" w:rsidR="00C7362B" w:rsidRPr="00B70F61" w:rsidRDefault="00C7362B" w:rsidP="008C0E71">
            <w:pPr>
              <w:pStyle w:val="TAC"/>
            </w:pPr>
            <w:bookmarkStart w:id="86" w:name="OLE_LINK2"/>
            <w:r w:rsidRPr="00B70F61">
              <w:rPr>
                <w:lang w:eastAsia="fi-FI"/>
              </w:rPr>
              <w:t>n78A</w:t>
            </w:r>
            <w:bookmarkEnd w:id="86"/>
          </w:p>
        </w:tc>
        <w:tc>
          <w:tcPr>
            <w:tcW w:w="1408" w:type="dxa"/>
          </w:tcPr>
          <w:p w14:paraId="6FC74E7F" w14:textId="77777777" w:rsidR="00C7362B" w:rsidRPr="00B70F61" w:rsidRDefault="00C7362B" w:rsidP="008C0E71">
            <w:pPr>
              <w:pStyle w:val="TAC"/>
            </w:pPr>
            <w:r w:rsidRPr="00B70F61">
              <w:rPr>
                <w:lang w:eastAsia="zh-CN"/>
              </w:rPr>
              <w:t>3A</w:t>
            </w:r>
          </w:p>
        </w:tc>
        <w:tc>
          <w:tcPr>
            <w:tcW w:w="1408" w:type="dxa"/>
          </w:tcPr>
          <w:p w14:paraId="4C1B5114" w14:textId="77777777" w:rsidR="00C7362B" w:rsidRPr="00B70F61" w:rsidRDefault="00C7362B" w:rsidP="008C0E71">
            <w:pPr>
              <w:pStyle w:val="TAC"/>
            </w:pPr>
            <w:r w:rsidRPr="00B70F61">
              <w:rPr>
                <w:lang w:eastAsia="zh-CN"/>
              </w:rPr>
              <w:t>n78A</w:t>
            </w:r>
          </w:p>
        </w:tc>
        <w:tc>
          <w:tcPr>
            <w:tcW w:w="1408" w:type="dxa"/>
          </w:tcPr>
          <w:p w14:paraId="4F023851" w14:textId="77777777" w:rsidR="00C7362B" w:rsidRPr="00B70F61" w:rsidRDefault="00C7362B" w:rsidP="008C0E71">
            <w:pPr>
              <w:pStyle w:val="TAC"/>
            </w:pPr>
            <w:r w:rsidRPr="00B70F61">
              <w:t>No</w:t>
            </w:r>
          </w:p>
        </w:tc>
      </w:tr>
      <w:tr w:rsidR="00C7362B" w:rsidRPr="00B70F61" w14:paraId="7048A075" w14:textId="77777777" w:rsidTr="008C0E71">
        <w:trPr>
          <w:trHeight w:val="47"/>
        </w:trPr>
        <w:tc>
          <w:tcPr>
            <w:tcW w:w="1972" w:type="dxa"/>
            <w:tcBorders>
              <w:top w:val="nil"/>
              <w:bottom w:val="single" w:sz="4" w:space="0" w:color="auto"/>
            </w:tcBorders>
            <w:shd w:val="clear" w:color="auto" w:fill="auto"/>
          </w:tcPr>
          <w:p w14:paraId="1EE86B32" w14:textId="77777777" w:rsidR="00C7362B" w:rsidRPr="00B70F61" w:rsidRDefault="00C7362B" w:rsidP="008C0E71">
            <w:pPr>
              <w:pStyle w:val="TAC"/>
              <w:rPr>
                <w:lang w:eastAsia="fi-FI"/>
              </w:rPr>
            </w:pPr>
          </w:p>
        </w:tc>
        <w:tc>
          <w:tcPr>
            <w:tcW w:w="1690" w:type="dxa"/>
          </w:tcPr>
          <w:p w14:paraId="55650CD1" w14:textId="77777777" w:rsidR="00C7362B" w:rsidRPr="00B70F61" w:rsidRDefault="00C7362B" w:rsidP="008C0E71">
            <w:pPr>
              <w:pStyle w:val="TAC"/>
              <w:rPr>
                <w:lang w:eastAsia="fi-FI"/>
              </w:rPr>
            </w:pPr>
            <w:r w:rsidRPr="00B70F61">
              <w:rPr>
                <w:lang w:eastAsia="zh-CN"/>
              </w:rPr>
              <w:t>DC_3C_n78A</w:t>
            </w:r>
          </w:p>
        </w:tc>
        <w:tc>
          <w:tcPr>
            <w:tcW w:w="1408" w:type="dxa"/>
            <w:shd w:val="clear" w:color="auto" w:fill="auto"/>
          </w:tcPr>
          <w:p w14:paraId="20A99BD9" w14:textId="77777777" w:rsidR="00C7362B" w:rsidRPr="00B70F61" w:rsidRDefault="00C7362B" w:rsidP="008C0E71">
            <w:pPr>
              <w:pStyle w:val="TAC"/>
              <w:rPr>
                <w:lang w:eastAsia="fi-FI"/>
              </w:rPr>
            </w:pPr>
            <w:r w:rsidRPr="00B70F61">
              <w:rPr>
                <w:rFonts w:eastAsia="宋体"/>
                <w:lang w:eastAsia="zh-CN"/>
              </w:rPr>
              <w:t>CA</w:t>
            </w:r>
            <w:r w:rsidRPr="00B70F61">
              <w:rPr>
                <w:lang w:eastAsia="fi-FI"/>
              </w:rPr>
              <w:t>_1A-1A-3C</w:t>
            </w:r>
          </w:p>
        </w:tc>
        <w:tc>
          <w:tcPr>
            <w:tcW w:w="1408" w:type="dxa"/>
          </w:tcPr>
          <w:p w14:paraId="25CC9938" w14:textId="77777777" w:rsidR="00C7362B" w:rsidRPr="00B70F61" w:rsidRDefault="00C7362B" w:rsidP="008C0E71">
            <w:pPr>
              <w:pStyle w:val="TAC"/>
              <w:rPr>
                <w:lang w:eastAsia="fi-FI"/>
              </w:rPr>
            </w:pPr>
            <w:r w:rsidRPr="00B70F61">
              <w:rPr>
                <w:lang w:eastAsia="fi-FI"/>
              </w:rPr>
              <w:t>n78A</w:t>
            </w:r>
          </w:p>
        </w:tc>
        <w:tc>
          <w:tcPr>
            <w:tcW w:w="1408" w:type="dxa"/>
          </w:tcPr>
          <w:p w14:paraId="351EB477" w14:textId="77777777" w:rsidR="00C7362B" w:rsidRPr="00B70F61" w:rsidRDefault="00C7362B" w:rsidP="008C0E71">
            <w:pPr>
              <w:pStyle w:val="TAC"/>
            </w:pPr>
            <w:r w:rsidRPr="00B70F61">
              <w:rPr>
                <w:lang w:eastAsia="zh-CN"/>
              </w:rPr>
              <w:t>CA_3C</w:t>
            </w:r>
          </w:p>
        </w:tc>
        <w:tc>
          <w:tcPr>
            <w:tcW w:w="1408" w:type="dxa"/>
          </w:tcPr>
          <w:p w14:paraId="75FDF8C4" w14:textId="77777777" w:rsidR="00C7362B" w:rsidRPr="00B70F61" w:rsidRDefault="00C7362B" w:rsidP="008C0E71">
            <w:pPr>
              <w:pStyle w:val="TAC"/>
            </w:pPr>
            <w:r w:rsidRPr="00B70F61">
              <w:rPr>
                <w:lang w:eastAsia="zh-CN"/>
              </w:rPr>
              <w:t>n78A</w:t>
            </w:r>
          </w:p>
        </w:tc>
        <w:tc>
          <w:tcPr>
            <w:tcW w:w="1408" w:type="dxa"/>
          </w:tcPr>
          <w:p w14:paraId="2B3D789B" w14:textId="77777777" w:rsidR="00C7362B" w:rsidRPr="00B70F61" w:rsidRDefault="00C7362B" w:rsidP="008C0E71">
            <w:pPr>
              <w:pStyle w:val="TAC"/>
            </w:pPr>
            <w:r w:rsidRPr="00B70F61">
              <w:t>No</w:t>
            </w:r>
          </w:p>
        </w:tc>
      </w:tr>
      <w:tr w:rsidR="00C7362B" w:rsidRPr="00B70F61" w14:paraId="748158D1" w14:textId="77777777" w:rsidTr="008C0E71">
        <w:trPr>
          <w:trHeight w:val="47"/>
        </w:trPr>
        <w:tc>
          <w:tcPr>
            <w:tcW w:w="1972" w:type="dxa"/>
            <w:tcBorders>
              <w:bottom w:val="nil"/>
            </w:tcBorders>
            <w:shd w:val="clear" w:color="auto" w:fill="auto"/>
          </w:tcPr>
          <w:p w14:paraId="2D4093A7" w14:textId="77777777" w:rsidR="00C7362B" w:rsidRPr="00B70F61" w:rsidRDefault="00C7362B" w:rsidP="008C0E71">
            <w:pPr>
              <w:pStyle w:val="TAC"/>
              <w:rPr>
                <w:lang w:eastAsia="fi-FI"/>
              </w:rPr>
            </w:pPr>
            <w:r w:rsidRPr="00B70F61">
              <w:t>DC_1A-3A_n79A</w:t>
            </w:r>
          </w:p>
        </w:tc>
        <w:tc>
          <w:tcPr>
            <w:tcW w:w="1690" w:type="dxa"/>
          </w:tcPr>
          <w:p w14:paraId="216D3DEB" w14:textId="77777777" w:rsidR="00C7362B" w:rsidRPr="00B70F61" w:rsidRDefault="00C7362B" w:rsidP="008C0E71">
            <w:pPr>
              <w:pStyle w:val="TAC"/>
              <w:rPr>
                <w:lang w:eastAsia="fi-FI"/>
              </w:rPr>
            </w:pPr>
            <w:r w:rsidRPr="00B70F61">
              <w:t>DC_1A_n79A</w:t>
            </w:r>
          </w:p>
        </w:tc>
        <w:tc>
          <w:tcPr>
            <w:tcW w:w="1408" w:type="dxa"/>
            <w:shd w:val="clear" w:color="auto" w:fill="auto"/>
          </w:tcPr>
          <w:p w14:paraId="76ED2873" w14:textId="77777777" w:rsidR="00C7362B" w:rsidRPr="00B70F61" w:rsidRDefault="00C7362B" w:rsidP="008C0E71">
            <w:pPr>
              <w:pStyle w:val="TAC"/>
              <w:rPr>
                <w:lang w:eastAsia="fi-FI"/>
              </w:rPr>
            </w:pPr>
            <w:r w:rsidRPr="00B70F61">
              <w:t>CA_1A-3A</w:t>
            </w:r>
          </w:p>
        </w:tc>
        <w:tc>
          <w:tcPr>
            <w:tcW w:w="1408" w:type="dxa"/>
          </w:tcPr>
          <w:p w14:paraId="0335B9F1" w14:textId="77777777" w:rsidR="00C7362B" w:rsidRPr="00B70F61" w:rsidRDefault="00C7362B" w:rsidP="008C0E71">
            <w:pPr>
              <w:pStyle w:val="TAC"/>
              <w:rPr>
                <w:lang w:eastAsia="fi-FI"/>
              </w:rPr>
            </w:pPr>
            <w:r w:rsidRPr="00B70F61">
              <w:t>n79A</w:t>
            </w:r>
          </w:p>
        </w:tc>
        <w:tc>
          <w:tcPr>
            <w:tcW w:w="1408" w:type="dxa"/>
          </w:tcPr>
          <w:p w14:paraId="3F2B1743" w14:textId="77777777" w:rsidR="00C7362B" w:rsidRPr="00B70F61" w:rsidRDefault="00C7362B" w:rsidP="008C0E71">
            <w:pPr>
              <w:pStyle w:val="TAC"/>
            </w:pPr>
            <w:r w:rsidRPr="00B70F61">
              <w:t>1A</w:t>
            </w:r>
          </w:p>
        </w:tc>
        <w:tc>
          <w:tcPr>
            <w:tcW w:w="1408" w:type="dxa"/>
          </w:tcPr>
          <w:p w14:paraId="73282E78" w14:textId="77777777" w:rsidR="00C7362B" w:rsidRPr="00B70F61" w:rsidRDefault="00C7362B" w:rsidP="008C0E71">
            <w:pPr>
              <w:pStyle w:val="TAC"/>
            </w:pPr>
            <w:r w:rsidRPr="00B70F61">
              <w:t>n79A</w:t>
            </w:r>
          </w:p>
        </w:tc>
        <w:tc>
          <w:tcPr>
            <w:tcW w:w="1408" w:type="dxa"/>
          </w:tcPr>
          <w:p w14:paraId="678BAD39" w14:textId="77777777" w:rsidR="00C7362B" w:rsidRPr="00B70F61" w:rsidRDefault="00C7362B" w:rsidP="008C0E71">
            <w:pPr>
              <w:pStyle w:val="TAC"/>
            </w:pPr>
            <w:r w:rsidRPr="00B70F61">
              <w:t>No</w:t>
            </w:r>
          </w:p>
        </w:tc>
      </w:tr>
      <w:tr w:rsidR="00C7362B" w:rsidRPr="00B70F61" w14:paraId="332FB810" w14:textId="77777777" w:rsidTr="008C0E71">
        <w:trPr>
          <w:trHeight w:val="47"/>
        </w:trPr>
        <w:tc>
          <w:tcPr>
            <w:tcW w:w="1972" w:type="dxa"/>
            <w:tcBorders>
              <w:top w:val="nil"/>
              <w:bottom w:val="single" w:sz="4" w:space="0" w:color="auto"/>
            </w:tcBorders>
            <w:shd w:val="clear" w:color="auto" w:fill="auto"/>
          </w:tcPr>
          <w:p w14:paraId="21394675" w14:textId="77777777" w:rsidR="00C7362B" w:rsidRPr="00B70F61" w:rsidRDefault="00C7362B" w:rsidP="008C0E71">
            <w:pPr>
              <w:pStyle w:val="TAC"/>
              <w:rPr>
                <w:lang w:eastAsia="fi-FI"/>
              </w:rPr>
            </w:pPr>
          </w:p>
        </w:tc>
        <w:tc>
          <w:tcPr>
            <w:tcW w:w="1690" w:type="dxa"/>
          </w:tcPr>
          <w:p w14:paraId="2D50CC26" w14:textId="77777777" w:rsidR="00C7362B" w:rsidRPr="00B70F61" w:rsidRDefault="00C7362B" w:rsidP="008C0E71">
            <w:pPr>
              <w:pStyle w:val="TAC"/>
              <w:rPr>
                <w:lang w:eastAsia="fi-FI"/>
              </w:rPr>
            </w:pPr>
            <w:r w:rsidRPr="00B70F61">
              <w:t>DC_3A_n79A</w:t>
            </w:r>
          </w:p>
        </w:tc>
        <w:tc>
          <w:tcPr>
            <w:tcW w:w="1408" w:type="dxa"/>
            <w:shd w:val="clear" w:color="auto" w:fill="auto"/>
          </w:tcPr>
          <w:p w14:paraId="0FB498E3" w14:textId="77777777" w:rsidR="00C7362B" w:rsidRPr="00B70F61" w:rsidRDefault="00C7362B" w:rsidP="008C0E71">
            <w:pPr>
              <w:pStyle w:val="TAC"/>
              <w:rPr>
                <w:lang w:eastAsia="fi-FI"/>
              </w:rPr>
            </w:pPr>
            <w:r w:rsidRPr="00B70F61">
              <w:t>CA_1A-3A</w:t>
            </w:r>
          </w:p>
        </w:tc>
        <w:tc>
          <w:tcPr>
            <w:tcW w:w="1408" w:type="dxa"/>
          </w:tcPr>
          <w:p w14:paraId="1E59F018" w14:textId="77777777" w:rsidR="00C7362B" w:rsidRPr="00B70F61" w:rsidRDefault="00C7362B" w:rsidP="008C0E71">
            <w:pPr>
              <w:pStyle w:val="TAC"/>
              <w:rPr>
                <w:lang w:eastAsia="fi-FI"/>
              </w:rPr>
            </w:pPr>
            <w:r w:rsidRPr="00B70F61">
              <w:t>n79A</w:t>
            </w:r>
          </w:p>
        </w:tc>
        <w:tc>
          <w:tcPr>
            <w:tcW w:w="1408" w:type="dxa"/>
          </w:tcPr>
          <w:p w14:paraId="7B5C81F6" w14:textId="77777777" w:rsidR="00C7362B" w:rsidRPr="00B70F61" w:rsidRDefault="00C7362B" w:rsidP="008C0E71">
            <w:pPr>
              <w:pStyle w:val="TAC"/>
            </w:pPr>
            <w:r w:rsidRPr="00B70F61">
              <w:t>3A</w:t>
            </w:r>
          </w:p>
        </w:tc>
        <w:tc>
          <w:tcPr>
            <w:tcW w:w="1408" w:type="dxa"/>
          </w:tcPr>
          <w:p w14:paraId="26F2B1E1" w14:textId="77777777" w:rsidR="00C7362B" w:rsidRPr="00B70F61" w:rsidRDefault="00C7362B" w:rsidP="008C0E71">
            <w:pPr>
              <w:pStyle w:val="TAC"/>
            </w:pPr>
            <w:r w:rsidRPr="00B70F61">
              <w:t>n79A</w:t>
            </w:r>
          </w:p>
        </w:tc>
        <w:tc>
          <w:tcPr>
            <w:tcW w:w="1408" w:type="dxa"/>
          </w:tcPr>
          <w:p w14:paraId="479ED3CA" w14:textId="77777777" w:rsidR="00C7362B" w:rsidRPr="00B70F61" w:rsidRDefault="00C7362B" w:rsidP="008C0E71">
            <w:pPr>
              <w:pStyle w:val="TAC"/>
            </w:pPr>
            <w:r w:rsidRPr="00B70F61">
              <w:t>No</w:t>
            </w:r>
          </w:p>
        </w:tc>
      </w:tr>
      <w:tr w:rsidR="00C7362B" w:rsidRPr="00B70F61" w14:paraId="30D84860" w14:textId="77777777" w:rsidTr="008C0E71">
        <w:trPr>
          <w:trHeight w:val="47"/>
        </w:trPr>
        <w:tc>
          <w:tcPr>
            <w:tcW w:w="1972" w:type="dxa"/>
            <w:tcBorders>
              <w:top w:val="nil"/>
              <w:bottom w:val="nil"/>
            </w:tcBorders>
            <w:shd w:val="clear" w:color="auto" w:fill="auto"/>
          </w:tcPr>
          <w:p w14:paraId="48B502D2" w14:textId="77777777" w:rsidR="00C7362B" w:rsidRPr="00B70F61" w:rsidRDefault="00C7362B" w:rsidP="008C0E71">
            <w:pPr>
              <w:pStyle w:val="TAC"/>
              <w:rPr>
                <w:lang w:eastAsia="fi-FI"/>
              </w:rPr>
            </w:pPr>
            <w:r w:rsidRPr="00B70F61">
              <w:t>DC_1A-5A_n78C</w:t>
            </w:r>
          </w:p>
        </w:tc>
        <w:tc>
          <w:tcPr>
            <w:tcW w:w="1690" w:type="dxa"/>
          </w:tcPr>
          <w:p w14:paraId="633A174A" w14:textId="77777777" w:rsidR="00C7362B" w:rsidRPr="00B70F61" w:rsidRDefault="00C7362B" w:rsidP="008C0E71">
            <w:pPr>
              <w:pStyle w:val="TAC"/>
            </w:pPr>
            <w:r w:rsidRPr="00B70F61">
              <w:t>DC_1A_n78A</w:t>
            </w:r>
          </w:p>
        </w:tc>
        <w:tc>
          <w:tcPr>
            <w:tcW w:w="1408" w:type="dxa"/>
            <w:shd w:val="clear" w:color="auto" w:fill="auto"/>
            <w:vAlign w:val="bottom"/>
          </w:tcPr>
          <w:p w14:paraId="469C6C64" w14:textId="77777777" w:rsidR="00C7362B" w:rsidRPr="00B70F61" w:rsidRDefault="00C7362B" w:rsidP="008C0E71">
            <w:pPr>
              <w:pStyle w:val="TAC"/>
            </w:pPr>
            <w:r w:rsidRPr="00B70F61">
              <w:t>CA_1A-5A</w:t>
            </w:r>
          </w:p>
        </w:tc>
        <w:tc>
          <w:tcPr>
            <w:tcW w:w="1408" w:type="dxa"/>
            <w:vAlign w:val="bottom"/>
          </w:tcPr>
          <w:p w14:paraId="79F7117D"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1666EE76" w14:textId="77777777" w:rsidR="00C7362B" w:rsidRPr="00B70F61" w:rsidRDefault="00C7362B" w:rsidP="008C0E71">
            <w:pPr>
              <w:pStyle w:val="TAC"/>
            </w:pPr>
            <w:r w:rsidRPr="00B70F61">
              <w:t>1A</w:t>
            </w:r>
          </w:p>
        </w:tc>
        <w:tc>
          <w:tcPr>
            <w:tcW w:w="1408" w:type="dxa"/>
            <w:vAlign w:val="bottom"/>
          </w:tcPr>
          <w:p w14:paraId="05D6D6B3" w14:textId="77777777" w:rsidR="00C7362B" w:rsidRPr="00B70F61" w:rsidRDefault="00C7362B" w:rsidP="008C0E71">
            <w:pPr>
              <w:pStyle w:val="TAC"/>
            </w:pPr>
            <w:r w:rsidRPr="00B70F61">
              <w:t>n78A</w:t>
            </w:r>
          </w:p>
        </w:tc>
        <w:tc>
          <w:tcPr>
            <w:tcW w:w="1408" w:type="dxa"/>
          </w:tcPr>
          <w:p w14:paraId="1DF73C7D" w14:textId="77777777" w:rsidR="00C7362B" w:rsidRPr="00B70F61" w:rsidRDefault="00C7362B" w:rsidP="008C0E71">
            <w:pPr>
              <w:pStyle w:val="TAC"/>
            </w:pPr>
            <w:r w:rsidRPr="00B70F61">
              <w:t>No</w:t>
            </w:r>
          </w:p>
        </w:tc>
      </w:tr>
      <w:tr w:rsidR="00C7362B" w:rsidRPr="00B70F61" w14:paraId="775A2BB3" w14:textId="77777777" w:rsidTr="008C0E71">
        <w:trPr>
          <w:trHeight w:val="47"/>
        </w:trPr>
        <w:tc>
          <w:tcPr>
            <w:tcW w:w="1972" w:type="dxa"/>
            <w:tcBorders>
              <w:top w:val="nil"/>
              <w:bottom w:val="single" w:sz="4" w:space="0" w:color="auto"/>
            </w:tcBorders>
            <w:shd w:val="clear" w:color="auto" w:fill="auto"/>
          </w:tcPr>
          <w:p w14:paraId="745D50DB" w14:textId="77777777" w:rsidR="00C7362B" w:rsidRPr="00B70F61" w:rsidRDefault="00C7362B" w:rsidP="008C0E71">
            <w:pPr>
              <w:pStyle w:val="TAC"/>
              <w:rPr>
                <w:lang w:eastAsia="fi-FI"/>
              </w:rPr>
            </w:pPr>
          </w:p>
        </w:tc>
        <w:tc>
          <w:tcPr>
            <w:tcW w:w="1690" w:type="dxa"/>
          </w:tcPr>
          <w:p w14:paraId="3AF3D46D" w14:textId="77777777" w:rsidR="00C7362B" w:rsidRPr="00B70F61" w:rsidRDefault="00C7362B" w:rsidP="008C0E71">
            <w:pPr>
              <w:pStyle w:val="TAC"/>
            </w:pPr>
            <w:r w:rsidRPr="00B70F61">
              <w:t>DC_5A_n78A</w:t>
            </w:r>
          </w:p>
        </w:tc>
        <w:tc>
          <w:tcPr>
            <w:tcW w:w="1408" w:type="dxa"/>
            <w:shd w:val="clear" w:color="auto" w:fill="auto"/>
            <w:vAlign w:val="bottom"/>
          </w:tcPr>
          <w:p w14:paraId="37291E9C" w14:textId="77777777" w:rsidR="00C7362B" w:rsidRPr="00B70F61" w:rsidRDefault="00C7362B" w:rsidP="008C0E71">
            <w:pPr>
              <w:pStyle w:val="TAC"/>
            </w:pPr>
            <w:r w:rsidRPr="00B70F61">
              <w:t>CA_1A-5A</w:t>
            </w:r>
          </w:p>
        </w:tc>
        <w:tc>
          <w:tcPr>
            <w:tcW w:w="1408" w:type="dxa"/>
            <w:vAlign w:val="bottom"/>
          </w:tcPr>
          <w:p w14:paraId="3F880550" w14:textId="77777777" w:rsidR="00C7362B" w:rsidRPr="00B70F61" w:rsidRDefault="00C7362B" w:rsidP="008C0E71">
            <w:pPr>
              <w:pStyle w:val="TAC"/>
              <w:rPr>
                <w:lang w:eastAsia="fi-FI"/>
              </w:rPr>
            </w:pPr>
            <w:r w:rsidRPr="00B70F61">
              <w:rPr>
                <w:lang w:eastAsia="zh-CN"/>
              </w:rPr>
              <w:t>CA_</w:t>
            </w:r>
            <w:r w:rsidRPr="00B70F61">
              <w:t>n78C</w:t>
            </w:r>
          </w:p>
        </w:tc>
        <w:tc>
          <w:tcPr>
            <w:tcW w:w="1408" w:type="dxa"/>
            <w:vAlign w:val="bottom"/>
          </w:tcPr>
          <w:p w14:paraId="6040A235" w14:textId="77777777" w:rsidR="00C7362B" w:rsidRPr="00B70F61" w:rsidRDefault="00C7362B" w:rsidP="008C0E71">
            <w:pPr>
              <w:pStyle w:val="TAC"/>
            </w:pPr>
            <w:r w:rsidRPr="00B70F61">
              <w:t>5A</w:t>
            </w:r>
          </w:p>
        </w:tc>
        <w:tc>
          <w:tcPr>
            <w:tcW w:w="1408" w:type="dxa"/>
            <w:vAlign w:val="bottom"/>
          </w:tcPr>
          <w:p w14:paraId="2A9BA46C" w14:textId="77777777" w:rsidR="00C7362B" w:rsidRPr="00B70F61" w:rsidRDefault="00C7362B" w:rsidP="008C0E71">
            <w:pPr>
              <w:pStyle w:val="TAC"/>
            </w:pPr>
            <w:r w:rsidRPr="00B70F61">
              <w:t>n78A</w:t>
            </w:r>
          </w:p>
        </w:tc>
        <w:tc>
          <w:tcPr>
            <w:tcW w:w="1408" w:type="dxa"/>
          </w:tcPr>
          <w:p w14:paraId="2FFF7C8E" w14:textId="77777777" w:rsidR="00C7362B" w:rsidRPr="00B70F61" w:rsidRDefault="00C7362B" w:rsidP="008C0E71">
            <w:pPr>
              <w:pStyle w:val="TAC"/>
            </w:pPr>
            <w:r w:rsidRPr="00B70F61">
              <w:t>No</w:t>
            </w:r>
          </w:p>
        </w:tc>
      </w:tr>
      <w:tr w:rsidR="00C7362B" w:rsidRPr="00B70F61" w14:paraId="5CB668C7" w14:textId="77777777" w:rsidTr="008C0E71">
        <w:trPr>
          <w:trHeight w:val="47"/>
        </w:trPr>
        <w:tc>
          <w:tcPr>
            <w:tcW w:w="1972" w:type="dxa"/>
            <w:vMerge w:val="restart"/>
            <w:tcBorders>
              <w:top w:val="nil"/>
            </w:tcBorders>
            <w:shd w:val="clear" w:color="auto" w:fill="auto"/>
          </w:tcPr>
          <w:p w14:paraId="594B633E" w14:textId="77777777" w:rsidR="00C7362B" w:rsidRPr="00B70F61" w:rsidRDefault="00C7362B" w:rsidP="008C0E71">
            <w:pPr>
              <w:pStyle w:val="TAC"/>
              <w:rPr>
                <w:lang w:eastAsia="fi-FI"/>
              </w:rPr>
            </w:pPr>
            <w:r w:rsidRPr="00B70F61">
              <w:t>DC_1A-7A_n3A</w:t>
            </w:r>
          </w:p>
        </w:tc>
        <w:tc>
          <w:tcPr>
            <w:tcW w:w="1690" w:type="dxa"/>
          </w:tcPr>
          <w:p w14:paraId="3C2B2D0C" w14:textId="77777777" w:rsidR="00C7362B" w:rsidRPr="00B70F61" w:rsidRDefault="00C7362B" w:rsidP="008C0E71">
            <w:pPr>
              <w:pStyle w:val="TAC"/>
            </w:pPr>
            <w:r w:rsidRPr="00B70F61">
              <w:t>DC_1A_n3A</w:t>
            </w:r>
          </w:p>
        </w:tc>
        <w:tc>
          <w:tcPr>
            <w:tcW w:w="1408" w:type="dxa"/>
            <w:shd w:val="clear" w:color="auto" w:fill="auto"/>
            <w:vAlign w:val="bottom"/>
          </w:tcPr>
          <w:p w14:paraId="5F6BF1EF" w14:textId="77777777" w:rsidR="00C7362B" w:rsidRPr="00B70F61" w:rsidRDefault="00C7362B" w:rsidP="008C0E71">
            <w:pPr>
              <w:pStyle w:val="TAC"/>
            </w:pPr>
            <w:r w:rsidRPr="00B70F61">
              <w:t>CA_1A-7A</w:t>
            </w:r>
          </w:p>
        </w:tc>
        <w:tc>
          <w:tcPr>
            <w:tcW w:w="1408" w:type="dxa"/>
            <w:vAlign w:val="bottom"/>
          </w:tcPr>
          <w:p w14:paraId="4B2D5017" w14:textId="77777777" w:rsidR="00C7362B" w:rsidRPr="00B70F61" w:rsidRDefault="00C7362B" w:rsidP="008C0E71">
            <w:pPr>
              <w:pStyle w:val="TAC"/>
            </w:pPr>
            <w:r w:rsidRPr="00B70F61">
              <w:t>n3A</w:t>
            </w:r>
          </w:p>
        </w:tc>
        <w:tc>
          <w:tcPr>
            <w:tcW w:w="1408" w:type="dxa"/>
            <w:vAlign w:val="bottom"/>
          </w:tcPr>
          <w:p w14:paraId="24665C45" w14:textId="77777777" w:rsidR="00C7362B" w:rsidRPr="00B70F61" w:rsidRDefault="00C7362B" w:rsidP="008C0E71">
            <w:pPr>
              <w:pStyle w:val="TAC"/>
            </w:pPr>
            <w:r w:rsidRPr="00B70F61">
              <w:t>1A</w:t>
            </w:r>
          </w:p>
        </w:tc>
        <w:tc>
          <w:tcPr>
            <w:tcW w:w="1408" w:type="dxa"/>
            <w:vAlign w:val="bottom"/>
          </w:tcPr>
          <w:p w14:paraId="05EE9BB6" w14:textId="77777777" w:rsidR="00C7362B" w:rsidRPr="00B70F61" w:rsidRDefault="00C7362B" w:rsidP="008C0E71">
            <w:pPr>
              <w:pStyle w:val="TAC"/>
            </w:pPr>
            <w:r w:rsidRPr="00B70F61">
              <w:t>n3A</w:t>
            </w:r>
          </w:p>
        </w:tc>
        <w:tc>
          <w:tcPr>
            <w:tcW w:w="1408" w:type="dxa"/>
          </w:tcPr>
          <w:p w14:paraId="2DD84406" w14:textId="77777777" w:rsidR="00C7362B" w:rsidRPr="00B70F61" w:rsidRDefault="00C7362B" w:rsidP="008C0E71">
            <w:pPr>
              <w:pStyle w:val="TAC"/>
            </w:pPr>
            <w:r w:rsidRPr="00B70F61">
              <w:t>No</w:t>
            </w:r>
          </w:p>
        </w:tc>
      </w:tr>
      <w:tr w:rsidR="00C7362B" w:rsidRPr="00B70F61" w14:paraId="58FC4DE5" w14:textId="77777777" w:rsidTr="008C0E71">
        <w:trPr>
          <w:trHeight w:val="47"/>
        </w:trPr>
        <w:tc>
          <w:tcPr>
            <w:tcW w:w="1972" w:type="dxa"/>
            <w:vMerge/>
            <w:tcBorders>
              <w:bottom w:val="single" w:sz="4" w:space="0" w:color="auto"/>
            </w:tcBorders>
            <w:shd w:val="clear" w:color="auto" w:fill="auto"/>
          </w:tcPr>
          <w:p w14:paraId="5CDE88E3" w14:textId="77777777" w:rsidR="00C7362B" w:rsidRPr="00B70F61" w:rsidRDefault="00C7362B" w:rsidP="008C0E71">
            <w:pPr>
              <w:pStyle w:val="TAC"/>
              <w:rPr>
                <w:lang w:eastAsia="fi-FI"/>
              </w:rPr>
            </w:pPr>
          </w:p>
        </w:tc>
        <w:tc>
          <w:tcPr>
            <w:tcW w:w="1690" w:type="dxa"/>
          </w:tcPr>
          <w:p w14:paraId="60364A33" w14:textId="77777777" w:rsidR="00C7362B" w:rsidRPr="00B70F61" w:rsidRDefault="00C7362B" w:rsidP="008C0E71">
            <w:pPr>
              <w:pStyle w:val="TAC"/>
            </w:pPr>
            <w:r w:rsidRPr="00B70F61">
              <w:t>DC_7A_n3A</w:t>
            </w:r>
          </w:p>
        </w:tc>
        <w:tc>
          <w:tcPr>
            <w:tcW w:w="1408" w:type="dxa"/>
            <w:shd w:val="clear" w:color="auto" w:fill="auto"/>
            <w:vAlign w:val="bottom"/>
          </w:tcPr>
          <w:p w14:paraId="1DC96949" w14:textId="77777777" w:rsidR="00C7362B" w:rsidRPr="00B70F61" w:rsidRDefault="00C7362B" w:rsidP="008C0E71">
            <w:pPr>
              <w:pStyle w:val="TAC"/>
            </w:pPr>
            <w:r w:rsidRPr="00B70F61">
              <w:t>CA_1A-7A</w:t>
            </w:r>
          </w:p>
        </w:tc>
        <w:tc>
          <w:tcPr>
            <w:tcW w:w="1408" w:type="dxa"/>
            <w:vAlign w:val="bottom"/>
          </w:tcPr>
          <w:p w14:paraId="52D8D86E" w14:textId="77777777" w:rsidR="00C7362B" w:rsidRPr="00B70F61" w:rsidRDefault="00C7362B" w:rsidP="008C0E71">
            <w:pPr>
              <w:pStyle w:val="TAC"/>
            </w:pPr>
            <w:r w:rsidRPr="00B70F61">
              <w:t>n3A</w:t>
            </w:r>
          </w:p>
        </w:tc>
        <w:tc>
          <w:tcPr>
            <w:tcW w:w="1408" w:type="dxa"/>
            <w:vAlign w:val="bottom"/>
          </w:tcPr>
          <w:p w14:paraId="63F3D5AA" w14:textId="77777777" w:rsidR="00C7362B" w:rsidRPr="00B70F61" w:rsidRDefault="00C7362B" w:rsidP="008C0E71">
            <w:pPr>
              <w:pStyle w:val="TAC"/>
            </w:pPr>
            <w:r w:rsidRPr="00B70F61">
              <w:t>7A</w:t>
            </w:r>
          </w:p>
        </w:tc>
        <w:tc>
          <w:tcPr>
            <w:tcW w:w="1408" w:type="dxa"/>
            <w:vAlign w:val="bottom"/>
          </w:tcPr>
          <w:p w14:paraId="1C58D591" w14:textId="77777777" w:rsidR="00C7362B" w:rsidRPr="00B70F61" w:rsidRDefault="00C7362B" w:rsidP="008C0E71">
            <w:pPr>
              <w:pStyle w:val="TAC"/>
            </w:pPr>
            <w:r w:rsidRPr="00B70F61">
              <w:t>n3A</w:t>
            </w:r>
          </w:p>
        </w:tc>
        <w:tc>
          <w:tcPr>
            <w:tcW w:w="1408" w:type="dxa"/>
          </w:tcPr>
          <w:p w14:paraId="1705EA5A" w14:textId="77777777" w:rsidR="00C7362B" w:rsidRPr="00B70F61" w:rsidRDefault="00C7362B" w:rsidP="008C0E71">
            <w:pPr>
              <w:pStyle w:val="TAC"/>
            </w:pPr>
            <w:r w:rsidRPr="00B70F61">
              <w:t>No</w:t>
            </w:r>
          </w:p>
        </w:tc>
      </w:tr>
      <w:tr w:rsidR="00C7362B" w:rsidRPr="00B70F61" w14:paraId="2A8B934B" w14:textId="77777777" w:rsidTr="008C0E71">
        <w:trPr>
          <w:trHeight w:val="47"/>
        </w:trPr>
        <w:tc>
          <w:tcPr>
            <w:tcW w:w="1972" w:type="dxa"/>
            <w:tcBorders>
              <w:bottom w:val="nil"/>
            </w:tcBorders>
            <w:shd w:val="clear" w:color="auto" w:fill="auto"/>
          </w:tcPr>
          <w:p w14:paraId="624523CE" w14:textId="77777777" w:rsidR="00C7362B" w:rsidRPr="00B70F61" w:rsidRDefault="00C7362B" w:rsidP="008C0E71">
            <w:pPr>
              <w:pStyle w:val="TAC"/>
              <w:rPr>
                <w:lang w:eastAsia="fi-FI"/>
              </w:rPr>
            </w:pPr>
            <w:r w:rsidRPr="00B70F61">
              <w:t>DC_1A-7A_n28A</w:t>
            </w:r>
          </w:p>
        </w:tc>
        <w:tc>
          <w:tcPr>
            <w:tcW w:w="1690" w:type="dxa"/>
          </w:tcPr>
          <w:p w14:paraId="117B78F8" w14:textId="77777777" w:rsidR="00C7362B" w:rsidRPr="00B70F61" w:rsidRDefault="00C7362B" w:rsidP="008C0E71">
            <w:pPr>
              <w:pStyle w:val="TAC"/>
            </w:pPr>
            <w:r w:rsidRPr="00B70F61">
              <w:t>DC_1A_n28A</w:t>
            </w:r>
          </w:p>
        </w:tc>
        <w:tc>
          <w:tcPr>
            <w:tcW w:w="1408" w:type="dxa"/>
            <w:shd w:val="clear" w:color="auto" w:fill="auto"/>
          </w:tcPr>
          <w:p w14:paraId="48DC817C" w14:textId="77777777" w:rsidR="00C7362B" w:rsidRPr="00B70F61" w:rsidRDefault="00C7362B" w:rsidP="008C0E71">
            <w:pPr>
              <w:pStyle w:val="TAC"/>
            </w:pPr>
            <w:r w:rsidRPr="00B70F61">
              <w:t>CA_1A-7A</w:t>
            </w:r>
          </w:p>
        </w:tc>
        <w:tc>
          <w:tcPr>
            <w:tcW w:w="1408" w:type="dxa"/>
          </w:tcPr>
          <w:p w14:paraId="4E603F26" w14:textId="77777777" w:rsidR="00C7362B" w:rsidRPr="00B70F61" w:rsidRDefault="00C7362B" w:rsidP="008C0E71">
            <w:pPr>
              <w:pStyle w:val="TAC"/>
            </w:pPr>
            <w:r w:rsidRPr="00B70F61">
              <w:rPr>
                <w:lang w:eastAsia="zh-CN"/>
              </w:rPr>
              <w:t>n28A</w:t>
            </w:r>
          </w:p>
        </w:tc>
        <w:tc>
          <w:tcPr>
            <w:tcW w:w="1408" w:type="dxa"/>
          </w:tcPr>
          <w:p w14:paraId="5D636B1F" w14:textId="77777777" w:rsidR="00C7362B" w:rsidRPr="00B70F61" w:rsidRDefault="00C7362B" w:rsidP="008C0E71">
            <w:pPr>
              <w:pStyle w:val="TAC"/>
            </w:pPr>
            <w:r w:rsidRPr="00B70F61">
              <w:rPr>
                <w:lang w:eastAsia="zh-CN"/>
              </w:rPr>
              <w:t>1A</w:t>
            </w:r>
          </w:p>
        </w:tc>
        <w:tc>
          <w:tcPr>
            <w:tcW w:w="1408" w:type="dxa"/>
          </w:tcPr>
          <w:p w14:paraId="4A1167B1" w14:textId="77777777" w:rsidR="00C7362B" w:rsidRPr="00B70F61" w:rsidRDefault="00C7362B" w:rsidP="008C0E71">
            <w:pPr>
              <w:pStyle w:val="TAC"/>
            </w:pPr>
            <w:r w:rsidRPr="00B70F61">
              <w:rPr>
                <w:lang w:eastAsia="zh-CN"/>
              </w:rPr>
              <w:t>n28A</w:t>
            </w:r>
          </w:p>
        </w:tc>
        <w:tc>
          <w:tcPr>
            <w:tcW w:w="1408" w:type="dxa"/>
          </w:tcPr>
          <w:p w14:paraId="18C3CC91" w14:textId="77777777" w:rsidR="00C7362B" w:rsidRPr="00B70F61" w:rsidRDefault="00C7362B" w:rsidP="008C0E71">
            <w:pPr>
              <w:pStyle w:val="TAC"/>
            </w:pPr>
            <w:r w:rsidRPr="00B70F61">
              <w:t>No</w:t>
            </w:r>
          </w:p>
        </w:tc>
      </w:tr>
      <w:tr w:rsidR="00C7362B" w:rsidRPr="00B70F61" w14:paraId="4C7E627D"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479E7C10" w14:textId="77777777" w:rsidR="00C7362B" w:rsidRPr="00B70F61" w:rsidRDefault="00C7362B" w:rsidP="008C0E71">
            <w:pPr>
              <w:pStyle w:val="TAC"/>
              <w:rPr>
                <w:lang w:eastAsia="fi-FI"/>
              </w:rPr>
            </w:pPr>
          </w:p>
        </w:tc>
        <w:tc>
          <w:tcPr>
            <w:tcW w:w="1690" w:type="dxa"/>
            <w:tcBorders>
              <w:left w:val="single" w:sz="4" w:space="0" w:color="auto"/>
            </w:tcBorders>
          </w:tcPr>
          <w:p w14:paraId="260A4728" w14:textId="77777777" w:rsidR="00C7362B" w:rsidRPr="00B70F61" w:rsidRDefault="00C7362B" w:rsidP="008C0E71">
            <w:pPr>
              <w:pStyle w:val="TAC"/>
            </w:pPr>
            <w:r w:rsidRPr="00B70F61">
              <w:t>DC_7A_n28A</w:t>
            </w:r>
          </w:p>
        </w:tc>
        <w:tc>
          <w:tcPr>
            <w:tcW w:w="1408" w:type="dxa"/>
            <w:shd w:val="clear" w:color="auto" w:fill="auto"/>
          </w:tcPr>
          <w:p w14:paraId="73589F19" w14:textId="77777777" w:rsidR="00C7362B" w:rsidRPr="00B70F61" w:rsidRDefault="00C7362B" w:rsidP="008C0E71">
            <w:pPr>
              <w:pStyle w:val="TAC"/>
            </w:pPr>
            <w:r w:rsidRPr="00B70F61">
              <w:t>CA_1A-7A</w:t>
            </w:r>
          </w:p>
        </w:tc>
        <w:tc>
          <w:tcPr>
            <w:tcW w:w="1408" w:type="dxa"/>
          </w:tcPr>
          <w:p w14:paraId="29DC6C8F" w14:textId="77777777" w:rsidR="00C7362B" w:rsidRPr="00B70F61" w:rsidRDefault="00C7362B" w:rsidP="008C0E71">
            <w:pPr>
              <w:pStyle w:val="TAC"/>
            </w:pPr>
            <w:r w:rsidRPr="00B70F61">
              <w:rPr>
                <w:lang w:eastAsia="zh-CN"/>
              </w:rPr>
              <w:t>n28A</w:t>
            </w:r>
          </w:p>
        </w:tc>
        <w:tc>
          <w:tcPr>
            <w:tcW w:w="1408" w:type="dxa"/>
          </w:tcPr>
          <w:p w14:paraId="083D61C6" w14:textId="77777777" w:rsidR="00C7362B" w:rsidRPr="00B70F61" w:rsidRDefault="00C7362B" w:rsidP="008C0E71">
            <w:pPr>
              <w:pStyle w:val="TAC"/>
            </w:pPr>
            <w:r w:rsidRPr="00B70F61">
              <w:rPr>
                <w:lang w:eastAsia="zh-CN"/>
              </w:rPr>
              <w:t>7A</w:t>
            </w:r>
          </w:p>
        </w:tc>
        <w:tc>
          <w:tcPr>
            <w:tcW w:w="1408" w:type="dxa"/>
          </w:tcPr>
          <w:p w14:paraId="35DCA8C5" w14:textId="77777777" w:rsidR="00C7362B" w:rsidRPr="00B70F61" w:rsidRDefault="00C7362B" w:rsidP="008C0E71">
            <w:pPr>
              <w:pStyle w:val="TAC"/>
            </w:pPr>
            <w:r w:rsidRPr="00B70F61">
              <w:rPr>
                <w:lang w:eastAsia="zh-CN"/>
              </w:rPr>
              <w:t>n28A</w:t>
            </w:r>
          </w:p>
        </w:tc>
        <w:tc>
          <w:tcPr>
            <w:tcW w:w="1408" w:type="dxa"/>
          </w:tcPr>
          <w:p w14:paraId="6D435E1D" w14:textId="77777777" w:rsidR="00C7362B" w:rsidRPr="00B70F61" w:rsidRDefault="00C7362B" w:rsidP="008C0E71">
            <w:pPr>
              <w:pStyle w:val="TAC"/>
            </w:pPr>
            <w:r w:rsidRPr="00B70F61">
              <w:t>No</w:t>
            </w:r>
          </w:p>
        </w:tc>
      </w:tr>
      <w:tr w:rsidR="00C7362B" w:rsidRPr="00B70F61" w14:paraId="6C8DE15A" w14:textId="77777777" w:rsidTr="008C0E71">
        <w:trPr>
          <w:trHeight w:val="47"/>
        </w:trPr>
        <w:tc>
          <w:tcPr>
            <w:tcW w:w="1972" w:type="dxa"/>
            <w:tcBorders>
              <w:top w:val="single" w:sz="4" w:space="0" w:color="auto"/>
              <w:bottom w:val="nil"/>
            </w:tcBorders>
            <w:shd w:val="clear" w:color="auto" w:fill="auto"/>
          </w:tcPr>
          <w:p w14:paraId="27953B3D" w14:textId="77777777" w:rsidR="00C7362B" w:rsidRPr="00B70F61" w:rsidRDefault="00C7362B" w:rsidP="008C0E71">
            <w:pPr>
              <w:pStyle w:val="TAC"/>
              <w:rPr>
                <w:lang w:eastAsia="fi-FI"/>
              </w:rPr>
            </w:pPr>
            <w:r w:rsidRPr="00B70F61">
              <w:t>DC_1A-7A_n78A</w:t>
            </w:r>
          </w:p>
        </w:tc>
        <w:tc>
          <w:tcPr>
            <w:tcW w:w="1690" w:type="dxa"/>
          </w:tcPr>
          <w:p w14:paraId="230E673B" w14:textId="77777777" w:rsidR="00C7362B" w:rsidRPr="00B70F61" w:rsidRDefault="00C7362B" w:rsidP="008C0E71">
            <w:pPr>
              <w:pStyle w:val="TAC"/>
              <w:rPr>
                <w:lang w:eastAsia="fi-FI"/>
              </w:rPr>
            </w:pPr>
            <w:r w:rsidRPr="00B70F61">
              <w:t>DC_1A_n78A</w:t>
            </w:r>
          </w:p>
        </w:tc>
        <w:tc>
          <w:tcPr>
            <w:tcW w:w="1408" w:type="dxa"/>
            <w:shd w:val="clear" w:color="auto" w:fill="auto"/>
          </w:tcPr>
          <w:p w14:paraId="7A9B14A0" w14:textId="77777777" w:rsidR="00C7362B" w:rsidRPr="00B70F61" w:rsidRDefault="00C7362B" w:rsidP="008C0E71">
            <w:pPr>
              <w:pStyle w:val="TAC"/>
              <w:rPr>
                <w:lang w:eastAsia="fi-FI"/>
              </w:rPr>
            </w:pPr>
            <w:r w:rsidRPr="00B70F61">
              <w:t>CA_1A-7A</w:t>
            </w:r>
          </w:p>
        </w:tc>
        <w:tc>
          <w:tcPr>
            <w:tcW w:w="1408" w:type="dxa"/>
          </w:tcPr>
          <w:p w14:paraId="2A73484B" w14:textId="77777777" w:rsidR="00C7362B" w:rsidRPr="00B70F61" w:rsidRDefault="00C7362B" w:rsidP="008C0E71">
            <w:pPr>
              <w:pStyle w:val="TAC"/>
              <w:rPr>
                <w:lang w:eastAsia="fi-FI"/>
              </w:rPr>
            </w:pPr>
            <w:r w:rsidRPr="00B70F61">
              <w:t>n78A</w:t>
            </w:r>
          </w:p>
        </w:tc>
        <w:tc>
          <w:tcPr>
            <w:tcW w:w="1408" w:type="dxa"/>
          </w:tcPr>
          <w:p w14:paraId="23A93CFD" w14:textId="77777777" w:rsidR="00C7362B" w:rsidRPr="00B70F61" w:rsidRDefault="00C7362B" w:rsidP="008C0E71">
            <w:pPr>
              <w:pStyle w:val="TAC"/>
            </w:pPr>
            <w:r w:rsidRPr="00B70F61">
              <w:t>1A</w:t>
            </w:r>
          </w:p>
        </w:tc>
        <w:tc>
          <w:tcPr>
            <w:tcW w:w="1408" w:type="dxa"/>
          </w:tcPr>
          <w:p w14:paraId="2E958449" w14:textId="77777777" w:rsidR="00C7362B" w:rsidRPr="00B70F61" w:rsidRDefault="00C7362B" w:rsidP="008C0E71">
            <w:pPr>
              <w:pStyle w:val="TAC"/>
            </w:pPr>
            <w:r w:rsidRPr="00B70F61">
              <w:t>n78A</w:t>
            </w:r>
          </w:p>
        </w:tc>
        <w:tc>
          <w:tcPr>
            <w:tcW w:w="1408" w:type="dxa"/>
          </w:tcPr>
          <w:p w14:paraId="3900BE36" w14:textId="77777777" w:rsidR="00C7362B" w:rsidRPr="00B70F61" w:rsidRDefault="00C7362B" w:rsidP="008C0E71">
            <w:pPr>
              <w:pStyle w:val="TAC"/>
            </w:pPr>
            <w:r w:rsidRPr="00B70F61">
              <w:t>No</w:t>
            </w:r>
          </w:p>
        </w:tc>
      </w:tr>
      <w:tr w:rsidR="00C7362B" w:rsidRPr="00B70F61" w14:paraId="55440B3C" w14:textId="77777777" w:rsidTr="008C0E71">
        <w:trPr>
          <w:trHeight w:val="47"/>
        </w:trPr>
        <w:tc>
          <w:tcPr>
            <w:tcW w:w="1972" w:type="dxa"/>
            <w:tcBorders>
              <w:top w:val="nil"/>
              <w:bottom w:val="single" w:sz="4" w:space="0" w:color="auto"/>
            </w:tcBorders>
            <w:shd w:val="clear" w:color="auto" w:fill="auto"/>
          </w:tcPr>
          <w:p w14:paraId="1A0B1B54" w14:textId="77777777" w:rsidR="00C7362B" w:rsidRPr="00B70F61" w:rsidRDefault="00C7362B" w:rsidP="008C0E71">
            <w:pPr>
              <w:pStyle w:val="TAC"/>
              <w:rPr>
                <w:lang w:eastAsia="fi-FI"/>
              </w:rPr>
            </w:pPr>
          </w:p>
        </w:tc>
        <w:tc>
          <w:tcPr>
            <w:tcW w:w="1690" w:type="dxa"/>
          </w:tcPr>
          <w:p w14:paraId="37243311" w14:textId="77777777" w:rsidR="00C7362B" w:rsidRPr="00B70F61" w:rsidRDefault="00C7362B" w:rsidP="008C0E71">
            <w:pPr>
              <w:pStyle w:val="TAC"/>
              <w:rPr>
                <w:lang w:eastAsia="fi-FI"/>
              </w:rPr>
            </w:pPr>
            <w:r w:rsidRPr="00B70F61">
              <w:t>DC_7A_n78A</w:t>
            </w:r>
          </w:p>
        </w:tc>
        <w:tc>
          <w:tcPr>
            <w:tcW w:w="1408" w:type="dxa"/>
            <w:shd w:val="clear" w:color="auto" w:fill="auto"/>
          </w:tcPr>
          <w:p w14:paraId="02C7ECF2" w14:textId="77777777" w:rsidR="00C7362B" w:rsidRPr="00B70F61" w:rsidRDefault="00C7362B" w:rsidP="008C0E71">
            <w:pPr>
              <w:pStyle w:val="TAC"/>
              <w:rPr>
                <w:lang w:eastAsia="fi-FI"/>
              </w:rPr>
            </w:pPr>
            <w:r w:rsidRPr="00B70F61">
              <w:t>CA_1A-7A</w:t>
            </w:r>
          </w:p>
        </w:tc>
        <w:tc>
          <w:tcPr>
            <w:tcW w:w="1408" w:type="dxa"/>
          </w:tcPr>
          <w:p w14:paraId="4AD9A441" w14:textId="77777777" w:rsidR="00C7362B" w:rsidRPr="00B70F61" w:rsidRDefault="00C7362B" w:rsidP="008C0E71">
            <w:pPr>
              <w:pStyle w:val="TAC"/>
              <w:rPr>
                <w:lang w:eastAsia="fi-FI"/>
              </w:rPr>
            </w:pPr>
            <w:r w:rsidRPr="00B70F61">
              <w:t>n78A</w:t>
            </w:r>
          </w:p>
        </w:tc>
        <w:tc>
          <w:tcPr>
            <w:tcW w:w="1408" w:type="dxa"/>
          </w:tcPr>
          <w:p w14:paraId="1A7F2F21" w14:textId="77777777" w:rsidR="00C7362B" w:rsidRPr="00B70F61" w:rsidRDefault="00C7362B" w:rsidP="008C0E71">
            <w:pPr>
              <w:pStyle w:val="TAC"/>
            </w:pPr>
            <w:r w:rsidRPr="00B70F61">
              <w:t>7A</w:t>
            </w:r>
          </w:p>
        </w:tc>
        <w:tc>
          <w:tcPr>
            <w:tcW w:w="1408" w:type="dxa"/>
          </w:tcPr>
          <w:p w14:paraId="1C3FC37B" w14:textId="77777777" w:rsidR="00C7362B" w:rsidRPr="00B70F61" w:rsidRDefault="00C7362B" w:rsidP="008C0E71">
            <w:pPr>
              <w:pStyle w:val="TAC"/>
            </w:pPr>
            <w:r w:rsidRPr="00B70F61">
              <w:t>n78A</w:t>
            </w:r>
          </w:p>
        </w:tc>
        <w:tc>
          <w:tcPr>
            <w:tcW w:w="1408" w:type="dxa"/>
          </w:tcPr>
          <w:p w14:paraId="553B0BE4" w14:textId="77777777" w:rsidR="00C7362B" w:rsidRPr="00B70F61" w:rsidRDefault="00C7362B" w:rsidP="008C0E71">
            <w:pPr>
              <w:pStyle w:val="TAC"/>
            </w:pPr>
            <w:r w:rsidRPr="00B70F61">
              <w:t>No</w:t>
            </w:r>
          </w:p>
        </w:tc>
      </w:tr>
      <w:tr w:rsidR="00C7362B" w:rsidRPr="00B70F61" w14:paraId="090304A0" w14:textId="77777777" w:rsidTr="008C0E71">
        <w:trPr>
          <w:trHeight w:val="47"/>
        </w:trPr>
        <w:tc>
          <w:tcPr>
            <w:tcW w:w="1972" w:type="dxa"/>
            <w:vMerge w:val="restart"/>
            <w:tcBorders>
              <w:top w:val="nil"/>
            </w:tcBorders>
            <w:shd w:val="clear" w:color="auto" w:fill="auto"/>
          </w:tcPr>
          <w:p w14:paraId="2E6FDBBB" w14:textId="77777777" w:rsidR="00C7362B" w:rsidRPr="00B70F61" w:rsidRDefault="00C7362B" w:rsidP="008C0E71">
            <w:pPr>
              <w:pStyle w:val="TAC"/>
              <w:rPr>
                <w:lang w:eastAsia="fi-FI"/>
              </w:rPr>
            </w:pPr>
            <w:r w:rsidRPr="00B70F61">
              <w:t>DC_1A-8A_n3A</w:t>
            </w:r>
          </w:p>
        </w:tc>
        <w:tc>
          <w:tcPr>
            <w:tcW w:w="1690" w:type="dxa"/>
          </w:tcPr>
          <w:p w14:paraId="144D7418" w14:textId="77777777" w:rsidR="00C7362B" w:rsidRPr="00B70F61" w:rsidRDefault="00C7362B" w:rsidP="008C0E71">
            <w:pPr>
              <w:pStyle w:val="TAC"/>
            </w:pPr>
            <w:r w:rsidRPr="00B70F61">
              <w:t>DC_1A_n3A</w:t>
            </w:r>
          </w:p>
        </w:tc>
        <w:tc>
          <w:tcPr>
            <w:tcW w:w="1408" w:type="dxa"/>
            <w:shd w:val="clear" w:color="auto" w:fill="auto"/>
            <w:vAlign w:val="bottom"/>
          </w:tcPr>
          <w:p w14:paraId="7A6B8A6B" w14:textId="77777777" w:rsidR="00C7362B" w:rsidRPr="00B70F61" w:rsidRDefault="00C7362B" w:rsidP="008C0E71">
            <w:pPr>
              <w:pStyle w:val="TAC"/>
            </w:pPr>
            <w:r w:rsidRPr="00B70F61">
              <w:t>CA_1A-8A</w:t>
            </w:r>
          </w:p>
        </w:tc>
        <w:tc>
          <w:tcPr>
            <w:tcW w:w="1408" w:type="dxa"/>
            <w:vAlign w:val="bottom"/>
          </w:tcPr>
          <w:p w14:paraId="0AAA1293" w14:textId="77777777" w:rsidR="00C7362B" w:rsidRPr="00B70F61" w:rsidRDefault="00C7362B" w:rsidP="008C0E71">
            <w:pPr>
              <w:pStyle w:val="TAC"/>
            </w:pPr>
            <w:r w:rsidRPr="00B70F61">
              <w:t>n3A</w:t>
            </w:r>
          </w:p>
        </w:tc>
        <w:tc>
          <w:tcPr>
            <w:tcW w:w="1408" w:type="dxa"/>
            <w:vAlign w:val="bottom"/>
          </w:tcPr>
          <w:p w14:paraId="399753DD" w14:textId="77777777" w:rsidR="00C7362B" w:rsidRPr="00B70F61" w:rsidRDefault="00C7362B" w:rsidP="008C0E71">
            <w:pPr>
              <w:pStyle w:val="TAC"/>
            </w:pPr>
            <w:r w:rsidRPr="00B70F61">
              <w:t>1A</w:t>
            </w:r>
          </w:p>
        </w:tc>
        <w:tc>
          <w:tcPr>
            <w:tcW w:w="1408" w:type="dxa"/>
            <w:vAlign w:val="bottom"/>
          </w:tcPr>
          <w:p w14:paraId="7D79238B" w14:textId="77777777" w:rsidR="00C7362B" w:rsidRPr="00B70F61" w:rsidRDefault="00C7362B" w:rsidP="008C0E71">
            <w:pPr>
              <w:pStyle w:val="TAC"/>
            </w:pPr>
            <w:r w:rsidRPr="00B70F61">
              <w:t>n3A</w:t>
            </w:r>
          </w:p>
        </w:tc>
        <w:tc>
          <w:tcPr>
            <w:tcW w:w="1408" w:type="dxa"/>
          </w:tcPr>
          <w:p w14:paraId="2B5578AB" w14:textId="77777777" w:rsidR="00C7362B" w:rsidRPr="00B70F61" w:rsidRDefault="00C7362B" w:rsidP="008C0E71">
            <w:pPr>
              <w:pStyle w:val="TAC"/>
            </w:pPr>
            <w:r w:rsidRPr="00B70F61">
              <w:t>No</w:t>
            </w:r>
          </w:p>
        </w:tc>
      </w:tr>
      <w:tr w:rsidR="00C7362B" w:rsidRPr="00B70F61" w14:paraId="4B5B2853" w14:textId="77777777" w:rsidTr="008C0E71">
        <w:trPr>
          <w:trHeight w:val="47"/>
        </w:trPr>
        <w:tc>
          <w:tcPr>
            <w:tcW w:w="1972" w:type="dxa"/>
            <w:vMerge/>
            <w:tcBorders>
              <w:bottom w:val="single" w:sz="4" w:space="0" w:color="auto"/>
            </w:tcBorders>
            <w:shd w:val="clear" w:color="auto" w:fill="auto"/>
          </w:tcPr>
          <w:p w14:paraId="53D5330F" w14:textId="77777777" w:rsidR="00C7362B" w:rsidRPr="00B70F61" w:rsidRDefault="00C7362B" w:rsidP="008C0E71">
            <w:pPr>
              <w:pStyle w:val="TAC"/>
              <w:rPr>
                <w:lang w:eastAsia="fi-FI"/>
              </w:rPr>
            </w:pPr>
          </w:p>
        </w:tc>
        <w:tc>
          <w:tcPr>
            <w:tcW w:w="1690" w:type="dxa"/>
          </w:tcPr>
          <w:p w14:paraId="3514A47C" w14:textId="77777777" w:rsidR="00C7362B" w:rsidRPr="00B70F61" w:rsidRDefault="00C7362B" w:rsidP="008C0E71">
            <w:pPr>
              <w:pStyle w:val="TAC"/>
            </w:pPr>
            <w:r w:rsidRPr="00B70F61">
              <w:t>DC_8A_n3A</w:t>
            </w:r>
          </w:p>
        </w:tc>
        <w:tc>
          <w:tcPr>
            <w:tcW w:w="1408" w:type="dxa"/>
            <w:shd w:val="clear" w:color="auto" w:fill="auto"/>
            <w:vAlign w:val="bottom"/>
          </w:tcPr>
          <w:p w14:paraId="73F7014F" w14:textId="77777777" w:rsidR="00C7362B" w:rsidRPr="00B70F61" w:rsidRDefault="00C7362B" w:rsidP="008C0E71">
            <w:pPr>
              <w:pStyle w:val="TAC"/>
            </w:pPr>
            <w:r w:rsidRPr="00B70F61">
              <w:t>CA_1A-8A</w:t>
            </w:r>
          </w:p>
        </w:tc>
        <w:tc>
          <w:tcPr>
            <w:tcW w:w="1408" w:type="dxa"/>
            <w:vAlign w:val="bottom"/>
          </w:tcPr>
          <w:p w14:paraId="65FA32DA" w14:textId="77777777" w:rsidR="00C7362B" w:rsidRPr="00B70F61" w:rsidRDefault="00C7362B" w:rsidP="008C0E71">
            <w:pPr>
              <w:pStyle w:val="TAC"/>
            </w:pPr>
            <w:r w:rsidRPr="00B70F61">
              <w:t>n3A</w:t>
            </w:r>
          </w:p>
        </w:tc>
        <w:tc>
          <w:tcPr>
            <w:tcW w:w="1408" w:type="dxa"/>
            <w:vAlign w:val="bottom"/>
          </w:tcPr>
          <w:p w14:paraId="4A7DB87A" w14:textId="77777777" w:rsidR="00C7362B" w:rsidRPr="00B70F61" w:rsidRDefault="00C7362B" w:rsidP="008C0E71">
            <w:pPr>
              <w:pStyle w:val="TAC"/>
            </w:pPr>
            <w:r w:rsidRPr="00B70F61">
              <w:t>8A</w:t>
            </w:r>
          </w:p>
        </w:tc>
        <w:tc>
          <w:tcPr>
            <w:tcW w:w="1408" w:type="dxa"/>
            <w:vAlign w:val="bottom"/>
          </w:tcPr>
          <w:p w14:paraId="541AEDA5" w14:textId="77777777" w:rsidR="00C7362B" w:rsidRPr="00B70F61" w:rsidRDefault="00C7362B" w:rsidP="008C0E71">
            <w:pPr>
              <w:pStyle w:val="TAC"/>
            </w:pPr>
            <w:r w:rsidRPr="00B70F61">
              <w:t>n3A</w:t>
            </w:r>
          </w:p>
        </w:tc>
        <w:tc>
          <w:tcPr>
            <w:tcW w:w="1408" w:type="dxa"/>
          </w:tcPr>
          <w:p w14:paraId="281BBE2A" w14:textId="77777777" w:rsidR="00C7362B" w:rsidRPr="00B70F61" w:rsidRDefault="00C7362B" w:rsidP="008C0E71">
            <w:pPr>
              <w:pStyle w:val="TAC"/>
            </w:pPr>
            <w:r w:rsidRPr="00B70F61">
              <w:t>No</w:t>
            </w:r>
          </w:p>
        </w:tc>
      </w:tr>
      <w:tr w:rsidR="00C7362B" w:rsidRPr="00B70F61" w14:paraId="5CD34DE9" w14:textId="77777777" w:rsidTr="008C0E71">
        <w:trPr>
          <w:trHeight w:val="47"/>
        </w:trPr>
        <w:tc>
          <w:tcPr>
            <w:tcW w:w="1972" w:type="dxa"/>
            <w:tcBorders>
              <w:bottom w:val="nil"/>
            </w:tcBorders>
            <w:shd w:val="clear" w:color="auto" w:fill="auto"/>
          </w:tcPr>
          <w:p w14:paraId="0326D48B" w14:textId="77777777" w:rsidR="00C7362B" w:rsidRPr="00B70F61" w:rsidRDefault="00C7362B" w:rsidP="008C0E71">
            <w:pPr>
              <w:keepNext/>
              <w:keepLines/>
              <w:spacing w:after="0"/>
              <w:jc w:val="center"/>
              <w:rPr>
                <w:rFonts w:ascii="Arial" w:eastAsia="Malgun Gothic" w:hAnsi="Arial"/>
                <w:sz w:val="18"/>
                <w:lang w:eastAsia="fi-FI"/>
              </w:rPr>
            </w:pPr>
            <w:r w:rsidRPr="00B70F61">
              <w:rPr>
                <w:rFonts w:ascii="Arial" w:eastAsia="Malgun Gothic" w:hAnsi="Arial"/>
                <w:sz w:val="18"/>
              </w:rPr>
              <w:t>DC_1A-8A_n77A</w:t>
            </w:r>
          </w:p>
        </w:tc>
        <w:tc>
          <w:tcPr>
            <w:tcW w:w="1690" w:type="dxa"/>
          </w:tcPr>
          <w:p w14:paraId="03B48A8D" w14:textId="77777777" w:rsidR="00C7362B" w:rsidRPr="00B70F61" w:rsidRDefault="00C7362B" w:rsidP="008C0E71">
            <w:pPr>
              <w:pStyle w:val="TAC"/>
            </w:pPr>
            <w:r w:rsidRPr="00B70F61">
              <w:t>DC_1A_n77A</w:t>
            </w:r>
          </w:p>
        </w:tc>
        <w:tc>
          <w:tcPr>
            <w:tcW w:w="1408" w:type="dxa"/>
            <w:shd w:val="clear" w:color="auto" w:fill="auto"/>
            <w:vAlign w:val="bottom"/>
          </w:tcPr>
          <w:p w14:paraId="40340397" w14:textId="77777777" w:rsidR="00C7362B" w:rsidRPr="00B70F61" w:rsidRDefault="00C7362B" w:rsidP="008C0E71">
            <w:pPr>
              <w:pStyle w:val="TAC"/>
            </w:pPr>
            <w:r w:rsidRPr="00B70F61">
              <w:t>CA_1A-8A</w:t>
            </w:r>
          </w:p>
        </w:tc>
        <w:tc>
          <w:tcPr>
            <w:tcW w:w="1408" w:type="dxa"/>
            <w:vAlign w:val="bottom"/>
          </w:tcPr>
          <w:p w14:paraId="267A8373" w14:textId="77777777" w:rsidR="00C7362B" w:rsidRPr="00B70F61" w:rsidRDefault="00C7362B" w:rsidP="008C0E71">
            <w:pPr>
              <w:pStyle w:val="TAC"/>
            </w:pPr>
            <w:r w:rsidRPr="00B70F61">
              <w:t>n77A</w:t>
            </w:r>
          </w:p>
        </w:tc>
        <w:tc>
          <w:tcPr>
            <w:tcW w:w="1408" w:type="dxa"/>
            <w:vAlign w:val="bottom"/>
          </w:tcPr>
          <w:p w14:paraId="4511A7E5" w14:textId="77777777" w:rsidR="00C7362B" w:rsidRPr="00B70F61" w:rsidRDefault="00C7362B" w:rsidP="008C0E71">
            <w:pPr>
              <w:pStyle w:val="TAC"/>
            </w:pPr>
            <w:r w:rsidRPr="00B70F61">
              <w:t>1A</w:t>
            </w:r>
          </w:p>
        </w:tc>
        <w:tc>
          <w:tcPr>
            <w:tcW w:w="1408" w:type="dxa"/>
          </w:tcPr>
          <w:p w14:paraId="5162E338" w14:textId="77777777" w:rsidR="00C7362B" w:rsidRPr="00B70F61" w:rsidRDefault="00C7362B" w:rsidP="008C0E71">
            <w:pPr>
              <w:pStyle w:val="TAC"/>
            </w:pPr>
            <w:r w:rsidRPr="00B70F61">
              <w:t>n77A</w:t>
            </w:r>
          </w:p>
        </w:tc>
        <w:tc>
          <w:tcPr>
            <w:tcW w:w="1408" w:type="dxa"/>
          </w:tcPr>
          <w:p w14:paraId="59B3ABD1" w14:textId="77777777" w:rsidR="00C7362B" w:rsidRPr="00B70F61" w:rsidRDefault="00C7362B" w:rsidP="008C0E71">
            <w:pPr>
              <w:pStyle w:val="TAC"/>
            </w:pPr>
            <w:r w:rsidRPr="00B70F61">
              <w:t>No</w:t>
            </w:r>
          </w:p>
        </w:tc>
      </w:tr>
      <w:tr w:rsidR="00C7362B" w:rsidRPr="00B70F61" w14:paraId="4F66BD12" w14:textId="77777777" w:rsidTr="008C0E71">
        <w:trPr>
          <w:trHeight w:val="47"/>
        </w:trPr>
        <w:tc>
          <w:tcPr>
            <w:tcW w:w="1972" w:type="dxa"/>
            <w:tcBorders>
              <w:top w:val="nil"/>
              <w:bottom w:val="single" w:sz="4" w:space="0" w:color="auto"/>
            </w:tcBorders>
            <w:shd w:val="clear" w:color="auto" w:fill="auto"/>
          </w:tcPr>
          <w:p w14:paraId="3160CD72" w14:textId="77777777" w:rsidR="00C7362B" w:rsidRPr="00B70F61" w:rsidRDefault="00C7362B" w:rsidP="008C0E71">
            <w:pPr>
              <w:pStyle w:val="TAC"/>
            </w:pPr>
          </w:p>
        </w:tc>
        <w:tc>
          <w:tcPr>
            <w:tcW w:w="1690" w:type="dxa"/>
          </w:tcPr>
          <w:p w14:paraId="69B6542C" w14:textId="77777777" w:rsidR="00C7362B" w:rsidRPr="00B70F61" w:rsidRDefault="00C7362B" w:rsidP="008C0E71">
            <w:pPr>
              <w:pStyle w:val="TAC"/>
            </w:pPr>
            <w:r w:rsidRPr="00B70F61">
              <w:t>DC_8A_n77A</w:t>
            </w:r>
          </w:p>
        </w:tc>
        <w:tc>
          <w:tcPr>
            <w:tcW w:w="1408" w:type="dxa"/>
            <w:shd w:val="clear" w:color="auto" w:fill="auto"/>
            <w:vAlign w:val="bottom"/>
          </w:tcPr>
          <w:p w14:paraId="12C7F9F3" w14:textId="77777777" w:rsidR="00C7362B" w:rsidRPr="00B70F61" w:rsidRDefault="00C7362B" w:rsidP="008C0E71">
            <w:pPr>
              <w:pStyle w:val="TAC"/>
            </w:pPr>
            <w:r w:rsidRPr="00B70F61">
              <w:t>CA_1A-8A</w:t>
            </w:r>
          </w:p>
        </w:tc>
        <w:tc>
          <w:tcPr>
            <w:tcW w:w="1408" w:type="dxa"/>
            <w:vAlign w:val="bottom"/>
          </w:tcPr>
          <w:p w14:paraId="1CCC8A37" w14:textId="77777777" w:rsidR="00C7362B" w:rsidRPr="00B70F61" w:rsidRDefault="00C7362B" w:rsidP="008C0E71">
            <w:pPr>
              <w:pStyle w:val="TAC"/>
            </w:pPr>
            <w:r w:rsidRPr="00B70F61">
              <w:t>n77A</w:t>
            </w:r>
          </w:p>
        </w:tc>
        <w:tc>
          <w:tcPr>
            <w:tcW w:w="1408" w:type="dxa"/>
            <w:vAlign w:val="bottom"/>
          </w:tcPr>
          <w:p w14:paraId="6DDF1687" w14:textId="77777777" w:rsidR="00C7362B" w:rsidRPr="00B70F61" w:rsidRDefault="00C7362B" w:rsidP="008C0E71">
            <w:pPr>
              <w:pStyle w:val="TAC"/>
            </w:pPr>
            <w:r w:rsidRPr="00B70F61">
              <w:t>8A</w:t>
            </w:r>
          </w:p>
        </w:tc>
        <w:tc>
          <w:tcPr>
            <w:tcW w:w="1408" w:type="dxa"/>
          </w:tcPr>
          <w:p w14:paraId="22701BE0" w14:textId="77777777" w:rsidR="00C7362B" w:rsidRPr="00B70F61" w:rsidRDefault="00C7362B" w:rsidP="008C0E71">
            <w:pPr>
              <w:pStyle w:val="TAC"/>
            </w:pPr>
            <w:r w:rsidRPr="00B70F61">
              <w:t>n77A</w:t>
            </w:r>
          </w:p>
        </w:tc>
        <w:tc>
          <w:tcPr>
            <w:tcW w:w="1408" w:type="dxa"/>
          </w:tcPr>
          <w:p w14:paraId="41EA2A54" w14:textId="77777777" w:rsidR="00C7362B" w:rsidRPr="00B70F61" w:rsidRDefault="00C7362B" w:rsidP="008C0E71">
            <w:pPr>
              <w:pStyle w:val="TAC"/>
            </w:pPr>
            <w:r w:rsidRPr="00B70F61">
              <w:t>No</w:t>
            </w:r>
          </w:p>
        </w:tc>
      </w:tr>
      <w:tr w:rsidR="00C7362B" w:rsidRPr="00B70F61" w14:paraId="09D2BFE6" w14:textId="77777777" w:rsidTr="008C0E71">
        <w:trPr>
          <w:trHeight w:val="47"/>
        </w:trPr>
        <w:tc>
          <w:tcPr>
            <w:tcW w:w="1972" w:type="dxa"/>
            <w:tcBorders>
              <w:top w:val="single" w:sz="4" w:space="0" w:color="auto"/>
              <w:bottom w:val="nil"/>
            </w:tcBorders>
            <w:shd w:val="clear" w:color="auto" w:fill="auto"/>
          </w:tcPr>
          <w:p w14:paraId="33702C3D" w14:textId="77777777" w:rsidR="00C7362B" w:rsidRPr="00B70F61" w:rsidRDefault="00C7362B" w:rsidP="008C0E71">
            <w:pPr>
              <w:keepNext/>
              <w:keepLines/>
              <w:spacing w:after="0"/>
              <w:jc w:val="center"/>
              <w:rPr>
                <w:rFonts w:ascii="Arial" w:eastAsia="Malgun Gothic" w:hAnsi="Arial"/>
                <w:sz w:val="18"/>
                <w:lang w:eastAsia="fi-FI"/>
              </w:rPr>
            </w:pPr>
            <w:r w:rsidRPr="00B70F61">
              <w:rPr>
                <w:rFonts w:ascii="Arial" w:eastAsia="Malgun Gothic" w:hAnsi="Arial"/>
                <w:sz w:val="18"/>
              </w:rPr>
              <w:t>DC_1A-8A_n77(2A)</w:t>
            </w:r>
          </w:p>
        </w:tc>
        <w:tc>
          <w:tcPr>
            <w:tcW w:w="1690" w:type="dxa"/>
          </w:tcPr>
          <w:p w14:paraId="715DEBAF" w14:textId="77777777" w:rsidR="00C7362B" w:rsidRPr="00B70F61" w:rsidRDefault="00C7362B" w:rsidP="008C0E71">
            <w:pPr>
              <w:pStyle w:val="TAC"/>
            </w:pPr>
            <w:r w:rsidRPr="00B70F61">
              <w:t>DC_1A_n77A</w:t>
            </w:r>
          </w:p>
        </w:tc>
        <w:tc>
          <w:tcPr>
            <w:tcW w:w="1408" w:type="dxa"/>
            <w:shd w:val="clear" w:color="auto" w:fill="auto"/>
            <w:vAlign w:val="bottom"/>
          </w:tcPr>
          <w:p w14:paraId="3B279C60" w14:textId="77777777" w:rsidR="00C7362B" w:rsidRPr="00B70F61" w:rsidRDefault="00C7362B" w:rsidP="008C0E71">
            <w:pPr>
              <w:pStyle w:val="TAC"/>
            </w:pPr>
            <w:r w:rsidRPr="00B70F61">
              <w:t>CA_1A-8A</w:t>
            </w:r>
          </w:p>
        </w:tc>
        <w:tc>
          <w:tcPr>
            <w:tcW w:w="1408" w:type="dxa"/>
            <w:vAlign w:val="bottom"/>
          </w:tcPr>
          <w:p w14:paraId="79A6D5D4" w14:textId="77777777" w:rsidR="00C7362B" w:rsidRPr="00B70F61" w:rsidRDefault="00C7362B" w:rsidP="008C0E71">
            <w:pPr>
              <w:pStyle w:val="TAC"/>
            </w:pPr>
            <w:r w:rsidRPr="00B70F61">
              <w:t>CA_n77(2A)</w:t>
            </w:r>
          </w:p>
        </w:tc>
        <w:tc>
          <w:tcPr>
            <w:tcW w:w="1408" w:type="dxa"/>
            <w:vAlign w:val="bottom"/>
          </w:tcPr>
          <w:p w14:paraId="106626BF" w14:textId="77777777" w:rsidR="00C7362B" w:rsidRPr="00B70F61" w:rsidRDefault="00C7362B" w:rsidP="008C0E71">
            <w:pPr>
              <w:pStyle w:val="TAC"/>
            </w:pPr>
            <w:r w:rsidRPr="00B70F61">
              <w:t>1A</w:t>
            </w:r>
          </w:p>
        </w:tc>
        <w:tc>
          <w:tcPr>
            <w:tcW w:w="1408" w:type="dxa"/>
          </w:tcPr>
          <w:p w14:paraId="39E92343" w14:textId="77777777" w:rsidR="00C7362B" w:rsidRPr="00B70F61" w:rsidRDefault="00C7362B" w:rsidP="008C0E71">
            <w:pPr>
              <w:pStyle w:val="TAC"/>
            </w:pPr>
            <w:r w:rsidRPr="00B70F61">
              <w:t>n77A</w:t>
            </w:r>
          </w:p>
        </w:tc>
        <w:tc>
          <w:tcPr>
            <w:tcW w:w="1408" w:type="dxa"/>
          </w:tcPr>
          <w:p w14:paraId="3FFA8BD2" w14:textId="77777777" w:rsidR="00C7362B" w:rsidRPr="00B70F61" w:rsidRDefault="00C7362B" w:rsidP="008C0E71">
            <w:pPr>
              <w:pStyle w:val="TAC"/>
            </w:pPr>
            <w:r w:rsidRPr="00B70F61">
              <w:t>No</w:t>
            </w:r>
          </w:p>
        </w:tc>
      </w:tr>
      <w:tr w:rsidR="00C7362B" w:rsidRPr="00B70F61" w14:paraId="147CEF96" w14:textId="77777777" w:rsidTr="008C0E71">
        <w:trPr>
          <w:trHeight w:val="47"/>
        </w:trPr>
        <w:tc>
          <w:tcPr>
            <w:tcW w:w="1972" w:type="dxa"/>
            <w:tcBorders>
              <w:top w:val="nil"/>
              <w:bottom w:val="single" w:sz="4" w:space="0" w:color="auto"/>
            </w:tcBorders>
            <w:shd w:val="clear" w:color="auto" w:fill="auto"/>
          </w:tcPr>
          <w:p w14:paraId="75188E67" w14:textId="77777777" w:rsidR="00C7362B" w:rsidRPr="00B70F61" w:rsidRDefault="00C7362B" w:rsidP="008C0E71">
            <w:pPr>
              <w:pStyle w:val="TAC"/>
            </w:pPr>
          </w:p>
        </w:tc>
        <w:tc>
          <w:tcPr>
            <w:tcW w:w="1690" w:type="dxa"/>
          </w:tcPr>
          <w:p w14:paraId="4A1BF9EE" w14:textId="77777777" w:rsidR="00C7362B" w:rsidRPr="00B70F61" w:rsidRDefault="00C7362B" w:rsidP="008C0E71">
            <w:pPr>
              <w:pStyle w:val="TAC"/>
            </w:pPr>
            <w:r w:rsidRPr="00B70F61">
              <w:t>DC_8A_n77A</w:t>
            </w:r>
          </w:p>
        </w:tc>
        <w:tc>
          <w:tcPr>
            <w:tcW w:w="1408" w:type="dxa"/>
            <w:shd w:val="clear" w:color="auto" w:fill="auto"/>
            <w:vAlign w:val="bottom"/>
          </w:tcPr>
          <w:p w14:paraId="2E500AAF" w14:textId="77777777" w:rsidR="00C7362B" w:rsidRPr="00B70F61" w:rsidRDefault="00C7362B" w:rsidP="008C0E71">
            <w:pPr>
              <w:pStyle w:val="TAC"/>
            </w:pPr>
            <w:r w:rsidRPr="00B70F61">
              <w:t>CA_1A-8A</w:t>
            </w:r>
          </w:p>
        </w:tc>
        <w:tc>
          <w:tcPr>
            <w:tcW w:w="1408" w:type="dxa"/>
            <w:vAlign w:val="bottom"/>
          </w:tcPr>
          <w:p w14:paraId="4FB6B2A4" w14:textId="77777777" w:rsidR="00C7362B" w:rsidRPr="00B70F61" w:rsidRDefault="00C7362B" w:rsidP="008C0E71">
            <w:pPr>
              <w:pStyle w:val="TAC"/>
            </w:pPr>
            <w:r w:rsidRPr="00B70F61">
              <w:t>CA_n77(2A)</w:t>
            </w:r>
          </w:p>
        </w:tc>
        <w:tc>
          <w:tcPr>
            <w:tcW w:w="1408" w:type="dxa"/>
            <w:vAlign w:val="bottom"/>
          </w:tcPr>
          <w:p w14:paraId="2EF019F7" w14:textId="77777777" w:rsidR="00C7362B" w:rsidRPr="00B70F61" w:rsidRDefault="00C7362B" w:rsidP="008C0E71">
            <w:pPr>
              <w:pStyle w:val="TAC"/>
            </w:pPr>
            <w:r w:rsidRPr="00B70F61">
              <w:t>8A</w:t>
            </w:r>
          </w:p>
        </w:tc>
        <w:tc>
          <w:tcPr>
            <w:tcW w:w="1408" w:type="dxa"/>
          </w:tcPr>
          <w:p w14:paraId="4C20F125" w14:textId="77777777" w:rsidR="00C7362B" w:rsidRPr="00B70F61" w:rsidRDefault="00C7362B" w:rsidP="008C0E71">
            <w:pPr>
              <w:pStyle w:val="TAC"/>
            </w:pPr>
            <w:r w:rsidRPr="00B70F61">
              <w:t>n77A</w:t>
            </w:r>
          </w:p>
        </w:tc>
        <w:tc>
          <w:tcPr>
            <w:tcW w:w="1408" w:type="dxa"/>
          </w:tcPr>
          <w:p w14:paraId="26CFFF2C" w14:textId="77777777" w:rsidR="00C7362B" w:rsidRPr="00B70F61" w:rsidRDefault="00C7362B" w:rsidP="008C0E71">
            <w:pPr>
              <w:pStyle w:val="TAC"/>
            </w:pPr>
            <w:r w:rsidRPr="00B70F61">
              <w:t>No</w:t>
            </w:r>
          </w:p>
        </w:tc>
      </w:tr>
      <w:tr w:rsidR="00C7362B" w:rsidRPr="00B70F61" w14:paraId="5847C39A" w14:textId="77777777" w:rsidTr="008C0E71">
        <w:trPr>
          <w:trHeight w:val="47"/>
        </w:trPr>
        <w:tc>
          <w:tcPr>
            <w:tcW w:w="1972" w:type="dxa"/>
            <w:tcBorders>
              <w:top w:val="single" w:sz="4" w:space="0" w:color="auto"/>
              <w:bottom w:val="nil"/>
            </w:tcBorders>
            <w:shd w:val="clear" w:color="auto" w:fill="auto"/>
          </w:tcPr>
          <w:p w14:paraId="1800149A" w14:textId="77777777" w:rsidR="00C7362B" w:rsidRPr="00B70F61" w:rsidRDefault="00C7362B" w:rsidP="008C0E71">
            <w:pPr>
              <w:pStyle w:val="TAC"/>
              <w:rPr>
                <w:lang w:eastAsia="fi-FI"/>
              </w:rPr>
            </w:pPr>
            <w:r w:rsidRPr="00B70F61">
              <w:t>DC_1A-8A_n78A</w:t>
            </w:r>
          </w:p>
        </w:tc>
        <w:tc>
          <w:tcPr>
            <w:tcW w:w="1690" w:type="dxa"/>
          </w:tcPr>
          <w:p w14:paraId="562319E2" w14:textId="77777777" w:rsidR="00C7362B" w:rsidRPr="00B70F61" w:rsidRDefault="00C7362B" w:rsidP="008C0E71">
            <w:pPr>
              <w:pStyle w:val="TAC"/>
              <w:rPr>
                <w:lang w:eastAsia="fi-FI"/>
              </w:rPr>
            </w:pPr>
            <w:r w:rsidRPr="00B70F61">
              <w:t>DC_1A_n78A</w:t>
            </w:r>
          </w:p>
        </w:tc>
        <w:tc>
          <w:tcPr>
            <w:tcW w:w="1408" w:type="dxa"/>
            <w:shd w:val="clear" w:color="auto" w:fill="auto"/>
            <w:vAlign w:val="bottom"/>
          </w:tcPr>
          <w:p w14:paraId="1BA4C6F3" w14:textId="77777777" w:rsidR="00C7362B" w:rsidRPr="00B70F61" w:rsidRDefault="00C7362B" w:rsidP="008C0E71">
            <w:pPr>
              <w:pStyle w:val="TAC"/>
              <w:rPr>
                <w:lang w:eastAsia="fi-FI"/>
              </w:rPr>
            </w:pPr>
            <w:r w:rsidRPr="00B70F61">
              <w:t>CA_1A-8A</w:t>
            </w:r>
          </w:p>
        </w:tc>
        <w:tc>
          <w:tcPr>
            <w:tcW w:w="1408" w:type="dxa"/>
            <w:vAlign w:val="bottom"/>
          </w:tcPr>
          <w:p w14:paraId="1B711592" w14:textId="77777777" w:rsidR="00C7362B" w:rsidRPr="00B70F61" w:rsidRDefault="00C7362B" w:rsidP="008C0E71">
            <w:pPr>
              <w:pStyle w:val="TAC"/>
              <w:rPr>
                <w:lang w:eastAsia="fi-FI"/>
              </w:rPr>
            </w:pPr>
            <w:r w:rsidRPr="00B70F61">
              <w:t>n78A</w:t>
            </w:r>
          </w:p>
        </w:tc>
        <w:tc>
          <w:tcPr>
            <w:tcW w:w="1408" w:type="dxa"/>
            <w:vAlign w:val="bottom"/>
          </w:tcPr>
          <w:p w14:paraId="5C554BD8" w14:textId="77777777" w:rsidR="00C7362B" w:rsidRPr="00B70F61" w:rsidRDefault="00C7362B" w:rsidP="008C0E71">
            <w:pPr>
              <w:pStyle w:val="TAC"/>
            </w:pPr>
            <w:r w:rsidRPr="00B70F61">
              <w:t>1A</w:t>
            </w:r>
          </w:p>
        </w:tc>
        <w:tc>
          <w:tcPr>
            <w:tcW w:w="1408" w:type="dxa"/>
          </w:tcPr>
          <w:p w14:paraId="4F4B7416" w14:textId="77777777" w:rsidR="00C7362B" w:rsidRPr="00B70F61" w:rsidRDefault="00C7362B" w:rsidP="008C0E71">
            <w:pPr>
              <w:pStyle w:val="TAC"/>
            </w:pPr>
            <w:r w:rsidRPr="00B70F61">
              <w:t>n78A</w:t>
            </w:r>
          </w:p>
        </w:tc>
        <w:tc>
          <w:tcPr>
            <w:tcW w:w="1408" w:type="dxa"/>
          </w:tcPr>
          <w:p w14:paraId="1CB148EF" w14:textId="77777777" w:rsidR="00C7362B" w:rsidRPr="00B70F61" w:rsidRDefault="00C7362B" w:rsidP="008C0E71">
            <w:pPr>
              <w:pStyle w:val="TAC"/>
            </w:pPr>
            <w:r w:rsidRPr="00B70F61">
              <w:t>No</w:t>
            </w:r>
          </w:p>
        </w:tc>
      </w:tr>
      <w:tr w:rsidR="00C7362B" w:rsidRPr="00B70F61" w14:paraId="2D65ADDE" w14:textId="77777777" w:rsidTr="008C0E71">
        <w:trPr>
          <w:trHeight w:val="47"/>
        </w:trPr>
        <w:tc>
          <w:tcPr>
            <w:tcW w:w="1972" w:type="dxa"/>
            <w:tcBorders>
              <w:top w:val="nil"/>
              <w:bottom w:val="single" w:sz="4" w:space="0" w:color="auto"/>
            </w:tcBorders>
            <w:shd w:val="clear" w:color="auto" w:fill="auto"/>
          </w:tcPr>
          <w:p w14:paraId="5427CF6C" w14:textId="77777777" w:rsidR="00C7362B" w:rsidRPr="00B70F61" w:rsidRDefault="00C7362B" w:rsidP="008C0E71">
            <w:pPr>
              <w:pStyle w:val="TAC"/>
              <w:rPr>
                <w:lang w:eastAsia="fi-FI"/>
              </w:rPr>
            </w:pPr>
          </w:p>
        </w:tc>
        <w:tc>
          <w:tcPr>
            <w:tcW w:w="1690" w:type="dxa"/>
          </w:tcPr>
          <w:p w14:paraId="164D5254" w14:textId="77777777" w:rsidR="00C7362B" w:rsidRPr="00B70F61" w:rsidRDefault="00C7362B" w:rsidP="008C0E71">
            <w:pPr>
              <w:pStyle w:val="TAC"/>
              <w:rPr>
                <w:lang w:eastAsia="fi-FI"/>
              </w:rPr>
            </w:pPr>
            <w:r w:rsidRPr="00B70F61">
              <w:t>DC_8A_n78A</w:t>
            </w:r>
          </w:p>
        </w:tc>
        <w:tc>
          <w:tcPr>
            <w:tcW w:w="1408" w:type="dxa"/>
            <w:shd w:val="clear" w:color="auto" w:fill="auto"/>
            <w:vAlign w:val="bottom"/>
          </w:tcPr>
          <w:p w14:paraId="2F5C302A" w14:textId="77777777" w:rsidR="00C7362B" w:rsidRPr="00B70F61" w:rsidRDefault="00C7362B" w:rsidP="008C0E71">
            <w:pPr>
              <w:pStyle w:val="TAC"/>
              <w:rPr>
                <w:lang w:eastAsia="fi-FI"/>
              </w:rPr>
            </w:pPr>
            <w:r w:rsidRPr="00B70F61">
              <w:t>CA_1A-8A</w:t>
            </w:r>
          </w:p>
        </w:tc>
        <w:tc>
          <w:tcPr>
            <w:tcW w:w="1408" w:type="dxa"/>
            <w:vAlign w:val="bottom"/>
          </w:tcPr>
          <w:p w14:paraId="7EB09851" w14:textId="77777777" w:rsidR="00C7362B" w:rsidRPr="00B70F61" w:rsidRDefault="00C7362B" w:rsidP="008C0E71">
            <w:pPr>
              <w:pStyle w:val="TAC"/>
              <w:rPr>
                <w:lang w:eastAsia="fi-FI"/>
              </w:rPr>
            </w:pPr>
            <w:r w:rsidRPr="00B70F61">
              <w:t>n78A</w:t>
            </w:r>
          </w:p>
        </w:tc>
        <w:tc>
          <w:tcPr>
            <w:tcW w:w="1408" w:type="dxa"/>
            <w:vAlign w:val="bottom"/>
          </w:tcPr>
          <w:p w14:paraId="57D04C31" w14:textId="77777777" w:rsidR="00C7362B" w:rsidRPr="00B70F61" w:rsidRDefault="00C7362B" w:rsidP="008C0E71">
            <w:pPr>
              <w:pStyle w:val="TAC"/>
            </w:pPr>
            <w:r w:rsidRPr="00B70F61">
              <w:t>8A</w:t>
            </w:r>
          </w:p>
        </w:tc>
        <w:tc>
          <w:tcPr>
            <w:tcW w:w="1408" w:type="dxa"/>
          </w:tcPr>
          <w:p w14:paraId="6D07DBE0" w14:textId="77777777" w:rsidR="00C7362B" w:rsidRPr="00B70F61" w:rsidRDefault="00C7362B" w:rsidP="008C0E71">
            <w:pPr>
              <w:pStyle w:val="TAC"/>
            </w:pPr>
            <w:r w:rsidRPr="00B70F61">
              <w:t>n78A</w:t>
            </w:r>
          </w:p>
        </w:tc>
        <w:tc>
          <w:tcPr>
            <w:tcW w:w="1408" w:type="dxa"/>
          </w:tcPr>
          <w:p w14:paraId="618B05AD" w14:textId="77777777" w:rsidR="00C7362B" w:rsidRPr="00B70F61" w:rsidRDefault="00C7362B" w:rsidP="008C0E71">
            <w:pPr>
              <w:pStyle w:val="TAC"/>
            </w:pPr>
            <w:r w:rsidRPr="00B70F61">
              <w:t>No</w:t>
            </w:r>
          </w:p>
        </w:tc>
      </w:tr>
      <w:tr w:rsidR="00C7362B" w:rsidRPr="00B70F61" w14:paraId="6A883E23" w14:textId="77777777" w:rsidTr="008C0E71">
        <w:trPr>
          <w:trHeight w:val="47"/>
        </w:trPr>
        <w:tc>
          <w:tcPr>
            <w:tcW w:w="1972" w:type="dxa"/>
            <w:tcBorders>
              <w:top w:val="nil"/>
              <w:bottom w:val="nil"/>
            </w:tcBorders>
            <w:shd w:val="clear" w:color="auto" w:fill="auto"/>
          </w:tcPr>
          <w:p w14:paraId="30CBE655" w14:textId="77777777" w:rsidR="00C7362B" w:rsidRPr="00B70F61" w:rsidRDefault="00C7362B" w:rsidP="008C0E71">
            <w:pPr>
              <w:pStyle w:val="TAC"/>
              <w:rPr>
                <w:lang w:eastAsia="fi-FI"/>
              </w:rPr>
            </w:pPr>
            <w:r w:rsidRPr="00B70F61">
              <w:rPr>
                <w:lang w:eastAsia="fi-FI"/>
              </w:rPr>
              <w:t>DC_1A-8A_n78(2A)</w:t>
            </w:r>
          </w:p>
        </w:tc>
        <w:tc>
          <w:tcPr>
            <w:tcW w:w="1690" w:type="dxa"/>
          </w:tcPr>
          <w:p w14:paraId="195005B3" w14:textId="77777777" w:rsidR="00C7362B" w:rsidRPr="00B70F61" w:rsidRDefault="00C7362B" w:rsidP="008C0E71">
            <w:pPr>
              <w:pStyle w:val="TAC"/>
            </w:pPr>
            <w:r w:rsidRPr="00B70F61">
              <w:t>DC_1A_n78A</w:t>
            </w:r>
          </w:p>
        </w:tc>
        <w:tc>
          <w:tcPr>
            <w:tcW w:w="1408" w:type="dxa"/>
            <w:shd w:val="clear" w:color="auto" w:fill="auto"/>
            <w:vAlign w:val="bottom"/>
          </w:tcPr>
          <w:p w14:paraId="2DF76E0F" w14:textId="77777777" w:rsidR="00C7362B" w:rsidRPr="00B70F61" w:rsidRDefault="00C7362B" w:rsidP="008C0E71">
            <w:pPr>
              <w:pStyle w:val="TAC"/>
            </w:pPr>
            <w:r w:rsidRPr="00B70F61">
              <w:t>CA_1A-8A</w:t>
            </w:r>
          </w:p>
        </w:tc>
        <w:tc>
          <w:tcPr>
            <w:tcW w:w="1408" w:type="dxa"/>
            <w:vAlign w:val="bottom"/>
          </w:tcPr>
          <w:p w14:paraId="0845FA9D"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7FABFF3F" w14:textId="77777777" w:rsidR="00C7362B" w:rsidRPr="00B70F61" w:rsidRDefault="00C7362B" w:rsidP="008C0E71">
            <w:pPr>
              <w:pStyle w:val="TAC"/>
            </w:pPr>
            <w:r w:rsidRPr="00B70F61">
              <w:t>1A</w:t>
            </w:r>
          </w:p>
        </w:tc>
        <w:tc>
          <w:tcPr>
            <w:tcW w:w="1408" w:type="dxa"/>
          </w:tcPr>
          <w:p w14:paraId="046C0628" w14:textId="77777777" w:rsidR="00C7362B" w:rsidRPr="00B70F61" w:rsidRDefault="00C7362B" w:rsidP="008C0E71">
            <w:pPr>
              <w:pStyle w:val="TAC"/>
            </w:pPr>
            <w:r w:rsidRPr="00B70F61">
              <w:rPr>
                <w:rFonts w:ascii="Times New Roman" w:hAnsi="Times New Roman"/>
                <w:lang w:eastAsia="zh-CN"/>
              </w:rPr>
              <w:t xml:space="preserve"> </w:t>
            </w:r>
            <w:r w:rsidRPr="00B70F61">
              <w:t>n78A</w:t>
            </w:r>
          </w:p>
        </w:tc>
        <w:tc>
          <w:tcPr>
            <w:tcW w:w="1408" w:type="dxa"/>
          </w:tcPr>
          <w:p w14:paraId="3F34E028" w14:textId="77777777" w:rsidR="00C7362B" w:rsidRPr="00B70F61" w:rsidRDefault="00C7362B" w:rsidP="008C0E71">
            <w:pPr>
              <w:pStyle w:val="TAC"/>
            </w:pPr>
            <w:r w:rsidRPr="00B70F61">
              <w:t>No</w:t>
            </w:r>
          </w:p>
        </w:tc>
      </w:tr>
      <w:tr w:rsidR="00C7362B" w:rsidRPr="00B70F61" w14:paraId="4B3E7E9A" w14:textId="77777777" w:rsidTr="008C0E71">
        <w:trPr>
          <w:trHeight w:val="47"/>
        </w:trPr>
        <w:tc>
          <w:tcPr>
            <w:tcW w:w="1972" w:type="dxa"/>
            <w:tcBorders>
              <w:top w:val="nil"/>
              <w:bottom w:val="single" w:sz="4" w:space="0" w:color="auto"/>
            </w:tcBorders>
            <w:shd w:val="clear" w:color="auto" w:fill="auto"/>
          </w:tcPr>
          <w:p w14:paraId="07C4BC3B" w14:textId="77777777" w:rsidR="00C7362B" w:rsidRPr="00B70F61" w:rsidRDefault="00C7362B" w:rsidP="008C0E71">
            <w:pPr>
              <w:pStyle w:val="TAC"/>
              <w:rPr>
                <w:lang w:eastAsia="fi-FI"/>
              </w:rPr>
            </w:pPr>
          </w:p>
        </w:tc>
        <w:tc>
          <w:tcPr>
            <w:tcW w:w="1690" w:type="dxa"/>
          </w:tcPr>
          <w:p w14:paraId="2175CC0C" w14:textId="77777777" w:rsidR="00C7362B" w:rsidRPr="00B70F61" w:rsidRDefault="00C7362B" w:rsidP="008C0E71">
            <w:pPr>
              <w:pStyle w:val="TAC"/>
            </w:pPr>
            <w:r w:rsidRPr="00B70F61">
              <w:t>DC_8A_n78A</w:t>
            </w:r>
          </w:p>
        </w:tc>
        <w:tc>
          <w:tcPr>
            <w:tcW w:w="1408" w:type="dxa"/>
            <w:shd w:val="clear" w:color="auto" w:fill="auto"/>
            <w:vAlign w:val="bottom"/>
          </w:tcPr>
          <w:p w14:paraId="3F21AD12" w14:textId="77777777" w:rsidR="00C7362B" w:rsidRPr="00B70F61" w:rsidRDefault="00C7362B" w:rsidP="008C0E71">
            <w:pPr>
              <w:pStyle w:val="TAC"/>
            </w:pPr>
            <w:r w:rsidRPr="00B70F61">
              <w:t>CA_1A-8A</w:t>
            </w:r>
          </w:p>
        </w:tc>
        <w:tc>
          <w:tcPr>
            <w:tcW w:w="1408" w:type="dxa"/>
            <w:vAlign w:val="bottom"/>
          </w:tcPr>
          <w:p w14:paraId="09F954AC"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3D3208C0" w14:textId="77777777" w:rsidR="00C7362B" w:rsidRPr="00B70F61" w:rsidRDefault="00C7362B" w:rsidP="008C0E71">
            <w:pPr>
              <w:pStyle w:val="TAC"/>
            </w:pPr>
            <w:r w:rsidRPr="00B70F61">
              <w:t>8A</w:t>
            </w:r>
          </w:p>
        </w:tc>
        <w:tc>
          <w:tcPr>
            <w:tcW w:w="1408" w:type="dxa"/>
          </w:tcPr>
          <w:p w14:paraId="4386856B" w14:textId="77777777" w:rsidR="00C7362B" w:rsidRPr="00B70F61" w:rsidRDefault="00C7362B" w:rsidP="008C0E71">
            <w:pPr>
              <w:pStyle w:val="TAC"/>
            </w:pPr>
            <w:r w:rsidRPr="00B70F61">
              <w:t>n78A</w:t>
            </w:r>
          </w:p>
        </w:tc>
        <w:tc>
          <w:tcPr>
            <w:tcW w:w="1408" w:type="dxa"/>
          </w:tcPr>
          <w:p w14:paraId="1AB92148" w14:textId="77777777" w:rsidR="00C7362B" w:rsidRPr="00B70F61" w:rsidRDefault="00C7362B" w:rsidP="008C0E71">
            <w:pPr>
              <w:pStyle w:val="TAC"/>
            </w:pPr>
            <w:r w:rsidRPr="00B70F61">
              <w:t>No</w:t>
            </w:r>
          </w:p>
        </w:tc>
      </w:tr>
      <w:tr w:rsidR="00C7362B" w:rsidRPr="00B70F61" w14:paraId="435C2798" w14:textId="77777777" w:rsidTr="008C0E71">
        <w:trPr>
          <w:trHeight w:val="47"/>
        </w:trPr>
        <w:tc>
          <w:tcPr>
            <w:tcW w:w="1972" w:type="dxa"/>
            <w:tcBorders>
              <w:top w:val="single" w:sz="4" w:space="0" w:color="auto"/>
              <w:bottom w:val="nil"/>
            </w:tcBorders>
            <w:shd w:val="clear" w:color="auto" w:fill="auto"/>
          </w:tcPr>
          <w:p w14:paraId="378BC3AC" w14:textId="77777777" w:rsidR="00C7362B" w:rsidRPr="00B70F61" w:rsidRDefault="00C7362B" w:rsidP="008C0E71">
            <w:pPr>
              <w:pStyle w:val="TAC"/>
              <w:rPr>
                <w:lang w:eastAsia="fi-FI"/>
              </w:rPr>
            </w:pPr>
            <w:r w:rsidRPr="00B70F61">
              <w:t>DC_1A-18A_n77A</w:t>
            </w:r>
          </w:p>
        </w:tc>
        <w:tc>
          <w:tcPr>
            <w:tcW w:w="1690" w:type="dxa"/>
          </w:tcPr>
          <w:p w14:paraId="07DE5C47" w14:textId="77777777" w:rsidR="00C7362B" w:rsidRPr="00B70F61" w:rsidRDefault="00C7362B" w:rsidP="008C0E71">
            <w:pPr>
              <w:pStyle w:val="TAC"/>
            </w:pPr>
            <w:r w:rsidRPr="00B70F61">
              <w:t>DC_1A_n77A</w:t>
            </w:r>
          </w:p>
        </w:tc>
        <w:tc>
          <w:tcPr>
            <w:tcW w:w="1408" w:type="dxa"/>
            <w:shd w:val="clear" w:color="auto" w:fill="auto"/>
            <w:vAlign w:val="bottom"/>
          </w:tcPr>
          <w:p w14:paraId="7886CB82" w14:textId="77777777" w:rsidR="00C7362B" w:rsidRPr="00B70F61" w:rsidRDefault="00C7362B" w:rsidP="008C0E71">
            <w:pPr>
              <w:pStyle w:val="TAC"/>
            </w:pPr>
            <w:r w:rsidRPr="00B70F61">
              <w:t>CA_1A-18A</w:t>
            </w:r>
          </w:p>
        </w:tc>
        <w:tc>
          <w:tcPr>
            <w:tcW w:w="1408" w:type="dxa"/>
            <w:vAlign w:val="bottom"/>
          </w:tcPr>
          <w:p w14:paraId="663A3183" w14:textId="77777777" w:rsidR="00C7362B" w:rsidRPr="00B70F61" w:rsidRDefault="00C7362B" w:rsidP="008C0E71">
            <w:pPr>
              <w:pStyle w:val="TAC"/>
            </w:pPr>
            <w:r w:rsidRPr="00B70F61">
              <w:t>n77A</w:t>
            </w:r>
          </w:p>
        </w:tc>
        <w:tc>
          <w:tcPr>
            <w:tcW w:w="1408" w:type="dxa"/>
            <w:vAlign w:val="bottom"/>
          </w:tcPr>
          <w:p w14:paraId="618A4F05" w14:textId="77777777" w:rsidR="00C7362B" w:rsidRPr="00B70F61" w:rsidRDefault="00C7362B" w:rsidP="008C0E71">
            <w:pPr>
              <w:pStyle w:val="TAC"/>
            </w:pPr>
            <w:r w:rsidRPr="00B70F61">
              <w:t>1A</w:t>
            </w:r>
          </w:p>
        </w:tc>
        <w:tc>
          <w:tcPr>
            <w:tcW w:w="1408" w:type="dxa"/>
          </w:tcPr>
          <w:p w14:paraId="12066A41" w14:textId="77777777" w:rsidR="00C7362B" w:rsidRPr="00B70F61" w:rsidRDefault="00C7362B" w:rsidP="008C0E71">
            <w:pPr>
              <w:pStyle w:val="TAC"/>
            </w:pPr>
            <w:r w:rsidRPr="00B70F61">
              <w:t>n77A</w:t>
            </w:r>
          </w:p>
        </w:tc>
        <w:tc>
          <w:tcPr>
            <w:tcW w:w="1408" w:type="dxa"/>
          </w:tcPr>
          <w:p w14:paraId="1B27079F" w14:textId="77777777" w:rsidR="00C7362B" w:rsidRPr="00B70F61" w:rsidRDefault="00C7362B" w:rsidP="008C0E71">
            <w:pPr>
              <w:pStyle w:val="TAC"/>
            </w:pPr>
            <w:r w:rsidRPr="00B70F61">
              <w:t>No</w:t>
            </w:r>
          </w:p>
        </w:tc>
      </w:tr>
      <w:tr w:rsidR="00C7362B" w:rsidRPr="00B70F61" w14:paraId="53F6892B" w14:textId="77777777" w:rsidTr="008C0E71">
        <w:trPr>
          <w:trHeight w:val="47"/>
        </w:trPr>
        <w:tc>
          <w:tcPr>
            <w:tcW w:w="1972" w:type="dxa"/>
            <w:tcBorders>
              <w:top w:val="nil"/>
              <w:bottom w:val="single" w:sz="4" w:space="0" w:color="auto"/>
            </w:tcBorders>
            <w:shd w:val="clear" w:color="auto" w:fill="auto"/>
          </w:tcPr>
          <w:p w14:paraId="4167BAF9" w14:textId="77777777" w:rsidR="00C7362B" w:rsidRPr="00B70F61" w:rsidRDefault="00C7362B" w:rsidP="008C0E71">
            <w:pPr>
              <w:pStyle w:val="TAC"/>
              <w:rPr>
                <w:lang w:eastAsia="fi-FI"/>
              </w:rPr>
            </w:pPr>
          </w:p>
        </w:tc>
        <w:tc>
          <w:tcPr>
            <w:tcW w:w="1690" w:type="dxa"/>
          </w:tcPr>
          <w:p w14:paraId="437CCA9C" w14:textId="77777777" w:rsidR="00C7362B" w:rsidRPr="00B70F61" w:rsidRDefault="00C7362B" w:rsidP="008C0E71">
            <w:pPr>
              <w:pStyle w:val="TAC"/>
            </w:pPr>
            <w:r w:rsidRPr="00B70F61">
              <w:t>DC_18A_n77A</w:t>
            </w:r>
          </w:p>
        </w:tc>
        <w:tc>
          <w:tcPr>
            <w:tcW w:w="1408" w:type="dxa"/>
            <w:shd w:val="clear" w:color="auto" w:fill="auto"/>
            <w:vAlign w:val="bottom"/>
          </w:tcPr>
          <w:p w14:paraId="25758895" w14:textId="77777777" w:rsidR="00C7362B" w:rsidRPr="00B70F61" w:rsidRDefault="00C7362B" w:rsidP="008C0E71">
            <w:pPr>
              <w:pStyle w:val="TAC"/>
            </w:pPr>
            <w:r w:rsidRPr="00B70F61">
              <w:t>CA_1A-18A</w:t>
            </w:r>
          </w:p>
        </w:tc>
        <w:tc>
          <w:tcPr>
            <w:tcW w:w="1408" w:type="dxa"/>
            <w:vAlign w:val="bottom"/>
          </w:tcPr>
          <w:p w14:paraId="290581AA" w14:textId="77777777" w:rsidR="00C7362B" w:rsidRPr="00B70F61" w:rsidRDefault="00C7362B" w:rsidP="008C0E71">
            <w:pPr>
              <w:pStyle w:val="TAC"/>
            </w:pPr>
            <w:r w:rsidRPr="00B70F61">
              <w:t>n77A</w:t>
            </w:r>
          </w:p>
        </w:tc>
        <w:tc>
          <w:tcPr>
            <w:tcW w:w="1408" w:type="dxa"/>
            <w:vAlign w:val="bottom"/>
          </w:tcPr>
          <w:p w14:paraId="534C1FD0" w14:textId="77777777" w:rsidR="00C7362B" w:rsidRPr="00B70F61" w:rsidRDefault="00C7362B" w:rsidP="008C0E71">
            <w:pPr>
              <w:pStyle w:val="TAC"/>
            </w:pPr>
            <w:r w:rsidRPr="00B70F61">
              <w:t>18A</w:t>
            </w:r>
          </w:p>
        </w:tc>
        <w:tc>
          <w:tcPr>
            <w:tcW w:w="1408" w:type="dxa"/>
          </w:tcPr>
          <w:p w14:paraId="2A6D4C39" w14:textId="77777777" w:rsidR="00C7362B" w:rsidRPr="00B70F61" w:rsidRDefault="00C7362B" w:rsidP="008C0E71">
            <w:pPr>
              <w:pStyle w:val="TAC"/>
            </w:pPr>
            <w:r w:rsidRPr="00B70F61">
              <w:t>n77A</w:t>
            </w:r>
          </w:p>
        </w:tc>
        <w:tc>
          <w:tcPr>
            <w:tcW w:w="1408" w:type="dxa"/>
          </w:tcPr>
          <w:p w14:paraId="3E12027F" w14:textId="77777777" w:rsidR="00C7362B" w:rsidRPr="00B70F61" w:rsidRDefault="00C7362B" w:rsidP="008C0E71">
            <w:pPr>
              <w:pStyle w:val="TAC"/>
            </w:pPr>
            <w:r w:rsidRPr="00B70F61">
              <w:t>No</w:t>
            </w:r>
          </w:p>
        </w:tc>
      </w:tr>
      <w:tr w:rsidR="00C7362B" w:rsidRPr="00B70F61" w14:paraId="733354C3" w14:textId="77777777" w:rsidTr="008C0E71">
        <w:trPr>
          <w:trHeight w:val="47"/>
        </w:trPr>
        <w:tc>
          <w:tcPr>
            <w:tcW w:w="1972" w:type="dxa"/>
            <w:tcBorders>
              <w:top w:val="nil"/>
              <w:bottom w:val="nil"/>
            </w:tcBorders>
            <w:shd w:val="clear" w:color="auto" w:fill="auto"/>
          </w:tcPr>
          <w:p w14:paraId="33F917F4" w14:textId="77777777" w:rsidR="00C7362B" w:rsidRPr="00B70F61" w:rsidRDefault="00C7362B" w:rsidP="008C0E71">
            <w:pPr>
              <w:pStyle w:val="TAC"/>
              <w:rPr>
                <w:lang w:eastAsia="fi-FI"/>
              </w:rPr>
            </w:pPr>
            <w:r w:rsidRPr="00B70F61">
              <w:t>DC_1A-19A_n77(2A)</w:t>
            </w:r>
          </w:p>
        </w:tc>
        <w:tc>
          <w:tcPr>
            <w:tcW w:w="1690" w:type="dxa"/>
          </w:tcPr>
          <w:p w14:paraId="7618C39A" w14:textId="77777777" w:rsidR="00C7362B" w:rsidRPr="00B70F61" w:rsidRDefault="00C7362B" w:rsidP="008C0E71">
            <w:pPr>
              <w:pStyle w:val="TAC"/>
            </w:pPr>
            <w:r w:rsidRPr="00B70F61">
              <w:t>DC_1A_n77A</w:t>
            </w:r>
          </w:p>
        </w:tc>
        <w:tc>
          <w:tcPr>
            <w:tcW w:w="1408" w:type="dxa"/>
            <w:shd w:val="clear" w:color="auto" w:fill="auto"/>
          </w:tcPr>
          <w:p w14:paraId="2F14F497" w14:textId="77777777" w:rsidR="00C7362B" w:rsidRPr="00B70F61" w:rsidRDefault="00C7362B" w:rsidP="008C0E71">
            <w:pPr>
              <w:pStyle w:val="TAC"/>
            </w:pPr>
            <w:r w:rsidRPr="00B70F61">
              <w:t>CA_1A-19A</w:t>
            </w:r>
          </w:p>
        </w:tc>
        <w:tc>
          <w:tcPr>
            <w:tcW w:w="1408" w:type="dxa"/>
          </w:tcPr>
          <w:p w14:paraId="51F81241" w14:textId="77777777" w:rsidR="00C7362B" w:rsidRPr="00B70F61" w:rsidRDefault="00C7362B" w:rsidP="008C0E71">
            <w:pPr>
              <w:pStyle w:val="TAC"/>
            </w:pPr>
            <w:r w:rsidRPr="00B70F61">
              <w:t>CA_n77(2A)</w:t>
            </w:r>
          </w:p>
        </w:tc>
        <w:tc>
          <w:tcPr>
            <w:tcW w:w="1408" w:type="dxa"/>
          </w:tcPr>
          <w:p w14:paraId="34E139CE" w14:textId="77777777" w:rsidR="00C7362B" w:rsidRPr="00B70F61" w:rsidRDefault="00C7362B" w:rsidP="008C0E71">
            <w:pPr>
              <w:pStyle w:val="TAC"/>
            </w:pPr>
            <w:r w:rsidRPr="00B70F61">
              <w:t>1A</w:t>
            </w:r>
          </w:p>
        </w:tc>
        <w:tc>
          <w:tcPr>
            <w:tcW w:w="1408" w:type="dxa"/>
          </w:tcPr>
          <w:p w14:paraId="3F7366C8" w14:textId="77777777" w:rsidR="00C7362B" w:rsidRPr="00B70F61" w:rsidRDefault="00C7362B" w:rsidP="008C0E71">
            <w:pPr>
              <w:pStyle w:val="TAC"/>
            </w:pPr>
            <w:r w:rsidRPr="00B70F61">
              <w:t>n77A</w:t>
            </w:r>
          </w:p>
        </w:tc>
        <w:tc>
          <w:tcPr>
            <w:tcW w:w="1408" w:type="dxa"/>
          </w:tcPr>
          <w:p w14:paraId="493AE36B" w14:textId="77777777" w:rsidR="00C7362B" w:rsidRPr="00B70F61" w:rsidRDefault="00C7362B" w:rsidP="008C0E71">
            <w:pPr>
              <w:pStyle w:val="TAC"/>
            </w:pPr>
            <w:r w:rsidRPr="00B70F61">
              <w:t>No</w:t>
            </w:r>
          </w:p>
        </w:tc>
      </w:tr>
      <w:tr w:rsidR="00C7362B" w:rsidRPr="00B70F61" w14:paraId="275A813B" w14:textId="77777777" w:rsidTr="008C0E71">
        <w:trPr>
          <w:trHeight w:val="47"/>
        </w:trPr>
        <w:tc>
          <w:tcPr>
            <w:tcW w:w="1972" w:type="dxa"/>
            <w:tcBorders>
              <w:top w:val="nil"/>
              <w:bottom w:val="single" w:sz="4" w:space="0" w:color="auto"/>
            </w:tcBorders>
            <w:shd w:val="clear" w:color="auto" w:fill="auto"/>
          </w:tcPr>
          <w:p w14:paraId="1347B554" w14:textId="77777777" w:rsidR="00C7362B" w:rsidRPr="00B70F61" w:rsidRDefault="00C7362B" w:rsidP="008C0E71">
            <w:pPr>
              <w:pStyle w:val="TAC"/>
              <w:rPr>
                <w:lang w:eastAsia="fi-FI"/>
              </w:rPr>
            </w:pPr>
          </w:p>
        </w:tc>
        <w:tc>
          <w:tcPr>
            <w:tcW w:w="1690" w:type="dxa"/>
          </w:tcPr>
          <w:p w14:paraId="41040DFD" w14:textId="77777777" w:rsidR="00C7362B" w:rsidRPr="00B70F61" w:rsidRDefault="00C7362B" w:rsidP="008C0E71">
            <w:pPr>
              <w:pStyle w:val="TAC"/>
            </w:pPr>
            <w:r w:rsidRPr="00B70F61">
              <w:t>DC_19A_n77A</w:t>
            </w:r>
          </w:p>
        </w:tc>
        <w:tc>
          <w:tcPr>
            <w:tcW w:w="1408" w:type="dxa"/>
            <w:shd w:val="clear" w:color="auto" w:fill="auto"/>
          </w:tcPr>
          <w:p w14:paraId="53997EC5" w14:textId="77777777" w:rsidR="00C7362B" w:rsidRPr="00B70F61" w:rsidRDefault="00C7362B" w:rsidP="008C0E71">
            <w:pPr>
              <w:pStyle w:val="TAC"/>
            </w:pPr>
            <w:r w:rsidRPr="00B70F61">
              <w:t>CA_1A-19A</w:t>
            </w:r>
          </w:p>
        </w:tc>
        <w:tc>
          <w:tcPr>
            <w:tcW w:w="1408" w:type="dxa"/>
          </w:tcPr>
          <w:p w14:paraId="42A13FEE" w14:textId="77777777" w:rsidR="00C7362B" w:rsidRPr="00B70F61" w:rsidRDefault="00C7362B" w:rsidP="008C0E71">
            <w:pPr>
              <w:pStyle w:val="TAC"/>
            </w:pPr>
            <w:r w:rsidRPr="00B70F61">
              <w:t>CA_n77(2A)</w:t>
            </w:r>
          </w:p>
        </w:tc>
        <w:tc>
          <w:tcPr>
            <w:tcW w:w="1408" w:type="dxa"/>
          </w:tcPr>
          <w:p w14:paraId="3F1E6AAC" w14:textId="77777777" w:rsidR="00C7362B" w:rsidRPr="00B70F61" w:rsidRDefault="00C7362B" w:rsidP="008C0E71">
            <w:pPr>
              <w:pStyle w:val="TAC"/>
            </w:pPr>
            <w:r w:rsidRPr="00B70F61">
              <w:t>19A</w:t>
            </w:r>
          </w:p>
        </w:tc>
        <w:tc>
          <w:tcPr>
            <w:tcW w:w="1408" w:type="dxa"/>
          </w:tcPr>
          <w:p w14:paraId="0CEF20D4" w14:textId="77777777" w:rsidR="00C7362B" w:rsidRPr="00B70F61" w:rsidRDefault="00C7362B" w:rsidP="008C0E71">
            <w:pPr>
              <w:pStyle w:val="TAC"/>
            </w:pPr>
            <w:r w:rsidRPr="00B70F61">
              <w:t>n77A</w:t>
            </w:r>
          </w:p>
        </w:tc>
        <w:tc>
          <w:tcPr>
            <w:tcW w:w="1408" w:type="dxa"/>
          </w:tcPr>
          <w:p w14:paraId="4CCB1E69" w14:textId="77777777" w:rsidR="00C7362B" w:rsidRPr="00B70F61" w:rsidRDefault="00C7362B" w:rsidP="008C0E71">
            <w:pPr>
              <w:pStyle w:val="TAC"/>
            </w:pPr>
            <w:r w:rsidRPr="00B70F61">
              <w:t>No</w:t>
            </w:r>
          </w:p>
        </w:tc>
      </w:tr>
      <w:tr w:rsidR="00C7362B" w:rsidRPr="00B70F61" w14:paraId="4E9233C2" w14:textId="77777777" w:rsidTr="008C0E71">
        <w:trPr>
          <w:trHeight w:val="47"/>
        </w:trPr>
        <w:tc>
          <w:tcPr>
            <w:tcW w:w="1972" w:type="dxa"/>
            <w:tcBorders>
              <w:bottom w:val="nil"/>
            </w:tcBorders>
            <w:shd w:val="clear" w:color="auto" w:fill="auto"/>
          </w:tcPr>
          <w:p w14:paraId="561C7B2A" w14:textId="77777777" w:rsidR="00C7362B" w:rsidRPr="00B70F61" w:rsidRDefault="00C7362B" w:rsidP="008C0E71">
            <w:pPr>
              <w:pStyle w:val="TAC"/>
              <w:rPr>
                <w:lang w:eastAsia="fi-FI"/>
              </w:rPr>
            </w:pPr>
            <w:r w:rsidRPr="00B70F61">
              <w:t>DC_1A-19A_n78A</w:t>
            </w:r>
          </w:p>
        </w:tc>
        <w:tc>
          <w:tcPr>
            <w:tcW w:w="1690" w:type="dxa"/>
          </w:tcPr>
          <w:p w14:paraId="1DADE615" w14:textId="77777777" w:rsidR="00C7362B" w:rsidRPr="00B70F61" w:rsidRDefault="00C7362B" w:rsidP="008C0E71">
            <w:pPr>
              <w:pStyle w:val="TAC"/>
              <w:rPr>
                <w:lang w:eastAsia="fi-FI"/>
              </w:rPr>
            </w:pPr>
            <w:r w:rsidRPr="00B70F61">
              <w:t>DC_1A_n78A</w:t>
            </w:r>
          </w:p>
        </w:tc>
        <w:tc>
          <w:tcPr>
            <w:tcW w:w="1408" w:type="dxa"/>
            <w:shd w:val="clear" w:color="auto" w:fill="auto"/>
          </w:tcPr>
          <w:p w14:paraId="336075B7" w14:textId="77777777" w:rsidR="00C7362B" w:rsidRPr="00B70F61" w:rsidRDefault="00C7362B" w:rsidP="008C0E71">
            <w:pPr>
              <w:pStyle w:val="TAC"/>
              <w:rPr>
                <w:lang w:eastAsia="fi-FI"/>
              </w:rPr>
            </w:pPr>
            <w:r w:rsidRPr="00B70F61">
              <w:t>CA_1A-19A</w:t>
            </w:r>
          </w:p>
        </w:tc>
        <w:tc>
          <w:tcPr>
            <w:tcW w:w="1408" w:type="dxa"/>
          </w:tcPr>
          <w:p w14:paraId="1690CF44" w14:textId="77777777" w:rsidR="00C7362B" w:rsidRPr="00B70F61" w:rsidRDefault="00C7362B" w:rsidP="008C0E71">
            <w:pPr>
              <w:pStyle w:val="TAC"/>
              <w:rPr>
                <w:lang w:eastAsia="fi-FI"/>
              </w:rPr>
            </w:pPr>
            <w:r w:rsidRPr="00B70F61">
              <w:t>n78A</w:t>
            </w:r>
          </w:p>
        </w:tc>
        <w:tc>
          <w:tcPr>
            <w:tcW w:w="1408" w:type="dxa"/>
          </w:tcPr>
          <w:p w14:paraId="4C6C18C0" w14:textId="77777777" w:rsidR="00C7362B" w:rsidRPr="00B70F61" w:rsidRDefault="00C7362B" w:rsidP="008C0E71">
            <w:pPr>
              <w:pStyle w:val="TAC"/>
            </w:pPr>
            <w:r w:rsidRPr="00B70F61">
              <w:t>1A</w:t>
            </w:r>
          </w:p>
        </w:tc>
        <w:tc>
          <w:tcPr>
            <w:tcW w:w="1408" w:type="dxa"/>
          </w:tcPr>
          <w:p w14:paraId="69FE6EAA" w14:textId="77777777" w:rsidR="00C7362B" w:rsidRPr="00B70F61" w:rsidRDefault="00C7362B" w:rsidP="008C0E71">
            <w:pPr>
              <w:pStyle w:val="TAC"/>
            </w:pPr>
            <w:r w:rsidRPr="00B70F61">
              <w:t>n78A</w:t>
            </w:r>
          </w:p>
        </w:tc>
        <w:tc>
          <w:tcPr>
            <w:tcW w:w="1408" w:type="dxa"/>
          </w:tcPr>
          <w:p w14:paraId="60E865B1" w14:textId="77777777" w:rsidR="00C7362B" w:rsidRPr="00B70F61" w:rsidRDefault="00C7362B" w:rsidP="008C0E71">
            <w:pPr>
              <w:pStyle w:val="TAC"/>
            </w:pPr>
            <w:r w:rsidRPr="00B70F61">
              <w:t>No</w:t>
            </w:r>
          </w:p>
        </w:tc>
      </w:tr>
      <w:tr w:rsidR="00C7362B" w:rsidRPr="00B70F61" w14:paraId="5F88A2A9" w14:textId="77777777" w:rsidTr="008C0E71">
        <w:trPr>
          <w:trHeight w:val="47"/>
        </w:trPr>
        <w:tc>
          <w:tcPr>
            <w:tcW w:w="1972" w:type="dxa"/>
            <w:tcBorders>
              <w:top w:val="nil"/>
              <w:bottom w:val="single" w:sz="4" w:space="0" w:color="auto"/>
            </w:tcBorders>
            <w:shd w:val="clear" w:color="auto" w:fill="auto"/>
          </w:tcPr>
          <w:p w14:paraId="59D86800" w14:textId="77777777" w:rsidR="00C7362B" w:rsidRPr="00B70F61" w:rsidRDefault="00C7362B" w:rsidP="008C0E71">
            <w:pPr>
              <w:pStyle w:val="TAC"/>
              <w:rPr>
                <w:lang w:eastAsia="fi-FI"/>
              </w:rPr>
            </w:pPr>
          </w:p>
        </w:tc>
        <w:tc>
          <w:tcPr>
            <w:tcW w:w="1690" w:type="dxa"/>
          </w:tcPr>
          <w:p w14:paraId="5E1AAFA0" w14:textId="77777777" w:rsidR="00C7362B" w:rsidRPr="00B70F61" w:rsidRDefault="00C7362B" w:rsidP="008C0E71">
            <w:pPr>
              <w:pStyle w:val="TAC"/>
              <w:rPr>
                <w:lang w:eastAsia="fi-FI"/>
              </w:rPr>
            </w:pPr>
            <w:r w:rsidRPr="00B70F61">
              <w:t>DC_19A_n78A</w:t>
            </w:r>
          </w:p>
        </w:tc>
        <w:tc>
          <w:tcPr>
            <w:tcW w:w="1408" w:type="dxa"/>
            <w:shd w:val="clear" w:color="auto" w:fill="auto"/>
          </w:tcPr>
          <w:p w14:paraId="40D06EFB" w14:textId="77777777" w:rsidR="00C7362B" w:rsidRPr="00B70F61" w:rsidRDefault="00C7362B" w:rsidP="008C0E71">
            <w:pPr>
              <w:pStyle w:val="TAC"/>
              <w:rPr>
                <w:lang w:eastAsia="fi-FI"/>
              </w:rPr>
            </w:pPr>
            <w:r w:rsidRPr="00B70F61">
              <w:t>CA_1A-19A</w:t>
            </w:r>
          </w:p>
        </w:tc>
        <w:tc>
          <w:tcPr>
            <w:tcW w:w="1408" w:type="dxa"/>
          </w:tcPr>
          <w:p w14:paraId="173E7591" w14:textId="77777777" w:rsidR="00C7362B" w:rsidRPr="00B70F61" w:rsidRDefault="00C7362B" w:rsidP="008C0E71">
            <w:pPr>
              <w:pStyle w:val="TAC"/>
              <w:rPr>
                <w:lang w:eastAsia="fi-FI"/>
              </w:rPr>
            </w:pPr>
            <w:r w:rsidRPr="00B70F61">
              <w:t>n78A</w:t>
            </w:r>
          </w:p>
        </w:tc>
        <w:tc>
          <w:tcPr>
            <w:tcW w:w="1408" w:type="dxa"/>
          </w:tcPr>
          <w:p w14:paraId="5231021C" w14:textId="77777777" w:rsidR="00C7362B" w:rsidRPr="00B70F61" w:rsidRDefault="00C7362B" w:rsidP="008C0E71">
            <w:pPr>
              <w:pStyle w:val="TAC"/>
            </w:pPr>
            <w:r w:rsidRPr="00B70F61">
              <w:t>19A</w:t>
            </w:r>
          </w:p>
        </w:tc>
        <w:tc>
          <w:tcPr>
            <w:tcW w:w="1408" w:type="dxa"/>
            <w:tcBorders>
              <w:bottom w:val="single" w:sz="4" w:space="0" w:color="auto"/>
            </w:tcBorders>
          </w:tcPr>
          <w:p w14:paraId="3D2ABC1F" w14:textId="77777777" w:rsidR="00C7362B" w:rsidRPr="00B70F61" w:rsidRDefault="00C7362B" w:rsidP="008C0E71">
            <w:pPr>
              <w:pStyle w:val="TAC"/>
            </w:pPr>
            <w:r w:rsidRPr="00B70F61">
              <w:t>n78A</w:t>
            </w:r>
          </w:p>
        </w:tc>
        <w:tc>
          <w:tcPr>
            <w:tcW w:w="1408" w:type="dxa"/>
          </w:tcPr>
          <w:p w14:paraId="2B7FC3D6" w14:textId="77777777" w:rsidR="00C7362B" w:rsidRPr="00B70F61" w:rsidRDefault="00C7362B" w:rsidP="008C0E71">
            <w:pPr>
              <w:pStyle w:val="TAC"/>
            </w:pPr>
            <w:r w:rsidRPr="00B70F61">
              <w:t>No</w:t>
            </w:r>
          </w:p>
        </w:tc>
      </w:tr>
      <w:tr w:rsidR="00C7362B" w:rsidRPr="00B70F61" w14:paraId="10BDC676" w14:textId="77777777" w:rsidTr="008C0E71">
        <w:trPr>
          <w:trHeight w:val="47"/>
        </w:trPr>
        <w:tc>
          <w:tcPr>
            <w:tcW w:w="1972" w:type="dxa"/>
            <w:tcBorders>
              <w:top w:val="nil"/>
              <w:bottom w:val="nil"/>
            </w:tcBorders>
            <w:shd w:val="clear" w:color="auto" w:fill="auto"/>
          </w:tcPr>
          <w:p w14:paraId="17D516E5" w14:textId="77777777" w:rsidR="00C7362B" w:rsidRPr="00B70F61" w:rsidRDefault="00C7362B" w:rsidP="008C0E71">
            <w:pPr>
              <w:pStyle w:val="TAC"/>
              <w:rPr>
                <w:lang w:eastAsia="fi-FI"/>
              </w:rPr>
            </w:pPr>
            <w:r w:rsidRPr="00B70F61">
              <w:t>DC_1A-19A_n78(2A)</w:t>
            </w:r>
          </w:p>
        </w:tc>
        <w:tc>
          <w:tcPr>
            <w:tcW w:w="1690" w:type="dxa"/>
          </w:tcPr>
          <w:p w14:paraId="64DC1F70" w14:textId="77777777" w:rsidR="00C7362B" w:rsidRPr="00B70F61" w:rsidRDefault="00C7362B" w:rsidP="008C0E71">
            <w:pPr>
              <w:pStyle w:val="TAC"/>
            </w:pPr>
            <w:r w:rsidRPr="00B70F61">
              <w:t>DC_1A_n78A</w:t>
            </w:r>
          </w:p>
        </w:tc>
        <w:tc>
          <w:tcPr>
            <w:tcW w:w="1408" w:type="dxa"/>
            <w:shd w:val="clear" w:color="auto" w:fill="auto"/>
          </w:tcPr>
          <w:p w14:paraId="6BAEFA21" w14:textId="77777777" w:rsidR="00C7362B" w:rsidRPr="00B70F61" w:rsidRDefault="00C7362B" w:rsidP="008C0E71">
            <w:pPr>
              <w:pStyle w:val="TAC"/>
            </w:pPr>
            <w:r w:rsidRPr="00B70F61">
              <w:t>CA_1A-19A</w:t>
            </w:r>
          </w:p>
        </w:tc>
        <w:tc>
          <w:tcPr>
            <w:tcW w:w="1408" w:type="dxa"/>
          </w:tcPr>
          <w:p w14:paraId="32BEBA27" w14:textId="77777777" w:rsidR="00C7362B" w:rsidRPr="00B70F61" w:rsidRDefault="00C7362B" w:rsidP="008C0E71">
            <w:pPr>
              <w:pStyle w:val="TAC"/>
            </w:pPr>
            <w:r w:rsidRPr="00B70F61">
              <w:t>CA_n78(2A)</w:t>
            </w:r>
          </w:p>
        </w:tc>
        <w:tc>
          <w:tcPr>
            <w:tcW w:w="1408" w:type="dxa"/>
            <w:tcBorders>
              <w:right w:val="nil"/>
            </w:tcBorders>
          </w:tcPr>
          <w:p w14:paraId="59F82EE0" w14:textId="77777777" w:rsidR="00C7362B" w:rsidRPr="00B70F61" w:rsidRDefault="00C7362B" w:rsidP="008C0E71">
            <w:pPr>
              <w:pStyle w:val="TAC"/>
            </w:pPr>
            <w:r w:rsidRPr="00B70F61">
              <w:t>1A</w:t>
            </w:r>
          </w:p>
        </w:tc>
        <w:tc>
          <w:tcPr>
            <w:tcW w:w="1408" w:type="dxa"/>
            <w:tcBorders>
              <w:left w:val="nil"/>
            </w:tcBorders>
          </w:tcPr>
          <w:p w14:paraId="212B36DF" w14:textId="77777777" w:rsidR="00C7362B" w:rsidRPr="00B70F61" w:rsidRDefault="00C7362B" w:rsidP="008C0E71">
            <w:pPr>
              <w:pStyle w:val="TAC"/>
            </w:pPr>
            <w:r w:rsidRPr="00B70F61">
              <w:t>n78A</w:t>
            </w:r>
          </w:p>
        </w:tc>
        <w:tc>
          <w:tcPr>
            <w:tcW w:w="1408" w:type="dxa"/>
          </w:tcPr>
          <w:p w14:paraId="11E4C748" w14:textId="77777777" w:rsidR="00C7362B" w:rsidRPr="00B70F61" w:rsidRDefault="00C7362B" w:rsidP="008C0E71">
            <w:pPr>
              <w:pStyle w:val="TAC"/>
            </w:pPr>
            <w:r w:rsidRPr="00B70F61">
              <w:t>No</w:t>
            </w:r>
          </w:p>
        </w:tc>
      </w:tr>
      <w:tr w:rsidR="00C7362B" w:rsidRPr="00B70F61" w14:paraId="15A84553" w14:textId="77777777" w:rsidTr="008C0E71">
        <w:trPr>
          <w:trHeight w:val="47"/>
        </w:trPr>
        <w:tc>
          <w:tcPr>
            <w:tcW w:w="1972" w:type="dxa"/>
            <w:tcBorders>
              <w:top w:val="nil"/>
              <w:bottom w:val="single" w:sz="4" w:space="0" w:color="auto"/>
            </w:tcBorders>
            <w:shd w:val="clear" w:color="auto" w:fill="auto"/>
          </w:tcPr>
          <w:p w14:paraId="5B736446" w14:textId="77777777" w:rsidR="00C7362B" w:rsidRPr="00B70F61" w:rsidRDefault="00C7362B" w:rsidP="008C0E71">
            <w:pPr>
              <w:pStyle w:val="TAC"/>
              <w:rPr>
                <w:lang w:eastAsia="fi-FI"/>
              </w:rPr>
            </w:pPr>
          </w:p>
        </w:tc>
        <w:tc>
          <w:tcPr>
            <w:tcW w:w="1690" w:type="dxa"/>
          </w:tcPr>
          <w:p w14:paraId="74DAAF3D" w14:textId="77777777" w:rsidR="00C7362B" w:rsidRPr="00B70F61" w:rsidRDefault="00C7362B" w:rsidP="008C0E71">
            <w:pPr>
              <w:pStyle w:val="TAC"/>
            </w:pPr>
            <w:r w:rsidRPr="00B70F61">
              <w:t>DC_19A_n78A</w:t>
            </w:r>
          </w:p>
        </w:tc>
        <w:tc>
          <w:tcPr>
            <w:tcW w:w="1408" w:type="dxa"/>
            <w:shd w:val="clear" w:color="auto" w:fill="auto"/>
          </w:tcPr>
          <w:p w14:paraId="0481A0E3" w14:textId="77777777" w:rsidR="00C7362B" w:rsidRPr="00B70F61" w:rsidRDefault="00C7362B" w:rsidP="008C0E71">
            <w:pPr>
              <w:pStyle w:val="TAC"/>
            </w:pPr>
            <w:r w:rsidRPr="00B70F61">
              <w:t>CA_1A-19A</w:t>
            </w:r>
          </w:p>
        </w:tc>
        <w:tc>
          <w:tcPr>
            <w:tcW w:w="1408" w:type="dxa"/>
          </w:tcPr>
          <w:p w14:paraId="7C05E354" w14:textId="77777777" w:rsidR="00C7362B" w:rsidRPr="00B70F61" w:rsidRDefault="00C7362B" w:rsidP="008C0E71">
            <w:pPr>
              <w:pStyle w:val="TAC"/>
            </w:pPr>
            <w:r w:rsidRPr="00B70F61">
              <w:t>CA_n78(2A)</w:t>
            </w:r>
          </w:p>
        </w:tc>
        <w:tc>
          <w:tcPr>
            <w:tcW w:w="1408" w:type="dxa"/>
          </w:tcPr>
          <w:p w14:paraId="08EEF692" w14:textId="77777777" w:rsidR="00C7362B" w:rsidRPr="00B70F61" w:rsidRDefault="00C7362B" w:rsidP="008C0E71">
            <w:pPr>
              <w:pStyle w:val="TAC"/>
            </w:pPr>
            <w:r w:rsidRPr="00B70F61">
              <w:t>19A</w:t>
            </w:r>
          </w:p>
        </w:tc>
        <w:tc>
          <w:tcPr>
            <w:tcW w:w="1408" w:type="dxa"/>
          </w:tcPr>
          <w:p w14:paraId="5275E5A0" w14:textId="77777777" w:rsidR="00C7362B" w:rsidRPr="00B70F61" w:rsidRDefault="00C7362B" w:rsidP="008C0E71">
            <w:pPr>
              <w:pStyle w:val="TAC"/>
            </w:pPr>
            <w:r w:rsidRPr="00B70F61">
              <w:t>n78A</w:t>
            </w:r>
          </w:p>
        </w:tc>
        <w:tc>
          <w:tcPr>
            <w:tcW w:w="1408" w:type="dxa"/>
          </w:tcPr>
          <w:p w14:paraId="0FF719DF" w14:textId="77777777" w:rsidR="00C7362B" w:rsidRPr="00B70F61" w:rsidRDefault="00C7362B" w:rsidP="008C0E71">
            <w:pPr>
              <w:pStyle w:val="TAC"/>
            </w:pPr>
            <w:r w:rsidRPr="00B70F61">
              <w:t>No</w:t>
            </w:r>
          </w:p>
        </w:tc>
      </w:tr>
      <w:tr w:rsidR="00C7362B" w:rsidRPr="00B70F61" w14:paraId="707D84D3" w14:textId="77777777" w:rsidTr="008C0E71">
        <w:trPr>
          <w:trHeight w:val="47"/>
        </w:trPr>
        <w:tc>
          <w:tcPr>
            <w:tcW w:w="1972" w:type="dxa"/>
            <w:tcBorders>
              <w:bottom w:val="nil"/>
            </w:tcBorders>
            <w:shd w:val="clear" w:color="auto" w:fill="auto"/>
          </w:tcPr>
          <w:p w14:paraId="7378354D" w14:textId="77777777" w:rsidR="00C7362B" w:rsidRPr="00B70F61" w:rsidRDefault="00C7362B" w:rsidP="008C0E71">
            <w:pPr>
              <w:pStyle w:val="TAC"/>
              <w:rPr>
                <w:lang w:eastAsia="fi-FI"/>
              </w:rPr>
            </w:pPr>
            <w:r w:rsidRPr="00B70F61">
              <w:t>DC_1A-19A_n79A</w:t>
            </w:r>
          </w:p>
        </w:tc>
        <w:tc>
          <w:tcPr>
            <w:tcW w:w="1690" w:type="dxa"/>
          </w:tcPr>
          <w:p w14:paraId="65A1B4FF" w14:textId="77777777" w:rsidR="00C7362B" w:rsidRPr="00B70F61" w:rsidRDefault="00C7362B" w:rsidP="008C0E71">
            <w:pPr>
              <w:pStyle w:val="TAC"/>
              <w:rPr>
                <w:lang w:eastAsia="fi-FI"/>
              </w:rPr>
            </w:pPr>
            <w:r w:rsidRPr="00B70F61">
              <w:t>DC_1A_n79A</w:t>
            </w:r>
          </w:p>
        </w:tc>
        <w:tc>
          <w:tcPr>
            <w:tcW w:w="1408" w:type="dxa"/>
            <w:shd w:val="clear" w:color="auto" w:fill="auto"/>
          </w:tcPr>
          <w:p w14:paraId="07A97561" w14:textId="77777777" w:rsidR="00C7362B" w:rsidRPr="00B70F61" w:rsidRDefault="00C7362B" w:rsidP="008C0E71">
            <w:pPr>
              <w:pStyle w:val="TAC"/>
              <w:rPr>
                <w:lang w:eastAsia="fi-FI"/>
              </w:rPr>
            </w:pPr>
            <w:r w:rsidRPr="00B70F61">
              <w:t>CA_1A-19A</w:t>
            </w:r>
          </w:p>
        </w:tc>
        <w:tc>
          <w:tcPr>
            <w:tcW w:w="1408" w:type="dxa"/>
          </w:tcPr>
          <w:p w14:paraId="0B08BC72" w14:textId="77777777" w:rsidR="00C7362B" w:rsidRPr="00B70F61" w:rsidRDefault="00C7362B" w:rsidP="008C0E71">
            <w:pPr>
              <w:pStyle w:val="TAC"/>
              <w:rPr>
                <w:lang w:eastAsia="fi-FI"/>
              </w:rPr>
            </w:pPr>
            <w:r w:rsidRPr="00B70F61">
              <w:t>n79A</w:t>
            </w:r>
          </w:p>
        </w:tc>
        <w:tc>
          <w:tcPr>
            <w:tcW w:w="1408" w:type="dxa"/>
          </w:tcPr>
          <w:p w14:paraId="69320959" w14:textId="77777777" w:rsidR="00C7362B" w:rsidRPr="00B70F61" w:rsidRDefault="00C7362B" w:rsidP="008C0E71">
            <w:pPr>
              <w:pStyle w:val="TAC"/>
            </w:pPr>
            <w:r w:rsidRPr="00B70F61">
              <w:t>1A</w:t>
            </w:r>
          </w:p>
        </w:tc>
        <w:tc>
          <w:tcPr>
            <w:tcW w:w="1408" w:type="dxa"/>
          </w:tcPr>
          <w:p w14:paraId="3F9D946B" w14:textId="77777777" w:rsidR="00C7362B" w:rsidRPr="00B70F61" w:rsidRDefault="00C7362B" w:rsidP="008C0E71">
            <w:pPr>
              <w:pStyle w:val="TAC"/>
            </w:pPr>
            <w:r w:rsidRPr="00B70F61">
              <w:t>n79A</w:t>
            </w:r>
          </w:p>
        </w:tc>
        <w:tc>
          <w:tcPr>
            <w:tcW w:w="1408" w:type="dxa"/>
          </w:tcPr>
          <w:p w14:paraId="1B5394BB" w14:textId="77777777" w:rsidR="00C7362B" w:rsidRPr="00B70F61" w:rsidRDefault="00C7362B" w:rsidP="008C0E71">
            <w:pPr>
              <w:pStyle w:val="TAC"/>
            </w:pPr>
            <w:r w:rsidRPr="00B70F61">
              <w:t>No</w:t>
            </w:r>
          </w:p>
        </w:tc>
      </w:tr>
      <w:tr w:rsidR="00C7362B" w:rsidRPr="00B70F61" w14:paraId="4649D999" w14:textId="77777777" w:rsidTr="008C0E71">
        <w:trPr>
          <w:trHeight w:val="47"/>
        </w:trPr>
        <w:tc>
          <w:tcPr>
            <w:tcW w:w="1972" w:type="dxa"/>
            <w:tcBorders>
              <w:top w:val="nil"/>
              <w:bottom w:val="single" w:sz="4" w:space="0" w:color="auto"/>
            </w:tcBorders>
            <w:shd w:val="clear" w:color="auto" w:fill="auto"/>
          </w:tcPr>
          <w:p w14:paraId="1A5D8A04" w14:textId="77777777" w:rsidR="00C7362B" w:rsidRPr="00B70F61" w:rsidRDefault="00C7362B" w:rsidP="008C0E71">
            <w:pPr>
              <w:pStyle w:val="TAC"/>
              <w:rPr>
                <w:lang w:eastAsia="fi-FI"/>
              </w:rPr>
            </w:pPr>
          </w:p>
        </w:tc>
        <w:tc>
          <w:tcPr>
            <w:tcW w:w="1690" w:type="dxa"/>
          </w:tcPr>
          <w:p w14:paraId="11847C92" w14:textId="77777777" w:rsidR="00C7362B" w:rsidRPr="00B70F61" w:rsidRDefault="00C7362B" w:rsidP="008C0E71">
            <w:pPr>
              <w:pStyle w:val="TAC"/>
              <w:rPr>
                <w:lang w:eastAsia="fi-FI"/>
              </w:rPr>
            </w:pPr>
            <w:r w:rsidRPr="00B70F61">
              <w:t>DC_19A_n79A</w:t>
            </w:r>
          </w:p>
        </w:tc>
        <w:tc>
          <w:tcPr>
            <w:tcW w:w="1408" w:type="dxa"/>
            <w:shd w:val="clear" w:color="auto" w:fill="auto"/>
          </w:tcPr>
          <w:p w14:paraId="22AB9A99" w14:textId="77777777" w:rsidR="00C7362B" w:rsidRPr="00B70F61" w:rsidRDefault="00C7362B" w:rsidP="008C0E71">
            <w:pPr>
              <w:pStyle w:val="TAC"/>
              <w:rPr>
                <w:lang w:eastAsia="fi-FI"/>
              </w:rPr>
            </w:pPr>
            <w:r w:rsidRPr="00B70F61">
              <w:t>CA_1A-19A</w:t>
            </w:r>
          </w:p>
        </w:tc>
        <w:tc>
          <w:tcPr>
            <w:tcW w:w="1408" w:type="dxa"/>
          </w:tcPr>
          <w:p w14:paraId="2C56A3D8" w14:textId="77777777" w:rsidR="00C7362B" w:rsidRPr="00B70F61" w:rsidRDefault="00C7362B" w:rsidP="008C0E71">
            <w:pPr>
              <w:pStyle w:val="TAC"/>
              <w:rPr>
                <w:lang w:eastAsia="fi-FI"/>
              </w:rPr>
            </w:pPr>
            <w:r w:rsidRPr="00B70F61">
              <w:t>n79A</w:t>
            </w:r>
          </w:p>
        </w:tc>
        <w:tc>
          <w:tcPr>
            <w:tcW w:w="1408" w:type="dxa"/>
          </w:tcPr>
          <w:p w14:paraId="12D85B28" w14:textId="77777777" w:rsidR="00C7362B" w:rsidRPr="00B70F61" w:rsidRDefault="00C7362B" w:rsidP="008C0E71">
            <w:pPr>
              <w:pStyle w:val="TAC"/>
            </w:pPr>
            <w:r w:rsidRPr="00B70F61">
              <w:t>19A</w:t>
            </w:r>
          </w:p>
        </w:tc>
        <w:tc>
          <w:tcPr>
            <w:tcW w:w="1408" w:type="dxa"/>
          </w:tcPr>
          <w:p w14:paraId="112DBE2A" w14:textId="77777777" w:rsidR="00C7362B" w:rsidRPr="00B70F61" w:rsidRDefault="00C7362B" w:rsidP="008C0E71">
            <w:pPr>
              <w:pStyle w:val="TAC"/>
            </w:pPr>
            <w:r w:rsidRPr="00B70F61">
              <w:t>n79A</w:t>
            </w:r>
          </w:p>
        </w:tc>
        <w:tc>
          <w:tcPr>
            <w:tcW w:w="1408" w:type="dxa"/>
          </w:tcPr>
          <w:p w14:paraId="22E50051" w14:textId="77777777" w:rsidR="00C7362B" w:rsidRPr="00B70F61" w:rsidRDefault="00C7362B" w:rsidP="008C0E71">
            <w:pPr>
              <w:pStyle w:val="TAC"/>
            </w:pPr>
            <w:r w:rsidRPr="00B70F61">
              <w:t>No</w:t>
            </w:r>
          </w:p>
        </w:tc>
      </w:tr>
      <w:tr w:rsidR="00C7362B" w:rsidRPr="00B70F61" w14:paraId="0C2D246D" w14:textId="77777777" w:rsidTr="008C0E71">
        <w:trPr>
          <w:trHeight w:val="47"/>
        </w:trPr>
        <w:tc>
          <w:tcPr>
            <w:tcW w:w="1972" w:type="dxa"/>
            <w:tcBorders>
              <w:bottom w:val="nil"/>
            </w:tcBorders>
            <w:shd w:val="clear" w:color="auto" w:fill="auto"/>
          </w:tcPr>
          <w:p w14:paraId="1A2DA8F0" w14:textId="77777777" w:rsidR="00C7362B" w:rsidRPr="00B70F61" w:rsidRDefault="00C7362B" w:rsidP="008C0E71">
            <w:pPr>
              <w:pStyle w:val="TAC"/>
              <w:rPr>
                <w:lang w:eastAsia="fi-FI"/>
              </w:rPr>
            </w:pPr>
            <w:r w:rsidRPr="00B70F61">
              <w:t>DC_1A-20A_n3A</w:t>
            </w:r>
          </w:p>
        </w:tc>
        <w:tc>
          <w:tcPr>
            <w:tcW w:w="1690" w:type="dxa"/>
            <w:vAlign w:val="center"/>
          </w:tcPr>
          <w:p w14:paraId="64B6B74F" w14:textId="77777777" w:rsidR="00C7362B" w:rsidRPr="00B70F61" w:rsidRDefault="00C7362B" w:rsidP="008C0E71">
            <w:pPr>
              <w:pStyle w:val="TAC"/>
              <w:rPr>
                <w:lang w:eastAsia="fi-FI"/>
              </w:rPr>
            </w:pPr>
            <w:r w:rsidRPr="00B70F61">
              <w:rPr>
                <w:lang w:eastAsia="fi-FI"/>
              </w:rPr>
              <w:t>DC_1A_n3A</w:t>
            </w:r>
          </w:p>
        </w:tc>
        <w:tc>
          <w:tcPr>
            <w:tcW w:w="1408" w:type="dxa"/>
            <w:shd w:val="clear" w:color="auto" w:fill="auto"/>
          </w:tcPr>
          <w:p w14:paraId="50A32D69" w14:textId="77777777" w:rsidR="00C7362B" w:rsidRPr="00B70F61" w:rsidRDefault="00C7362B" w:rsidP="008C0E71">
            <w:pPr>
              <w:pStyle w:val="TAC"/>
              <w:rPr>
                <w:lang w:eastAsia="fi-FI"/>
              </w:rPr>
            </w:pPr>
            <w:r w:rsidRPr="00B70F61">
              <w:t>CA_1A-20A</w:t>
            </w:r>
          </w:p>
        </w:tc>
        <w:tc>
          <w:tcPr>
            <w:tcW w:w="1408" w:type="dxa"/>
          </w:tcPr>
          <w:p w14:paraId="1F11FB93" w14:textId="77777777" w:rsidR="00C7362B" w:rsidRPr="00B70F61" w:rsidRDefault="00C7362B" w:rsidP="008C0E71">
            <w:pPr>
              <w:pStyle w:val="TAC"/>
              <w:rPr>
                <w:lang w:eastAsia="fi-FI"/>
              </w:rPr>
            </w:pPr>
            <w:r w:rsidRPr="00B70F61">
              <w:t>n3A</w:t>
            </w:r>
          </w:p>
        </w:tc>
        <w:tc>
          <w:tcPr>
            <w:tcW w:w="1408" w:type="dxa"/>
          </w:tcPr>
          <w:p w14:paraId="0FECF57F" w14:textId="77777777" w:rsidR="00C7362B" w:rsidRPr="00B70F61" w:rsidRDefault="00C7362B" w:rsidP="008C0E71">
            <w:pPr>
              <w:pStyle w:val="TAC"/>
            </w:pPr>
            <w:r w:rsidRPr="00B70F61">
              <w:t>1A</w:t>
            </w:r>
          </w:p>
        </w:tc>
        <w:tc>
          <w:tcPr>
            <w:tcW w:w="1408" w:type="dxa"/>
          </w:tcPr>
          <w:p w14:paraId="1092BA5E" w14:textId="77777777" w:rsidR="00C7362B" w:rsidRPr="00B70F61" w:rsidRDefault="00C7362B" w:rsidP="008C0E71">
            <w:pPr>
              <w:pStyle w:val="TAC"/>
            </w:pPr>
            <w:r w:rsidRPr="00B70F61">
              <w:t>n3A</w:t>
            </w:r>
          </w:p>
        </w:tc>
        <w:tc>
          <w:tcPr>
            <w:tcW w:w="1408" w:type="dxa"/>
          </w:tcPr>
          <w:p w14:paraId="68046896" w14:textId="77777777" w:rsidR="00C7362B" w:rsidRPr="00B70F61" w:rsidRDefault="00C7362B" w:rsidP="008C0E71">
            <w:pPr>
              <w:pStyle w:val="TAC"/>
            </w:pPr>
            <w:r w:rsidRPr="00B70F61">
              <w:t>No</w:t>
            </w:r>
          </w:p>
        </w:tc>
      </w:tr>
      <w:tr w:rsidR="00C7362B" w:rsidRPr="00B70F61" w14:paraId="120F400D" w14:textId="77777777" w:rsidTr="008C0E71">
        <w:trPr>
          <w:trHeight w:val="47"/>
        </w:trPr>
        <w:tc>
          <w:tcPr>
            <w:tcW w:w="1972" w:type="dxa"/>
            <w:tcBorders>
              <w:top w:val="nil"/>
              <w:bottom w:val="single" w:sz="4" w:space="0" w:color="auto"/>
            </w:tcBorders>
            <w:shd w:val="clear" w:color="auto" w:fill="auto"/>
          </w:tcPr>
          <w:p w14:paraId="3ADB2C96" w14:textId="77777777" w:rsidR="00C7362B" w:rsidRPr="00B70F61" w:rsidRDefault="00C7362B" w:rsidP="008C0E71">
            <w:pPr>
              <w:pStyle w:val="TAC"/>
              <w:rPr>
                <w:lang w:eastAsia="fi-FI"/>
              </w:rPr>
            </w:pPr>
          </w:p>
        </w:tc>
        <w:tc>
          <w:tcPr>
            <w:tcW w:w="1690" w:type="dxa"/>
            <w:vAlign w:val="center"/>
          </w:tcPr>
          <w:p w14:paraId="054A38CF" w14:textId="77777777" w:rsidR="00C7362B" w:rsidRPr="00B70F61" w:rsidRDefault="00C7362B" w:rsidP="008C0E71">
            <w:pPr>
              <w:pStyle w:val="TAC"/>
              <w:rPr>
                <w:lang w:eastAsia="fi-FI"/>
              </w:rPr>
            </w:pPr>
            <w:r w:rsidRPr="00B70F61">
              <w:rPr>
                <w:lang w:eastAsia="fi-FI"/>
              </w:rPr>
              <w:t>DC_20A_n3A</w:t>
            </w:r>
          </w:p>
        </w:tc>
        <w:tc>
          <w:tcPr>
            <w:tcW w:w="1408" w:type="dxa"/>
            <w:shd w:val="clear" w:color="auto" w:fill="auto"/>
          </w:tcPr>
          <w:p w14:paraId="0B72072A" w14:textId="77777777" w:rsidR="00C7362B" w:rsidRPr="00B70F61" w:rsidRDefault="00C7362B" w:rsidP="008C0E71">
            <w:pPr>
              <w:pStyle w:val="TAC"/>
              <w:rPr>
                <w:lang w:eastAsia="fi-FI"/>
              </w:rPr>
            </w:pPr>
            <w:r w:rsidRPr="00B70F61">
              <w:t>CA_1A-20A</w:t>
            </w:r>
          </w:p>
        </w:tc>
        <w:tc>
          <w:tcPr>
            <w:tcW w:w="1408" w:type="dxa"/>
          </w:tcPr>
          <w:p w14:paraId="30897EF2" w14:textId="77777777" w:rsidR="00C7362B" w:rsidRPr="00B70F61" w:rsidRDefault="00C7362B" w:rsidP="008C0E71">
            <w:pPr>
              <w:pStyle w:val="TAC"/>
              <w:rPr>
                <w:lang w:eastAsia="fi-FI"/>
              </w:rPr>
            </w:pPr>
            <w:r w:rsidRPr="00B70F61">
              <w:t>n3A</w:t>
            </w:r>
          </w:p>
        </w:tc>
        <w:tc>
          <w:tcPr>
            <w:tcW w:w="1408" w:type="dxa"/>
          </w:tcPr>
          <w:p w14:paraId="25D7D598" w14:textId="77777777" w:rsidR="00C7362B" w:rsidRPr="00B70F61" w:rsidRDefault="00C7362B" w:rsidP="008C0E71">
            <w:pPr>
              <w:pStyle w:val="TAC"/>
            </w:pPr>
            <w:r w:rsidRPr="00B70F61">
              <w:t>20A</w:t>
            </w:r>
          </w:p>
        </w:tc>
        <w:tc>
          <w:tcPr>
            <w:tcW w:w="1408" w:type="dxa"/>
          </w:tcPr>
          <w:p w14:paraId="6429ED3A" w14:textId="77777777" w:rsidR="00C7362B" w:rsidRPr="00B70F61" w:rsidRDefault="00C7362B" w:rsidP="008C0E71">
            <w:pPr>
              <w:pStyle w:val="TAC"/>
            </w:pPr>
            <w:r w:rsidRPr="00B70F61">
              <w:t>n3A</w:t>
            </w:r>
          </w:p>
        </w:tc>
        <w:tc>
          <w:tcPr>
            <w:tcW w:w="1408" w:type="dxa"/>
          </w:tcPr>
          <w:p w14:paraId="377EAF13" w14:textId="77777777" w:rsidR="00C7362B" w:rsidRPr="00B70F61" w:rsidRDefault="00C7362B" w:rsidP="008C0E71">
            <w:pPr>
              <w:pStyle w:val="TAC"/>
            </w:pPr>
            <w:r w:rsidRPr="00B70F61">
              <w:t>No</w:t>
            </w:r>
          </w:p>
        </w:tc>
      </w:tr>
      <w:tr w:rsidR="00C7362B" w:rsidRPr="00B70F61" w14:paraId="68A4653A" w14:textId="77777777" w:rsidTr="008C0E71">
        <w:trPr>
          <w:trHeight w:val="47"/>
        </w:trPr>
        <w:tc>
          <w:tcPr>
            <w:tcW w:w="1972" w:type="dxa"/>
            <w:tcBorders>
              <w:top w:val="nil"/>
              <w:bottom w:val="nil"/>
            </w:tcBorders>
            <w:shd w:val="clear" w:color="auto" w:fill="auto"/>
          </w:tcPr>
          <w:p w14:paraId="6E18E586" w14:textId="77777777" w:rsidR="00C7362B" w:rsidRPr="00B70F61" w:rsidRDefault="00C7362B" w:rsidP="008C0E71">
            <w:pPr>
              <w:pStyle w:val="TAC"/>
              <w:rPr>
                <w:lang w:eastAsia="fi-FI"/>
              </w:rPr>
            </w:pPr>
            <w:r w:rsidRPr="00B70F61">
              <w:t>DC_1A-20A_n8A</w:t>
            </w:r>
          </w:p>
        </w:tc>
        <w:tc>
          <w:tcPr>
            <w:tcW w:w="1690" w:type="dxa"/>
            <w:vAlign w:val="center"/>
          </w:tcPr>
          <w:p w14:paraId="4C2A255D" w14:textId="77777777" w:rsidR="00C7362B" w:rsidRPr="00B70F61" w:rsidRDefault="00C7362B" w:rsidP="008C0E71">
            <w:pPr>
              <w:pStyle w:val="TAC"/>
              <w:rPr>
                <w:lang w:eastAsia="fi-FI"/>
              </w:rPr>
            </w:pPr>
            <w:r w:rsidRPr="00B70F61">
              <w:rPr>
                <w:lang w:eastAsia="fi-FI"/>
              </w:rPr>
              <w:t>DC_1A_n8A</w:t>
            </w:r>
          </w:p>
        </w:tc>
        <w:tc>
          <w:tcPr>
            <w:tcW w:w="1408" w:type="dxa"/>
            <w:shd w:val="clear" w:color="auto" w:fill="auto"/>
          </w:tcPr>
          <w:p w14:paraId="07E838FB" w14:textId="77777777" w:rsidR="00C7362B" w:rsidRPr="00B70F61" w:rsidRDefault="00C7362B" w:rsidP="008C0E71">
            <w:pPr>
              <w:pStyle w:val="TAC"/>
            </w:pPr>
            <w:r w:rsidRPr="00B70F61">
              <w:t>CA_1A-20A</w:t>
            </w:r>
          </w:p>
        </w:tc>
        <w:tc>
          <w:tcPr>
            <w:tcW w:w="1408" w:type="dxa"/>
          </w:tcPr>
          <w:p w14:paraId="72DEA0A4" w14:textId="77777777" w:rsidR="00C7362B" w:rsidRPr="00B70F61" w:rsidRDefault="00C7362B" w:rsidP="008C0E71">
            <w:pPr>
              <w:pStyle w:val="TAC"/>
            </w:pPr>
            <w:r w:rsidRPr="00B70F61">
              <w:rPr>
                <w:lang w:eastAsia="zh-CN"/>
              </w:rPr>
              <w:t>n8A</w:t>
            </w:r>
          </w:p>
        </w:tc>
        <w:tc>
          <w:tcPr>
            <w:tcW w:w="1408" w:type="dxa"/>
          </w:tcPr>
          <w:p w14:paraId="61C59AE7" w14:textId="77777777" w:rsidR="00C7362B" w:rsidRPr="00B70F61" w:rsidRDefault="00C7362B" w:rsidP="008C0E71">
            <w:pPr>
              <w:pStyle w:val="TAC"/>
            </w:pPr>
            <w:r w:rsidRPr="00B70F61">
              <w:t>1A</w:t>
            </w:r>
          </w:p>
        </w:tc>
        <w:tc>
          <w:tcPr>
            <w:tcW w:w="1408" w:type="dxa"/>
          </w:tcPr>
          <w:p w14:paraId="74D47C56" w14:textId="77777777" w:rsidR="00C7362B" w:rsidRPr="00B70F61" w:rsidRDefault="00C7362B" w:rsidP="008C0E71">
            <w:pPr>
              <w:pStyle w:val="TAC"/>
            </w:pPr>
            <w:r w:rsidRPr="00B70F61">
              <w:rPr>
                <w:lang w:eastAsia="zh-CN"/>
              </w:rPr>
              <w:t>n8A</w:t>
            </w:r>
          </w:p>
        </w:tc>
        <w:tc>
          <w:tcPr>
            <w:tcW w:w="1408" w:type="dxa"/>
          </w:tcPr>
          <w:p w14:paraId="16B2E914" w14:textId="77777777" w:rsidR="00C7362B" w:rsidRPr="00B70F61" w:rsidRDefault="00C7362B" w:rsidP="008C0E71">
            <w:pPr>
              <w:pStyle w:val="TAC"/>
            </w:pPr>
            <w:r w:rsidRPr="00B70F61">
              <w:t>No</w:t>
            </w:r>
          </w:p>
        </w:tc>
      </w:tr>
      <w:tr w:rsidR="00C7362B" w:rsidRPr="00B70F61" w14:paraId="685AAA74" w14:textId="77777777" w:rsidTr="008C0E71">
        <w:trPr>
          <w:trHeight w:val="47"/>
        </w:trPr>
        <w:tc>
          <w:tcPr>
            <w:tcW w:w="1972" w:type="dxa"/>
            <w:tcBorders>
              <w:top w:val="nil"/>
              <w:bottom w:val="single" w:sz="4" w:space="0" w:color="auto"/>
            </w:tcBorders>
            <w:shd w:val="clear" w:color="auto" w:fill="auto"/>
          </w:tcPr>
          <w:p w14:paraId="05CC4E6C" w14:textId="77777777" w:rsidR="00C7362B" w:rsidRPr="00B70F61" w:rsidRDefault="00C7362B" w:rsidP="008C0E71">
            <w:pPr>
              <w:pStyle w:val="TAC"/>
              <w:rPr>
                <w:lang w:eastAsia="fi-FI"/>
              </w:rPr>
            </w:pPr>
          </w:p>
        </w:tc>
        <w:tc>
          <w:tcPr>
            <w:tcW w:w="1690" w:type="dxa"/>
            <w:vAlign w:val="center"/>
          </w:tcPr>
          <w:p w14:paraId="09E92B60" w14:textId="77777777" w:rsidR="00C7362B" w:rsidRPr="00B70F61" w:rsidRDefault="00C7362B" w:rsidP="008C0E71">
            <w:pPr>
              <w:pStyle w:val="TAC"/>
              <w:rPr>
                <w:lang w:eastAsia="fi-FI"/>
              </w:rPr>
            </w:pPr>
            <w:r w:rsidRPr="00B70F61">
              <w:rPr>
                <w:lang w:eastAsia="fi-FI"/>
              </w:rPr>
              <w:t>DC_20A_n8A</w:t>
            </w:r>
          </w:p>
        </w:tc>
        <w:tc>
          <w:tcPr>
            <w:tcW w:w="1408" w:type="dxa"/>
            <w:shd w:val="clear" w:color="auto" w:fill="auto"/>
          </w:tcPr>
          <w:p w14:paraId="5131C6CF" w14:textId="77777777" w:rsidR="00C7362B" w:rsidRPr="00B70F61" w:rsidRDefault="00C7362B" w:rsidP="008C0E71">
            <w:pPr>
              <w:pStyle w:val="TAC"/>
            </w:pPr>
            <w:r w:rsidRPr="00B70F61">
              <w:t>CA_1A-20A</w:t>
            </w:r>
          </w:p>
        </w:tc>
        <w:tc>
          <w:tcPr>
            <w:tcW w:w="1408" w:type="dxa"/>
          </w:tcPr>
          <w:p w14:paraId="7DA4D13B" w14:textId="77777777" w:rsidR="00C7362B" w:rsidRPr="00B70F61" w:rsidRDefault="00C7362B" w:rsidP="008C0E71">
            <w:pPr>
              <w:pStyle w:val="TAC"/>
            </w:pPr>
            <w:r w:rsidRPr="00B70F61">
              <w:rPr>
                <w:lang w:eastAsia="zh-CN"/>
              </w:rPr>
              <w:t>n8A</w:t>
            </w:r>
          </w:p>
        </w:tc>
        <w:tc>
          <w:tcPr>
            <w:tcW w:w="1408" w:type="dxa"/>
          </w:tcPr>
          <w:p w14:paraId="36FBC310" w14:textId="77777777" w:rsidR="00C7362B" w:rsidRPr="00B70F61" w:rsidRDefault="00C7362B" w:rsidP="008C0E71">
            <w:pPr>
              <w:pStyle w:val="TAC"/>
            </w:pPr>
            <w:r w:rsidRPr="00B70F61">
              <w:t>20A</w:t>
            </w:r>
          </w:p>
        </w:tc>
        <w:tc>
          <w:tcPr>
            <w:tcW w:w="1408" w:type="dxa"/>
          </w:tcPr>
          <w:p w14:paraId="737715C0" w14:textId="77777777" w:rsidR="00C7362B" w:rsidRPr="00B70F61" w:rsidRDefault="00C7362B" w:rsidP="008C0E71">
            <w:pPr>
              <w:pStyle w:val="TAC"/>
            </w:pPr>
            <w:r w:rsidRPr="00B70F61">
              <w:rPr>
                <w:lang w:eastAsia="zh-CN"/>
              </w:rPr>
              <w:t>n8A</w:t>
            </w:r>
          </w:p>
        </w:tc>
        <w:tc>
          <w:tcPr>
            <w:tcW w:w="1408" w:type="dxa"/>
          </w:tcPr>
          <w:p w14:paraId="3A8A57E4" w14:textId="77777777" w:rsidR="00C7362B" w:rsidRPr="00B70F61" w:rsidRDefault="00C7362B" w:rsidP="008C0E71">
            <w:pPr>
              <w:pStyle w:val="TAC"/>
            </w:pPr>
            <w:r w:rsidRPr="00B70F61">
              <w:t>No</w:t>
            </w:r>
          </w:p>
        </w:tc>
      </w:tr>
      <w:tr w:rsidR="00C7362B" w:rsidRPr="00B70F61" w14:paraId="39DBFCD6" w14:textId="77777777" w:rsidTr="008C0E71">
        <w:trPr>
          <w:trHeight w:val="47"/>
        </w:trPr>
        <w:tc>
          <w:tcPr>
            <w:tcW w:w="1972" w:type="dxa"/>
            <w:tcBorders>
              <w:top w:val="single" w:sz="4" w:space="0" w:color="auto"/>
              <w:left w:val="single" w:sz="4" w:space="0" w:color="auto"/>
              <w:bottom w:val="nil"/>
            </w:tcBorders>
            <w:shd w:val="clear" w:color="auto" w:fill="auto"/>
          </w:tcPr>
          <w:p w14:paraId="794A222B" w14:textId="77777777" w:rsidR="00C7362B" w:rsidRPr="00B70F61" w:rsidRDefault="00C7362B" w:rsidP="008C0E71">
            <w:pPr>
              <w:pStyle w:val="TAC"/>
              <w:rPr>
                <w:lang w:eastAsia="fi-FI"/>
              </w:rPr>
            </w:pPr>
            <w:r w:rsidRPr="00B70F61">
              <w:t>DC_1A-20A_n28A</w:t>
            </w:r>
          </w:p>
        </w:tc>
        <w:tc>
          <w:tcPr>
            <w:tcW w:w="1690" w:type="dxa"/>
          </w:tcPr>
          <w:p w14:paraId="2C0DB965" w14:textId="77777777" w:rsidR="00C7362B" w:rsidRPr="00B70F61" w:rsidRDefault="00C7362B" w:rsidP="008C0E71">
            <w:pPr>
              <w:pStyle w:val="TAC"/>
              <w:rPr>
                <w:lang w:eastAsia="fi-FI"/>
              </w:rPr>
            </w:pPr>
            <w:r w:rsidRPr="00B70F61">
              <w:t>DC_1A_n28A</w:t>
            </w:r>
          </w:p>
        </w:tc>
        <w:tc>
          <w:tcPr>
            <w:tcW w:w="1408" w:type="dxa"/>
            <w:shd w:val="clear" w:color="auto" w:fill="auto"/>
          </w:tcPr>
          <w:p w14:paraId="258E0F37" w14:textId="77777777" w:rsidR="00C7362B" w:rsidRPr="00B70F61" w:rsidRDefault="00C7362B" w:rsidP="008C0E71">
            <w:pPr>
              <w:pStyle w:val="TAC"/>
            </w:pPr>
            <w:r w:rsidRPr="00B70F61">
              <w:t>CA_1A-20A</w:t>
            </w:r>
          </w:p>
        </w:tc>
        <w:tc>
          <w:tcPr>
            <w:tcW w:w="1408" w:type="dxa"/>
          </w:tcPr>
          <w:p w14:paraId="55EA7B4F" w14:textId="77777777" w:rsidR="00C7362B" w:rsidRPr="00B70F61" w:rsidRDefault="00C7362B" w:rsidP="008C0E71">
            <w:pPr>
              <w:pStyle w:val="TAC"/>
            </w:pPr>
            <w:r w:rsidRPr="00B70F61">
              <w:rPr>
                <w:lang w:eastAsia="zh-CN"/>
              </w:rPr>
              <w:t>n28A</w:t>
            </w:r>
          </w:p>
        </w:tc>
        <w:tc>
          <w:tcPr>
            <w:tcW w:w="1408" w:type="dxa"/>
          </w:tcPr>
          <w:p w14:paraId="1F8966BC" w14:textId="77777777" w:rsidR="00C7362B" w:rsidRPr="00B70F61" w:rsidRDefault="00C7362B" w:rsidP="008C0E71">
            <w:pPr>
              <w:pStyle w:val="TAC"/>
            </w:pPr>
            <w:r w:rsidRPr="00B70F61">
              <w:rPr>
                <w:lang w:eastAsia="zh-CN"/>
              </w:rPr>
              <w:t>1A</w:t>
            </w:r>
          </w:p>
        </w:tc>
        <w:tc>
          <w:tcPr>
            <w:tcW w:w="1408" w:type="dxa"/>
          </w:tcPr>
          <w:p w14:paraId="7536F663" w14:textId="77777777" w:rsidR="00C7362B" w:rsidRPr="00B70F61" w:rsidRDefault="00C7362B" w:rsidP="008C0E71">
            <w:pPr>
              <w:pStyle w:val="TAC"/>
            </w:pPr>
            <w:r w:rsidRPr="00B70F61">
              <w:rPr>
                <w:lang w:eastAsia="zh-CN"/>
              </w:rPr>
              <w:t>n28A</w:t>
            </w:r>
          </w:p>
        </w:tc>
        <w:tc>
          <w:tcPr>
            <w:tcW w:w="1408" w:type="dxa"/>
          </w:tcPr>
          <w:p w14:paraId="589727BA" w14:textId="77777777" w:rsidR="00C7362B" w:rsidRPr="00B70F61" w:rsidRDefault="00C7362B" w:rsidP="008C0E71">
            <w:pPr>
              <w:pStyle w:val="TAC"/>
            </w:pPr>
            <w:r w:rsidRPr="00B70F61">
              <w:t>No</w:t>
            </w:r>
          </w:p>
        </w:tc>
      </w:tr>
      <w:tr w:rsidR="00C7362B" w:rsidRPr="00B70F61" w14:paraId="7917CB7B" w14:textId="77777777" w:rsidTr="008C0E71">
        <w:trPr>
          <w:trHeight w:val="47"/>
        </w:trPr>
        <w:tc>
          <w:tcPr>
            <w:tcW w:w="1972" w:type="dxa"/>
            <w:tcBorders>
              <w:top w:val="nil"/>
              <w:left w:val="single" w:sz="4" w:space="0" w:color="auto"/>
              <w:bottom w:val="single" w:sz="4" w:space="0" w:color="auto"/>
            </w:tcBorders>
            <w:shd w:val="clear" w:color="auto" w:fill="auto"/>
          </w:tcPr>
          <w:p w14:paraId="477F77A8" w14:textId="77777777" w:rsidR="00C7362B" w:rsidRPr="00B70F61" w:rsidRDefault="00C7362B" w:rsidP="008C0E71">
            <w:pPr>
              <w:pStyle w:val="TAC"/>
              <w:rPr>
                <w:lang w:eastAsia="fi-FI"/>
              </w:rPr>
            </w:pPr>
          </w:p>
        </w:tc>
        <w:tc>
          <w:tcPr>
            <w:tcW w:w="1690" w:type="dxa"/>
          </w:tcPr>
          <w:p w14:paraId="001E40AD" w14:textId="77777777" w:rsidR="00C7362B" w:rsidRPr="00B70F61" w:rsidRDefault="00C7362B" w:rsidP="008C0E71">
            <w:pPr>
              <w:pStyle w:val="TAC"/>
              <w:rPr>
                <w:lang w:eastAsia="fi-FI"/>
              </w:rPr>
            </w:pPr>
            <w:r w:rsidRPr="00B70F61">
              <w:t>DC_20A_n28A</w:t>
            </w:r>
          </w:p>
        </w:tc>
        <w:tc>
          <w:tcPr>
            <w:tcW w:w="1408" w:type="dxa"/>
            <w:shd w:val="clear" w:color="auto" w:fill="auto"/>
          </w:tcPr>
          <w:p w14:paraId="23A3DBC1" w14:textId="77777777" w:rsidR="00C7362B" w:rsidRPr="00B70F61" w:rsidRDefault="00C7362B" w:rsidP="008C0E71">
            <w:pPr>
              <w:pStyle w:val="TAC"/>
            </w:pPr>
            <w:r w:rsidRPr="00B70F61">
              <w:t>CA_1A-20A</w:t>
            </w:r>
          </w:p>
        </w:tc>
        <w:tc>
          <w:tcPr>
            <w:tcW w:w="1408" w:type="dxa"/>
          </w:tcPr>
          <w:p w14:paraId="603249B6" w14:textId="77777777" w:rsidR="00C7362B" w:rsidRPr="00B70F61" w:rsidRDefault="00C7362B" w:rsidP="008C0E71">
            <w:pPr>
              <w:pStyle w:val="TAC"/>
            </w:pPr>
            <w:r w:rsidRPr="00B70F61">
              <w:rPr>
                <w:lang w:eastAsia="zh-CN"/>
              </w:rPr>
              <w:t>n28A</w:t>
            </w:r>
          </w:p>
        </w:tc>
        <w:tc>
          <w:tcPr>
            <w:tcW w:w="1408" w:type="dxa"/>
          </w:tcPr>
          <w:p w14:paraId="0442C81A" w14:textId="77777777" w:rsidR="00C7362B" w:rsidRPr="00B70F61" w:rsidRDefault="00C7362B" w:rsidP="008C0E71">
            <w:pPr>
              <w:pStyle w:val="TAC"/>
            </w:pPr>
            <w:r w:rsidRPr="00B70F61">
              <w:t>20</w:t>
            </w:r>
            <w:r w:rsidRPr="00B70F61">
              <w:rPr>
                <w:lang w:eastAsia="zh-CN"/>
              </w:rPr>
              <w:t>A</w:t>
            </w:r>
          </w:p>
        </w:tc>
        <w:tc>
          <w:tcPr>
            <w:tcW w:w="1408" w:type="dxa"/>
          </w:tcPr>
          <w:p w14:paraId="11034006" w14:textId="77777777" w:rsidR="00C7362B" w:rsidRPr="00B70F61" w:rsidRDefault="00C7362B" w:rsidP="008C0E71">
            <w:pPr>
              <w:pStyle w:val="TAC"/>
            </w:pPr>
            <w:r w:rsidRPr="00B70F61">
              <w:rPr>
                <w:lang w:eastAsia="zh-CN"/>
              </w:rPr>
              <w:t>n28A</w:t>
            </w:r>
          </w:p>
        </w:tc>
        <w:tc>
          <w:tcPr>
            <w:tcW w:w="1408" w:type="dxa"/>
          </w:tcPr>
          <w:p w14:paraId="44BBF0F5" w14:textId="77777777" w:rsidR="00C7362B" w:rsidRPr="00B70F61" w:rsidRDefault="00C7362B" w:rsidP="008C0E71">
            <w:pPr>
              <w:pStyle w:val="TAC"/>
            </w:pPr>
            <w:r w:rsidRPr="00B70F61">
              <w:t>No</w:t>
            </w:r>
          </w:p>
        </w:tc>
      </w:tr>
      <w:tr w:rsidR="00C7362B" w:rsidRPr="00B70F61" w14:paraId="5753A36E" w14:textId="77777777" w:rsidTr="008C0E71">
        <w:trPr>
          <w:trHeight w:val="47"/>
        </w:trPr>
        <w:tc>
          <w:tcPr>
            <w:tcW w:w="1972" w:type="dxa"/>
            <w:tcBorders>
              <w:bottom w:val="nil"/>
            </w:tcBorders>
            <w:shd w:val="clear" w:color="auto" w:fill="auto"/>
          </w:tcPr>
          <w:p w14:paraId="20E61DC7"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DC_1A-20A_n78A</w:t>
            </w:r>
          </w:p>
        </w:tc>
        <w:tc>
          <w:tcPr>
            <w:tcW w:w="1690" w:type="dxa"/>
          </w:tcPr>
          <w:p w14:paraId="37112AF1"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DC_1A_n78A</w:t>
            </w:r>
          </w:p>
        </w:tc>
        <w:tc>
          <w:tcPr>
            <w:tcW w:w="1408" w:type="dxa"/>
            <w:shd w:val="clear" w:color="auto" w:fill="auto"/>
          </w:tcPr>
          <w:p w14:paraId="28A93C9D"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7F871D6F"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n78A</w:t>
            </w:r>
          </w:p>
        </w:tc>
        <w:tc>
          <w:tcPr>
            <w:tcW w:w="1408" w:type="dxa"/>
          </w:tcPr>
          <w:p w14:paraId="7D8139A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618EF34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n78A</w:t>
            </w:r>
          </w:p>
        </w:tc>
        <w:tc>
          <w:tcPr>
            <w:tcW w:w="1408" w:type="dxa"/>
          </w:tcPr>
          <w:p w14:paraId="4417924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6E8F68C8" w14:textId="77777777" w:rsidTr="008C0E71">
        <w:trPr>
          <w:trHeight w:val="47"/>
        </w:trPr>
        <w:tc>
          <w:tcPr>
            <w:tcW w:w="1972" w:type="dxa"/>
            <w:tcBorders>
              <w:top w:val="nil"/>
              <w:bottom w:val="single" w:sz="4" w:space="0" w:color="auto"/>
            </w:tcBorders>
            <w:shd w:val="clear" w:color="auto" w:fill="auto"/>
          </w:tcPr>
          <w:p w14:paraId="3EB1938B"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3D761A81"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lang w:eastAsia="zh-CN"/>
              </w:rPr>
              <w:t>DC_20A_n78A</w:t>
            </w:r>
          </w:p>
        </w:tc>
        <w:tc>
          <w:tcPr>
            <w:tcW w:w="1408" w:type="dxa"/>
            <w:shd w:val="clear" w:color="auto" w:fill="auto"/>
          </w:tcPr>
          <w:p w14:paraId="76E3ACFD"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CA_1A-20A</w:t>
            </w:r>
          </w:p>
        </w:tc>
        <w:tc>
          <w:tcPr>
            <w:tcW w:w="1408" w:type="dxa"/>
          </w:tcPr>
          <w:p w14:paraId="177055DB" w14:textId="77777777" w:rsidR="00C7362B" w:rsidRPr="00B70F61" w:rsidRDefault="00C7362B" w:rsidP="008C0E71">
            <w:pPr>
              <w:keepNext/>
              <w:keepLines/>
              <w:spacing w:after="0"/>
              <w:jc w:val="center"/>
              <w:rPr>
                <w:rFonts w:ascii="Arial" w:hAnsi="Arial"/>
                <w:sz w:val="18"/>
                <w:lang w:eastAsia="fi-FI"/>
              </w:rPr>
            </w:pPr>
            <w:r w:rsidRPr="00B70F61">
              <w:rPr>
                <w:rFonts w:ascii="Arial" w:hAnsi="Arial"/>
                <w:sz w:val="18"/>
              </w:rPr>
              <w:t>n78A</w:t>
            </w:r>
          </w:p>
        </w:tc>
        <w:tc>
          <w:tcPr>
            <w:tcW w:w="1408" w:type="dxa"/>
          </w:tcPr>
          <w:p w14:paraId="4B9A746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20A</w:t>
            </w:r>
          </w:p>
        </w:tc>
        <w:tc>
          <w:tcPr>
            <w:tcW w:w="1408" w:type="dxa"/>
          </w:tcPr>
          <w:p w14:paraId="7F71201B"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n78A</w:t>
            </w:r>
          </w:p>
        </w:tc>
        <w:tc>
          <w:tcPr>
            <w:tcW w:w="1408" w:type="dxa"/>
          </w:tcPr>
          <w:p w14:paraId="31E9B9F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2F80F6B1" w14:textId="77777777" w:rsidTr="008C0E71">
        <w:trPr>
          <w:trHeight w:val="47"/>
        </w:trPr>
        <w:tc>
          <w:tcPr>
            <w:tcW w:w="1972" w:type="dxa"/>
            <w:tcBorders>
              <w:top w:val="nil"/>
              <w:bottom w:val="nil"/>
            </w:tcBorders>
            <w:shd w:val="clear" w:color="auto" w:fill="auto"/>
          </w:tcPr>
          <w:p w14:paraId="0EB3A1C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DC_1A-21A_n28A</w:t>
            </w:r>
          </w:p>
        </w:tc>
        <w:tc>
          <w:tcPr>
            <w:tcW w:w="1690" w:type="dxa"/>
          </w:tcPr>
          <w:p w14:paraId="1C519F4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DC_1A_n28A</w:t>
            </w:r>
          </w:p>
        </w:tc>
        <w:tc>
          <w:tcPr>
            <w:tcW w:w="1408" w:type="dxa"/>
            <w:shd w:val="clear" w:color="auto" w:fill="auto"/>
          </w:tcPr>
          <w:p w14:paraId="0257BCF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7AF9DBBF"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5E70242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0F28B19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273175C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38D53A6C" w14:textId="77777777" w:rsidTr="008C0E71">
        <w:trPr>
          <w:trHeight w:val="47"/>
        </w:trPr>
        <w:tc>
          <w:tcPr>
            <w:tcW w:w="1972" w:type="dxa"/>
            <w:tcBorders>
              <w:top w:val="nil"/>
              <w:bottom w:val="single" w:sz="4" w:space="0" w:color="auto"/>
            </w:tcBorders>
            <w:shd w:val="clear" w:color="auto" w:fill="auto"/>
          </w:tcPr>
          <w:p w14:paraId="0184A724" w14:textId="77777777" w:rsidR="00C7362B" w:rsidRPr="00B70F61" w:rsidRDefault="00C7362B" w:rsidP="008C0E71">
            <w:pPr>
              <w:keepNext/>
              <w:keepLines/>
              <w:spacing w:after="0"/>
              <w:jc w:val="center"/>
              <w:rPr>
                <w:rFonts w:ascii="Arial" w:hAnsi="Arial" w:cs="Arial"/>
                <w:sz w:val="18"/>
                <w:szCs w:val="18"/>
              </w:rPr>
            </w:pPr>
          </w:p>
        </w:tc>
        <w:tc>
          <w:tcPr>
            <w:tcW w:w="1690" w:type="dxa"/>
          </w:tcPr>
          <w:p w14:paraId="590CC47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DC_21A_n28A</w:t>
            </w:r>
          </w:p>
        </w:tc>
        <w:tc>
          <w:tcPr>
            <w:tcW w:w="1408" w:type="dxa"/>
            <w:shd w:val="clear" w:color="auto" w:fill="auto"/>
          </w:tcPr>
          <w:p w14:paraId="59D96EB5"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578EF8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B898C06"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36CD7954"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n28A</w:t>
            </w:r>
          </w:p>
        </w:tc>
        <w:tc>
          <w:tcPr>
            <w:tcW w:w="1408" w:type="dxa"/>
          </w:tcPr>
          <w:p w14:paraId="03B4595F"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58C3AE73" w14:textId="77777777" w:rsidTr="008C0E71">
        <w:trPr>
          <w:trHeight w:val="47"/>
        </w:trPr>
        <w:tc>
          <w:tcPr>
            <w:tcW w:w="1972" w:type="dxa"/>
            <w:tcBorders>
              <w:top w:val="nil"/>
              <w:bottom w:val="nil"/>
            </w:tcBorders>
            <w:shd w:val="clear" w:color="auto" w:fill="auto"/>
          </w:tcPr>
          <w:p w14:paraId="672F21D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DC_1A-21A_n77(2A)</w:t>
            </w:r>
          </w:p>
        </w:tc>
        <w:tc>
          <w:tcPr>
            <w:tcW w:w="1690" w:type="dxa"/>
          </w:tcPr>
          <w:p w14:paraId="16312DF0"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DC_1A_n77A</w:t>
            </w:r>
          </w:p>
        </w:tc>
        <w:tc>
          <w:tcPr>
            <w:tcW w:w="1408" w:type="dxa"/>
            <w:shd w:val="clear" w:color="auto" w:fill="auto"/>
          </w:tcPr>
          <w:p w14:paraId="77BC0FF3"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04BCCD39"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5A19C59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1A</w:t>
            </w:r>
          </w:p>
        </w:tc>
        <w:tc>
          <w:tcPr>
            <w:tcW w:w="1408" w:type="dxa"/>
          </w:tcPr>
          <w:p w14:paraId="29BD3EEB"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5C237EC8"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113896CE" w14:textId="77777777" w:rsidTr="008C0E71">
        <w:trPr>
          <w:trHeight w:val="47"/>
        </w:trPr>
        <w:tc>
          <w:tcPr>
            <w:tcW w:w="1972" w:type="dxa"/>
            <w:tcBorders>
              <w:top w:val="nil"/>
              <w:bottom w:val="single" w:sz="4" w:space="0" w:color="auto"/>
            </w:tcBorders>
            <w:shd w:val="clear" w:color="auto" w:fill="auto"/>
          </w:tcPr>
          <w:p w14:paraId="66084BEA" w14:textId="77777777" w:rsidR="00C7362B" w:rsidRPr="00B70F61" w:rsidRDefault="00C7362B" w:rsidP="008C0E71">
            <w:pPr>
              <w:keepNext/>
              <w:keepLines/>
              <w:spacing w:after="0"/>
              <w:jc w:val="center"/>
              <w:rPr>
                <w:rFonts w:ascii="Arial" w:hAnsi="Arial" w:cs="Arial"/>
                <w:sz w:val="18"/>
                <w:szCs w:val="18"/>
              </w:rPr>
            </w:pPr>
          </w:p>
        </w:tc>
        <w:tc>
          <w:tcPr>
            <w:tcW w:w="1690" w:type="dxa"/>
          </w:tcPr>
          <w:p w14:paraId="67553D8D"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DC_21A_n77A</w:t>
            </w:r>
          </w:p>
        </w:tc>
        <w:tc>
          <w:tcPr>
            <w:tcW w:w="1408" w:type="dxa"/>
            <w:shd w:val="clear" w:color="auto" w:fill="auto"/>
          </w:tcPr>
          <w:p w14:paraId="4C27397E"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CA_1A-21A</w:t>
            </w:r>
          </w:p>
        </w:tc>
        <w:tc>
          <w:tcPr>
            <w:tcW w:w="1408" w:type="dxa"/>
          </w:tcPr>
          <w:p w14:paraId="17D56680"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CA_n77(2A)</w:t>
            </w:r>
          </w:p>
        </w:tc>
        <w:tc>
          <w:tcPr>
            <w:tcW w:w="1408" w:type="dxa"/>
          </w:tcPr>
          <w:p w14:paraId="70C9FA2A"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21A</w:t>
            </w:r>
          </w:p>
        </w:tc>
        <w:tc>
          <w:tcPr>
            <w:tcW w:w="1408" w:type="dxa"/>
          </w:tcPr>
          <w:p w14:paraId="0F8F09E8"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n77A</w:t>
            </w:r>
          </w:p>
        </w:tc>
        <w:tc>
          <w:tcPr>
            <w:tcW w:w="1408" w:type="dxa"/>
          </w:tcPr>
          <w:p w14:paraId="7D7BCB71" w14:textId="77777777" w:rsidR="00C7362B" w:rsidRPr="00B70F61" w:rsidRDefault="00C7362B" w:rsidP="008C0E71">
            <w:pPr>
              <w:keepNext/>
              <w:keepLines/>
              <w:spacing w:after="0"/>
              <w:jc w:val="center"/>
              <w:rPr>
                <w:rFonts w:ascii="Arial" w:hAnsi="Arial" w:cs="Arial"/>
                <w:sz w:val="18"/>
                <w:szCs w:val="18"/>
              </w:rPr>
            </w:pPr>
            <w:r w:rsidRPr="00B70F61">
              <w:rPr>
                <w:rFonts w:ascii="Arial" w:hAnsi="Arial" w:cs="Arial"/>
                <w:sz w:val="18"/>
                <w:szCs w:val="18"/>
              </w:rPr>
              <w:t>No</w:t>
            </w:r>
          </w:p>
        </w:tc>
      </w:tr>
      <w:tr w:rsidR="00C7362B" w:rsidRPr="00B70F61" w14:paraId="55DA966E" w14:textId="77777777" w:rsidTr="008C0E71">
        <w:trPr>
          <w:trHeight w:val="47"/>
        </w:trPr>
        <w:tc>
          <w:tcPr>
            <w:tcW w:w="1972" w:type="dxa"/>
            <w:tcBorders>
              <w:bottom w:val="nil"/>
            </w:tcBorders>
            <w:shd w:val="clear" w:color="auto" w:fill="auto"/>
          </w:tcPr>
          <w:p w14:paraId="42FE0DEA" w14:textId="77777777" w:rsidR="00C7362B" w:rsidRPr="00B70F61" w:rsidRDefault="00C7362B" w:rsidP="008C0E71">
            <w:pPr>
              <w:pStyle w:val="TAC"/>
              <w:rPr>
                <w:lang w:eastAsia="fi-FI"/>
              </w:rPr>
            </w:pPr>
            <w:r w:rsidRPr="00B70F61">
              <w:t>DC_1A-21A_n78A</w:t>
            </w:r>
          </w:p>
        </w:tc>
        <w:tc>
          <w:tcPr>
            <w:tcW w:w="1690" w:type="dxa"/>
          </w:tcPr>
          <w:p w14:paraId="2768A2E0" w14:textId="77777777" w:rsidR="00C7362B" w:rsidRPr="00B70F61" w:rsidRDefault="00C7362B" w:rsidP="008C0E71">
            <w:pPr>
              <w:pStyle w:val="TAC"/>
              <w:rPr>
                <w:lang w:eastAsia="fi-FI"/>
              </w:rPr>
            </w:pPr>
            <w:r w:rsidRPr="00B70F61">
              <w:t>DC_1A_n78A</w:t>
            </w:r>
          </w:p>
        </w:tc>
        <w:tc>
          <w:tcPr>
            <w:tcW w:w="1408" w:type="dxa"/>
            <w:shd w:val="clear" w:color="auto" w:fill="auto"/>
          </w:tcPr>
          <w:p w14:paraId="743D2F2F" w14:textId="77777777" w:rsidR="00C7362B" w:rsidRPr="00B70F61" w:rsidRDefault="00C7362B" w:rsidP="008C0E71">
            <w:pPr>
              <w:pStyle w:val="TAC"/>
              <w:rPr>
                <w:lang w:eastAsia="fi-FI"/>
              </w:rPr>
            </w:pPr>
            <w:r w:rsidRPr="00B70F61">
              <w:t>CA_1A-21A</w:t>
            </w:r>
          </w:p>
        </w:tc>
        <w:tc>
          <w:tcPr>
            <w:tcW w:w="1408" w:type="dxa"/>
          </w:tcPr>
          <w:p w14:paraId="6A4806AC" w14:textId="77777777" w:rsidR="00C7362B" w:rsidRPr="00B70F61" w:rsidRDefault="00C7362B" w:rsidP="008C0E71">
            <w:pPr>
              <w:pStyle w:val="TAC"/>
              <w:rPr>
                <w:lang w:eastAsia="fi-FI"/>
              </w:rPr>
            </w:pPr>
            <w:r w:rsidRPr="00B70F61">
              <w:t>n78A</w:t>
            </w:r>
          </w:p>
        </w:tc>
        <w:tc>
          <w:tcPr>
            <w:tcW w:w="1408" w:type="dxa"/>
          </w:tcPr>
          <w:p w14:paraId="6834E433" w14:textId="77777777" w:rsidR="00C7362B" w:rsidRPr="00B70F61" w:rsidRDefault="00C7362B" w:rsidP="008C0E71">
            <w:pPr>
              <w:pStyle w:val="TAC"/>
            </w:pPr>
            <w:r w:rsidRPr="00B70F61">
              <w:t>1A</w:t>
            </w:r>
          </w:p>
        </w:tc>
        <w:tc>
          <w:tcPr>
            <w:tcW w:w="1408" w:type="dxa"/>
          </w:tcPr>
          <w:p w14:paraId="5023720F" w14:textId="77777777" w:rsidR="00C7362B" w:rsidRPr="00B70F61" w:rsidRDefault="00C7362B" w:rsidP="008C0E71">
            <w:pPr>
              <w:pStyle w:val="TAC"/>
            </w:pPr>
            <w:r w:rsidRPr="00B70F61">
              <w:t>n78A</w:t>
            </w:r>
          </w:p>
        </w:tc>
        <w:tc>
          <w:tcPr>
            <w:tcW w:w="1408" w:type="dxa"/>
          </w:tcPr>
          <w:p w14:paraId="7ADB9B1D" w14:textId="77777777" w:rsidR="00C7362B" w:rsidRPr="00B70F61" w:rsidRDefault="00C7362B" w:rsidP="008C0E71">
            <w:pPr>
              <w:pStyle w:val="TAC"/>
            </w:pPr>
            <w:r w:rsidRPr="00B70F61">
              <w:t>No</w:t>
            </w:r>
          </w:p>
        </w:tc>
      </w:tr>
      <w:tr w:rsidR="00C7362B" w:rsidRPr="00B70F61" w14:paraId="19C7DD85" w14:textId="77777777" w:rsidTr="008C0E71">
        <w:trPr>
          <w:trHeight w:val="47"/>
        </w:trPr>
        <w:tc>
          <w:tcPr>
            <w:tcW w:w="1972" w:type="dxa"/>
            <w:tcBorders>
              <w:top w:val="nil"/>
              <w:bottom w:val="single" w:sz="4" w:space="0" w:color="auto"/>
            </w:tcBorders>
            <w:shd w:val="clear" w:color="auto" w:fill="auto"/>
          </w:tcPr>
          <w:p w14:paraId="3DC9CD35" w14:textId="77777777" w:rsidR="00C7362B" w:rsidRPr="00B70F61" w:rsidRDefault="00C7362B" w:rsidP="008C0E71">
            <w:pPr>
              <w:pStyle w:val="TAC"/>
              <w:rPr>
                <w:lang w:eastAsia="fi-FI"/>
              </w:rPr>
            </w:pPr>
          </w:p>
        </w:tc>
        <w:tc>
          <w:tcPr>
            <w:tcW w:w="1690" w:type="dxa"/>
          </w:tcPr>
          <w:p w14:paraId="01D23C87" w14:textId="77777777" w:rsidR="00C7362B" w:rsidRPr="00B70F61" w:rsidRDefault="00C7362B" w:rsidP="008C0E71">
            <w:pPr>
              <w:pStyle w:val="TAC"/>
              <w:rPr>
                <w:lang w:eastAsia="fi-FI"/>
              </w:rPr>
            </w:pPr>
            <w:r w:rsidRPr="00B70F61">
              <w:t>DC_21A_n78A</w:t>
            </w:r>
          </w:p>
        </w:tc>
        <w:tc>
          <w:tcPr>
            <w:tcW w:w="1408" w:type="dxa"/>
            <w:shd w:val="clear" w:color="auto" w:fill="auto"/>
          </w:tcPr>
          <w:p w14:paraId="7968CB73" w14:textId="77777777" w:rsidR="00C7362B" w:rsidRPr="00B70F61" w:rsidRDefault="00C7362B" w:rsidP="008C0E71">
            <w:pPr>
              <w:pStyle w:val="TAC"/>
              <w:rPr>
                <w:lang w:eastAsia="fi-FI"/>
              </w:rPr>
            </w:pPr>
            <w:r w:rsidRPr="00B70F61">
              <w:t>CA_1A-21A</w:t>
            </w:r>
          </w:p>
        </w:tc>
        <w:tc>
          <w:tcPr>
            <w:tcW w:w="1408" w:type="dxa"/>
          </w:tcPr>
          <w:p w14:paraId="4451F4C3" w14:textId="77777777" w:rsidR="00C7362B" w:rsidRPr="00B70F61" w:rsidRDefault="00C7362B" w:rsidP="008C0E71">
            <w:pPr>
              <w:pStyle w:val="TAC"/>
              <w:rPr>
                <w:lang w:eastAsia="fi-FI"/>
              </w:rPr>
            </w:pPr>
            <w:r w:rsidRPr="00B70F61">
              <w:t>n78A</w:t>
            </w:r>
          </w:p>
        </w:tc>
        <w:tc>
          <w:tcPr>
            <w:tcW w:w="1408" w:type="dxa"/>
          </w:tcPr>
          <w:p w14:paraId="1727C2AC" w14:textId="77777777" w:rsidR="00C7362B" w:rsidRPr="00B70F61" w:rsidRDefault="00C7362B" w:rsidP="008C0E71">
            <w:pPr>
              <w:pStyle w:val="TAC"/>
            </w:pPr>
            <w:r w:rsidRPr="00B70F61">
              <w:t>21A</w:t>
            </w:r>
          </w:p>
        </w:tc>
        <w:tc>
          <w:tcPr>
            <w:tcW w:w="1408" w:type="dxa"/>
          </w:tcPr>
          <w:p w14:paraId="6B63EE30" w14:textId="77777777" w:rsidR="00C7362B" w:rsidRPr="00B70F61" w:rsidRDefault="00C7362B" w:rsidP="008C0E71">
            <w:pPr>
              <w:pStyle w:val="TAC"/>
            </w:pPr>
            <w:r w:rsidRPr="00B70F61">
              <w:t>n78A</w:t>
            </w:r>
          </w:p>
        </w:tc>
        <w:tc>
          <w:tcPr>
            <w:tcW w:w="1408" w:type="dxa"/>
          </w:tcPr>
          <w:p w14:paraId="73B59FFF" w14:textId="77777777" w:rsidR="00C7362B" w:rsidRPr="00B70F61" w:rsidRDefault="00C7362B" w:rsidP="008C0E71">
            <w:pPr>
              <w:pStyle w:val="TAC"/>
            </w:pPr>
            <w:r w:rsidRPr="00B70F61">
              <w:t>No</w:t>
            </w:r>
          </w:p>
        </w:tc>
      </w:tr>
      <w:tr w:rsidR="00C7362B" w:rsidRPr="00B70F61" w14:paraId="1CE0815B" w14:textId="77777777" w:rsidTr="008C0E71">
        <w:trPr>
          <w:trHeight w:val="47"/>
        </w:trPr>
        <w:tc>
          <w:tcPr>
            <w:tcW w:w="1972" w:type="dxa"/>
            <w:tcBorders>
              <w:top w:val="nil"/>
              <w:bottom w:val="nil"/>
            </w:tcBorders>
            <w:shd w:val="clear" w:color="auto" w:fill="auto"/>
          </w:tcPr>
          <w:p w14:paraId="2389EFBD" w14:textId="77777777" w:rsidR="00C7362B" w:rsidRPr="00B70F61" w:rsidRDefault="00C7362B" w:rsidP="008C0E71">
            <w:pPr>
              <w:pStyle w:val="TAC"/>
              <w:rPr>
                <w:lang w:eastAsia="fi-FI"/>
              </w:rPr>
            </w:pPr>
            <w:r w:rsidRPr="00B70F61">
              <w:t>DC_1A-21A_n78(2A)</w:t>
            </w:r>
          </w:p>
        </w:tc>
        <w:tc>
          <w:tcPr>
            <w:tcW w:w="1690" w:type="dxa"/>
          </w:tcPr>
          <w:p w14:paraId="7DBEF6E1" w14:textId="77777777" w:rsidR="00C7362B" w:rsidRPr="00B70F61" w:rsidRDefault="00C7362B" w:rsidP="008C0E71">
            <w:pPr>
              <w:pStyle w:val="TAC"/>
            </w:pPr>
            <w:r w:rsidRPr="00B70F61">
              <w:t>DC_1A_n78A</w:t>
            </w:r>
          </w:p>
        </w:tc>
        <w:tc>
          <w:tcPr>
            <w:tcW w:w="1408" w:type="dxa"/>
            <w:shd w:val="clear" w:color="auto" w:fill="auto"/>
          </w:tcPr>
          <w:p w14:paraId="2212120C" w14:textId="77777777" w:rsidR="00C7362B" w:rsidRPr="00B70F61" w:rsidRDefault="00C7362B" w:rsidP="008C0E71">
            <w:pPr>
              <w:pStyle w:val="TAC"/>
            </w:pPr>
            <w:r w:rsidRPr="00B70F61">
              <w:t>CA_1A-21A</w:t>
            </w:r>
          </w:p>
        </w:tc>
        <w:tc>
          <w:tcPr>
            <w:tcW w:w="1408" w:type="dxa"/>
          </w:tcPr>
          <w:p w14:paraId="2A4B1706" w14:textId="77777777" w:rsidR="00C7362B" w:rsidRPr="00B70F61" w:rsidRDefault="00C7362B" w:rsidP="008C0E71">
            <w:pPr>
              <w:pStyle w:val="TAC"/>
            </w:pPr>
            <w:r w:rsidRPr="00B70F61">
              <w:rPr>
                <w:rFonts w:cs="Arial"/>
                <w:szCs w:val="18"/>
              </w:rPr>
              <w:t>CA_</w:t>
            </w:r>
            <w:r w:rsidRPr="00B70F61">
              <w:t>n78(2A)</w:t>
            </w:r>
          </w:p>
        </w:tc>
        <w:tc>
          <w:tcPr>
            <w:tcW w:w="1408" w:type="dxa"/>
          </w:tcPr>
          <w:p w14:paraId="1DBF11A8" w14:textId="77777777" w:rsidR="00C7362B" w:rsidRPr="00B70F61" w:rsidRDefault="00C7362B" w:rsidP="008C0E71">
            <w:pPr>
              <w:pStyle w:val="TAC"/>
            </w:pPr>
            <w:r w:rsidRPr="00B70F61">
              <w:t>1A</w:t>
            </w:r>
          </w:p>
        </w:tc>
        <w:tc>
          <w:tcPr>
            <w:tcW w:w="1408" w:type="dxa"/>
          </w:tcPr>
          <w:p w14:paraId="461510A7" w14:textId="77777777" w:rsidR="00C7362B" w:rsidRPr="00B70F61" w:rsidRDefault="00C7362B" w:rsidP="008C0E71">
            <w:pPr>
              <w:pStyle w:val="TAC"/>
            </w:pPr>
            <w:r w:rsidRPr="00B70F61">
              <w:t>n78A</w:t>
            </w:r>
          </w:p>
        </w:tc>
        <w:tc>
          <w:tcPr>
            <w:tcW w:w="1408" w:type="dxa"/>
          </w:tcPr>
          <w:p w14:paraId="312CC078" w14:textId="77777777" w:rsidR="00C7362B" w:rsidRPr="00B70F61" w:rsidRDefault="00C7362B" w:rsidP="008C0E71">
            <w:pPr>
              <w:pStyle w:val="TAC"/>
            </w:pPr>
            <w:r w:rsidRPr="00B70F61">
              <w:t>No</w:t>
            </w:r>
          </w:p>
        </w:tc>
      </w:tr>
      <w:tr w:rsidR="00C7362B" w:rsidRPr="00B70F61" w14:paraId="2F618237" w14:textId="77777777" w:rsidTr="008C0E71">
        <w:trPr>
          <w:trHeight w:val="47"/>
        </w:trPr>
        <w:tc>
          <w:tcPr>
            <w:tcW w:w="1972" w:type="dxa"/>
            <w:tcBorders>
              <w:top w:val="nil"/>
              <w:bottom w:val="single" w:sz="4" w:space="0" w:color="auto"/>
            </w:tcBorders>
            <w:shd w:val="clear" w:color="auto" w:fill="auto"/>
          </w:tcPr>
          <w:p w14:paraId="6BCF37A7" w14:textId="77777777" w:rsidR="00C7362B" w:rsidRPr="00B70F61" w:rsidRDefault="00C7362B" w:rsidP="008C0E71">
            <w:pPr>
              <w:pStyle w:val="TAC"/>
              <w:rPr>
                <w:lang w:eastAsia="fi-FI"/>
              </w:rPr>
            </w:pPr>
          </w:p>
        </w:tc>
        <w:tc>
          <w:tcPr>
            <w:tcW w:w="1690" w:type="dxa"/>
          </w:tcPr>
          <w:p w14:paraId="0796F955" w14:textId="77777777" w:rsidR="00C7362B" w:rsidRPr="00B70F61" w:rsidRDefault="00C7362B" w:rsidP="008C0E71">
            <w:pPr>
              <w:pStyle w:val="TAC"/>
            </w:pPr>
            <w:r w:rsidRPr="00B70F61">
              <w:t>DC_21A_n78A</w:t>
            </w:r>
          </w:p>
        </w:tc>
        <w:tc>
          <w:tcPr>
            <w:tcW w:w="1408" w:type="dxa"/>
            <w:shd w:val="clear" w:color="auto" w:fill="auto"/>
          </w:tcPr>
          <w:p w14:paraId="45E7E880" w14:textId="77777777" w:rsidR="00C7362B" w:rsidRPr="00B70F61" w:rsidRDefault="00C7362B" w:rsidP="008C0E71">
            <w:pPr>
              <w:pStyle w:val="TAC"/>
            </w:pPr>
            <w:r w:rsidRPr="00B70F61">
              <w:t>CA_1A-21A</w:t>
            </w:r>
          </w:p>
        </w:tc>
        <w:tc>
          <w:tcPr>
            <w:tcW w:w="1408" w:type="dxa"/>
          </w:tcPr>
          <w:p w14:paraId="6CCF604C" w14:textId="77777777" w:rsidR="00C7362B" w:rsidRPr="00B70F61" w:rsidRDefault="00C7362B" w:rsidP="008C0E71">
            <w:pPr>
              <w:pStyle w:val="TAC"/>
            </w:pPr>
            <w:r w:rsidRPr="00B70F61">
              <w:rPr>
                <w:rFonts w:cs="Arial"/>
                <w:szCs w:val="18"/>
              </w:rPr>
              <w:t>CA_</w:t>
            </w:r>
            <w:r w:rsidRPr="00B70F61">
              <w:t>n78(2A)</w:t>
            </w:r>
          </w:p>
        </w:tc>
        <w:tc>
          <w:tcPr>
            <w:tcW w:w="1408" w:type="dxa"/>
          </w:tcPr>
          <w:p w14:paraId="6AAE2FBB" w14:textId="77777777" w:rsidR="00C7362B" w:rsidRPr="00B70F61" w:rsidRDefault="00C7362B" w:rsidP="008C0E71">
            <w:pPr>
              <w:pStyle w:val="TAC"/>
            </w:pPr>
            <w:r w:rsidRPr="00B70F61">
              <w:t>21A</w:t>
            </w:r>
          </w:p>
        </w:tc>
        <w:tc>
          <w:tcPr>
            <w:tcW w:w="1408" w:type="dxa"/>
          </w:tcPr>
          <w:p w14:paraId="3769F6F8" w14:textId="77777777" w:rsidR="00C7362B" w:rsidRPr="00B70F61" w:rsidRDefault="00C7362B" w:rsidP="008C0E71">
            <w:pPr>
              <w:pStyle w:val="TAC"/>
            </w:pPr>
            <w:r w:rsidRPr="00B70F61">
              <w:t>n78A</w:t>
            </w:r>
          </w:p>
        </w:tc>
        <w:tc>
          <w:tcPr>
            <w:tcW w:w="1408" w:type="dxa"/>
          </w:tcPr>
          <w:p w14:paraId="7734605B" w14:textId="77777777" w:rsidR="00C7362B" w:rsidRPr="00B70F61" w:rsidRDefault="00C7362B" w:rsidP="008C0E71">
            <w:pPr>
              <w:pStyle w:val="TAC"/>
            </w:pPr>
            <w:r w:rsidRPr="00B70F61">
              <w:t>No</w:t>
            </w:r>
          </w:p>
        </w:tc>
      </w:tr>
      <w:tr w:rsidR="00C7362B" w:rsidRPr="00B70F61" w14:paraId="39D76D9D" w14:textId="77777777" w:rsidTr="008C0E71">
        <w:trPr>
          <w:trHeight w:val="47"/>
        </w:trPr>
        <w:tc>
          <w:tcPr>
            <w:tcW w:w="1972" w:type="dxa"/>
            <w:tcBorders>
              <w:bottom w:val="nil"/>
            </w:tcBorders>
            <w:shd w:val="clear" w:color="auto" w:fill="auto"/>
          </w:tcPr>
          <w:p w14:paraId="4ACD34E6" w14:textId="77777777" w:rsidR="00C7362B" w:rsidRPr="00B70F61" w:rsidRDefault="00C7362B" w:rsidP="008C0E71">
            <w:pPr>
              <w:pStyle w:val="TAC"/>
              <w:rPr>
                <w:lang w:eastAsia="fi-FI"/>
              </w:rPr>
            </w:pPr>
            <w:r w:rsidRPr="00B70F61">
              <w:t>DC_1A-21A_n79A</w:t>
            </w:r>
          </w:p>
        </w:tc>
        <w:tc>
          <w:tcPr>
            <w:tcW w:w="1690" w:type="dxa"/>
          </w:tcPr>
          <w:p w14:paraId="3D7328E2" w14:textId="77777777" w:rsidR="00C7362B" w:rsidRPr="00B70F61" w:rsidRDefault="00C7362B" w:rsidP="008C0E71">
            <w:pPr>
              <w:pStyle w:val="TAC"/>
              <w:rPr>
                <w:lang w:eastAsia="fi-FI"/>
              </w:rPr>
            </w:pPr>
            <w:r w:rsidRPr="00B70F61">
              <w:t>DC_1A_n79A</w:t>
            </w:r>
          </w:p>
        </w:tc>
        <w:tc>
          <w:tcPr>
            <w:tcW w:w="1408" w:type="dxa"/>
            <w:shd w:val="clear" w:color="auto" w:fill="auto"/>
          </w:tcPr>
          <w:p w14:paraId="05F42AF7" w14:textId="77777777" w:rsidR="00C7362B" w:rsidRPr="00B70F61" w:rsidRDefault="00C7362B" w:rsidP="008C0E71">
            <w:pPr>
              <w:pStyle w:val="TAC"/>
              <w:rPr>
                <w:lang w:eastAsia="fi-FI"/>
              </w:rPr>
            </w:pPr>
            <w:r w:rsidRPr="00B70F61">
              <w:t>CA_1A-21A</w:t>
            </w:r>
          </w:p>
        </w:tc>
        <w:tc>
          <w:tcPr>
            <w:tcW w:w="1408" w:type="dxa"/>
          </w:tcPr>
          <w:p w14:paraId="0320F670" w14:textId="77777777" w:rsidR="00C7362B" w:rsidRPr="00B70F61" w:rsidRDefault="00C7362B" w:rsidP="008C0E71">
            <w:pPr>
              <w:pStyle w:val="TAC"/>
              <w:rPr>
                <w:lang w:eastAsia="fi-FI"/>
              </w:rPr>
            </w:pPr>
            <w:r w:rsidRPr="00B70F61">
              <w:t>n79A</w:t>
            </w:r>
          </w:p>
        </w:tc>
        <w:tc>
          <w:tcPr>
            <w:tcW w:w="1408" w:type="dxa"/>
          </w:tcPr>
          <w:p w14:paraId="229ADCB7" w14:textId="77777777" w:rsidR="00C7362B" w:rsidRPr="00B70F61" w:rsidRDefault="00C7362B" w:rsidP="008C0E71">
            <w:pPr>
              <w:pStyle w:val="TAC"/>
            </w:pPr>
            <w:r w:rsidRPr="00B70F61">
              <w:t>1A</w:t>
            </w:r>
          </w:p>
        </w:tc>
        <w:tc>
          <w:tcPr>
            <w:tcW w:w="1408" w:type="dxa"/>
          </w:tcPr>
          <w:p w14:paraId="2A120A89" w14:textId="77777777" w:rsidR="00C7362B" w:rsidRPr="00B70F61" w:rsidRDefault="00C7362B" w:rsidP="008C0E71">
            <w:pPr>
              <w:pStyle w:val="TAC"/>
            </w:pPr>
            <w:r w:rsidRPr="00B70F61">
              <w:t>n79A</w:t>
            </w:r>
          </w:p>
        </w:tc>
        <w:tc>
          <w:tcPr>
            <w:tcW w:w="1408" w:type="dxa"/>
          </w:tcPr>
          <w:p w14:paraId="112B0124" w14:textId="77777777" w:rsidR="00C7362B" w:rsidRPr="00B70F61" w:rsidRDefault="00C7362B" w:rsidP="008C0E71">
            <w:pPr>
              <w:pStyle w:val="TAC"/>
            </w:pPr>
            <w:r w:rsidRPr="00B70F61">
              <w:t>No</w:t>
            </w:r>
          </w:p>
        </w:tc>
      </w:tr>
      <w:tr w:rsidR="00C7362B" w:rsidRPr="00B70F61" w14:paraId="16EEAC5D" w14:textId="77777777" w:rsidTr="008C0E71">
        <w:trPr>
          <w:trHeight w:val="47"/>
        </w:trPr>
        <w:tc>
          <w:tcPr>
            <w:tcW w:w="1972" w:type="dxa"/>
            <w:tcBorders>
              <w:top w:val="nil"/>
              <w:bottom w:val="single" w:sz="4" w:space="0" w:color="auto"/>
            </w:tcBorders>
            <w:shd w:val="clear" w:color="auto" w:fill="auto"/>
          </w:tcPr>
          <w:p w14:paraId="1894E7F8" w14:textId="77777777" w:rsidR="00C7362B" w:rsidRPr="00B70F61" w:rsidRDefault="00C7362B" w:rsidP="008C0E71">
            <w:pPr>
              <w:pStyle w:val="TAC"/>
              <w:rPr>
                <w:lang w:eastAsia="fi-FI"/>
              </w:rPr>
            </w:pPr>
          </w:p>
        </w:tc>
        <w:tc>
          <w:tcPr>
            <w:tcW w:w="1690" w:type="dxa"/>
          </w:tcPr>
          <w:p w14:paraId="2393D6F5" w14:textId="77777777" w:rsidR="00C7362B" w:rsidRPr="00B70F61" w:rsidRDefault="00C7362B" w:rsidP="008C0E71">
            <w:pPr>
              <w:pStyle w:val="TAC"/>
              <w:rPr>
                <w:lang w:eastAsia="fi-FI"/>
              </w:rPr>
            </w:pPr>
            <w:r w:rsidRPr="00B70F61">
              <w:t>DC_21A_n79A</w:t>
            </w:r>
          </w:p>
        </w:tc>
        <w:tc>
          <w:tcPr>
            <w:tcW w:w="1408" w:type="dxa"/>
            <w:shd w:val="clear" w:color="auto" w:fill="auto"/>
          </w:tcPr>
          <w:p w14:paraId="79AA41E1" w14:textId="77777777" w:rsidR="00C7362B" w:rsidRPr="00B70F61" w:rsidRDefault="00C7362B" w:rsidP="008C0E71">
            <w:pPr>
              <w:pStyle w:val="TAC"/>
              <w:rPr>
                <w:lang w:eastAsia="fi-FI"/>
              </w:rPr>
            </w:pPr>
            <w:r w:rsidRPr="00B70F61">
              <w:t>CA_1A-21A</w:t>
            </w:r>
          </w:p>
        </w:tc>
        <w:tc>
          <w:tcPr>
            <w:tcW w:w="1408" w:type="dxa"/>
          </w:tcPr>
          <w:p w14:paraId="13AE3C84" w14:textId="77777777" w:rsidR="00C7362B" w:rsidRPr="00B70F61" w:rsidRDefault="00C7362B" w:rsidP="008C0E71">
            <w:pPr>
              <w:pStyle w:val="TAC"/>
              <w:rPr>
                <w:lang w:eastAsia="fi-FI"/>
              </w:rPr>
            </w:pPr>
            <w:r w:rsidRPr="00B70F61">
              <w:t>n79A</w:t>
            </w:r>
          </w:p>
        </w:tc>
        <w:tc>
          <w:tcPr>
            <w:tcW w:w="1408" w:type="dxa"/>
          </w:tcPr>
          <w:p w14:paraId="1E545D76" w14:textId="77777777" w:rsidR="00C7362B" w:rsidRPr="00B70F61" w:rsidRDefault="00C7362B" w:rsidP="008C0E71">
            <w:pPr>
              <w:pStyle w:val="TAC"/>
            </w:pPr>
            <w:r w:rsidRPr="00B70F61">
              <w:t>21A</w:t>
            </w:r>
          </w:p>
        </w:tc>
        <w:tc>
          <w:tcPr>
            <w:tcW w:w="1408" w:type="dxa"/>
          </w:tcPr>
          <w:p w14:paraId="2592329D" w14:textId="77777777" w:rsidR="00C7362B" w:rsidRPr="00B70F61" w:rsidRDefault="00C7362B" w:rsidP="008C0E71">
            <w:pPr>
              <w:pStyle w:val="TAC"/>
            </w:pPr>
            <w:r w:rsidRPr="00B70F61">
              <w:t>n79A</w:t>
            </w:r>
          </w:p>
        </w:tc>
        <w:tc>
          <w:tcPr>
            <w:tcW w:w="1408" w:type="dxa"/>
          </w:tcPr>
          <w:p w14:paraId="74AC7418" w14:textId="77777777" w:rsidR="00C7362B" w:rsidRPr="00B70F61" w:rsidRDefault="00C7362B" w:rsidP="008C0E71">
            <w:pPr>
              <w:pStyle w:val="TAC"/>
            </w:pPr>
            <w:r w:rsidRPr="00B70F61">
              <w:t>No</w:t>
            </w:r>
          </w:p>
        </w:tc>
      </w:tr>
      <w:tr w:rsidR="00C7362B" w:rsidRPr="00B70F61" w14:paraId="203084BE" w14:textId="77777777" w:rsidTr="008C0E71">
        <w:trPr>
          <w:trHeight w:val="47"/>
        </w:trPr>
        <w:tc>
          <w:tcPr>
            <w:tcW w:w="1972" w:type="dxa"/>
            <w:tcBorders>
              <w:bottom w:val="nil"/>
            </w:tcBorders>
            <w:shd w:val="clear" w:color="auto" w:fill="auto"/>
          </w:tcPr>
          <w:p w14:paraId="5D57382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DC_1A-28A_n3A</w:t>
            </w:r>
          </w:p>
        </w:tc>
        <w:tc>
          <w:tcPr>
            <w:tcW w:w="1690" w:type="dxa"/>
          </w:tcPr>
          <w:p w14:paraId="7611741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DC_1A_n3A</w:t>
            </w:r>
          </w:p>
        </w:tc>
        <w:tc>
          <w:tcPr>
            <w:tcW w:w="1408" w:type="dxa"/>
            <w:shd w:val="clear" w:color="auto" w:fill="auto"/>
          </w:tcPr>
          <w:p w14:paraId="169EE32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687E334D"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4C82F7C6"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76848D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56C0094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67B6A83D" w14:textId="77777777" w:rsidTr="008C0E71">
        <w:trPr>
          <w:trHeight w:val="47"/>
        </w:trPr>
        <w:tc>
          <w:tcPr>
            <w:tcW w:w="1972" w:type="dxa"/>
            <w:tcBorders>
              <w:top w:val="nil"/>
              <w:bottom w:val="single" w:sz="4" w:space="0" w:color="auto"/>
            </w:tcBorders>
            <w:shd w:val="clear" w:color="auto" w:fill="auto"/>
          </w:tcPr>
          <w:p w14:paraId="00613D5A" w14:textId="77777777" w:rsidR="00C7362B" w:rsidRPr="00B70F61" w:rsidRDefault="00C7362B" w:rsidP="008C0E71">
            <w:pPr>
              <w:keepNext/>
              <w:keepLines/>
              <w:spacing w:after="0"/>
              <w:jc w:val="center"/>
              <w:rPr>
                <w:rFonts w:ascii="Arial" w:hAnsi="Arial"/>
                <w:sz w:val="18"/>
              </w:rPr>
            </w:pPr>
          </w:p>
        </w:tc>
        <w:tc>
          <w:tcPr>
            <w:tcW w:w="1690" w:type="dxa"/>
          </w:tcPr>
          <w:p w14:paraId="2D7B4E6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DC_28A_n3A</w:t>
            </w:r>
          </w:p>
        </w:tc>
        <w:tc>
          <w:tcPr>
            <w:tcW w:w="1408" w:type="dxa"/>
            <w:shd w:val="clear" w:color="auto" w:fill="auto"/>
          </w:tcPr>
          <w:p w14:paraId="6E7AD14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8BB8A8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4DBF238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38C1F57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n3A</w:t>
            </w:r>
          </w:p>
        </w:tc>
        <w:tc>
          <w:tcPr>
            <w:tcW w:w="1408" w:type="dxa"/>
          </w:tcPr>
          <w:p w14:paraId="03F1A0E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44C034BC" w14:textId="77777777" w:rsidTr="008C0E71">
        <w:trPr>
          <w:trHeight w:val="47"/>
        </w:trPr>
        <w:tc>
          <w:tcPr>
            <w:tcW w:w="1972" w:type="dxa"/>
            <w:tcBorders>
              <w:bottom w:val="nil"/>
            </w:tcBorders>
            <w:shd w:val="clear" w:color="auto" w:fill="auto"/>
          </w:tcPr>
          <w:p w14:paraId="656122B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DC_1A-28A_n5A</w:t>
            </w:r>
            <w:r w:rsidRPr="00B70F61">
              <w:rPr>
                <w:rFonts w:ascii="Arial" w:hAnsi="Arial"/>
                <w:sz w:val="18"/>
                <w:vertAlign w:val="superscript"/>
              </w:rPr>
              <w:t>2</w:t>
            </w:r>
          </w:p>
        </w:tc>
        <w:tc>
          <w:tcPr>
            <w:tcW w:w="1690" w:type="dxa"/>
          </w:tcPr>
          <w:p w14:paraId="5A7CEE24"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DC_1A_n5A</w:t>
            </w:r>
          </w:p>
        </w:tc>
        <w:tc>
          <w:tcPr>
            <w:tcW w:w="1408" w:type="dxa"/>
            <w:shd w:val="clear" w:color="auto" w:fill="auto"/>
          </w:tcPr>
          <w:p w14:paraId="05C8AF0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EEE574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18966B0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D949C52"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293DD925"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4C49BEAA" w14:textId="77777777" w:rsidTr="008C0E71">
        <w:trPr>
          <w:trHeight w:val="47"/>
        </w:trPr>
        <w:tc>
          <w:tcPr>
            <w:tcW w:w="1972" w:type="dxa"/>
            <w:tcBorders>
              <w:top w:val="nil"/>
              <w:bottom w:val="single" w:sz="4" w:space="0" w:color="auto"/>
            </w:tcBorders>
            <w:shd w:val="clear" w:color="auto" w:fill="auto"/>
          </w:tcPr>
          <w:p w14:paraId="1CB3F767" w14:textId="77777777" w:rsidR="00C7362B" w:rsidRPr="00B70F61" w:rsidRDefault="00C7362B" w:rsidP="008C0E71">
            <w:pPr>
              <w:keepNext/>
              <w:keepLines/>
              <w:spacing w:after="0"/>
              <w:jc w:val="center"/>
              <w:rPr>
                <w:rFonts w:ascii="Arial" w:hAnsi="Arial"/>
                <w:sz w:val="18"/>
              </w:rPr>
            </w:pPr>
          </w:p>
        </w:tc>
        <w:tc>
          <w:tcPr>
            <w:tcW w:w="1690" w:type="dxa"/>
          </w:tcPr>
          <w:p w14:paraId="3F26DB7F"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DC_28A_n5A</w:t>
            </w:r>
          </w:p>
        </w:tc>
        <w:tc>
          <w:tcPr>
            <w:tcW w:w="1408" w:type="dxa"/>
            <w:shd w:val="clear" w:color="auto" w:fill="auto"/>
          </w:tcPr>
          <w:p w14:paraId="50BF700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5B389A2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257F7296"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255BADD9"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n5A</w:t>
            </w:r>
          </w:p>
        </w:tc>
        <w:tc>
          <w:tcPr>
            <w:tcW w:w="1408" w:type="dxa"/>
          </w:tcPr>
          <w:p w14:paraId="4929310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5A469BBC"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4246EA7"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DC_1A-28A_n78C</w:t>
            </w:r>
          </w:p>
        </w:tc>
        <w:tc>
          <w:tcPr>
            <w:tcW w:w="1690" w:type="dxa"/>
            <w:tcBorders>
              <w:left w:val="single" w:sz="4" w:space="0" w:color="auto"/>
            </w:tcBorders>
          </w:tcPr>
          <w:p w14:paraId="44B5CFEA"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DC_1A_n78A</w:t>
            </w:r>
          </w:p>
        </w:tc>
        <w:tc>
          <w:tcPr>
            <w:tcW w:w="1408" w:type="dxa"/>
            <w:shd w:val="clear" w:color="auto" w:fill="auto"/>
          </w:tcPr>
          <w:p w14:paraId="0DF61648"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34C18C91" w14:textId="77777777" w:rsidR="00C7362B" w:rsidRPr="00B70F61" w:rsidRDefault="00C7362B" w:rsidP="008C0E7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003A6A4D" w14:textId="77777777" w:rsidR="00C7362B" w:rsidRPr="00B70F61" w:rsidRDefault="00C7362B" w:rsidP="008C0E71">
            <w:pPr>
              <w:keepNext/>
              <w:keepLines/>
              <w:spacing w:after="0"/>
              <w:jc w:val="center"/>
              <w:rPr>
                <w:rFonts w:ascii="Arial" w:hAnsi="Arial"/>
                <w:sz w:val="18"/>
              </w:rPr>
            </w:pPr>
            <w:r w:rsidRPr="00B70F61">
              <w:rPr>
                <w:rFonts w:ascii="Arial" w:hAnsi="Arial"/>
                <w:sz w:val="18"/>
              </w:rPr>
              <w:t>1A</w:t>
            </w:r>
          </w:p>
        </w:tc>
        <w:tc>
          <w:tcPr>
            <w:tcW w:w="1408" w:type="dxa"/>
          </w:tcPr>
          <w:p w14:paraId="5C0CB45C" w14:textId="77777777" w:rsidR="00C7362B" w:rsidRPr="00B70F61" w:rsidRDefault="00C7362B" w:rsidP="008C0E71">
            <w:pPr>
              <w:pStyle w:val="TAC"/>
            </w:pPr>
            <w:r w:rsidRPr="00B70F61">
              <w:t>n78A</w:t>
            </w:r>
          </w:p>
        </w:tc>
        <w:tc>
          <w:tcPr>
            <w:tcW w:w="1408" w:type="dxa"/>
          </w:tcPr>
          <w:p w14:paraId="6E700397" w14:textId="77777777" w:rsidR="00C7362B" w:rsidRPr="00B70F61" w:rsidRDefault="00C7362B" w:rsidP="008C0E71">
            <w:pPr>
              <w:pStyle w:val="TAC"/>
            </w:pPr>
            <w:r w:rsidRPr="00B70F61">
              <w:t>No</w:t>
            </w:r>
          </w:p>
        </w:tc>
      </w:tr>
      <w:tr w:rsidR="00C7362B" w:rsidRPr="00B70F61" w14:paraId="6E32F517"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61D15A14" w14:textId="77777777" w:rsidR="00C7362B" w:rsidRPr="00B70F61" w:rsidRDefault="00C7362B" w:rsidP="008C0E71">
            <w:pPr>
              <w:keepNext/>
              <w:keepLines/>
              <w:spacing w:after="0"/>
              <w:jc w:val="center"/>
              <w:rPr>
                <w:rFonts w:ascii="Arial" w:hAnsi="Arial"/>
                <w:sz w:val="18"/>
              </w:rPr>
            </w:pPr>
          </w:p>
        </w:tc>
        <w:tc>
          <w:tcPr>
            <w:tcW w:w="1690" w:type="dxa"/>
            <w:tcBorders>
              <w:left w:val="single" w:sz="4" w:space="0" w:color="auto"/>
            </w:tcBorders>
          </w:tcPr>
          <w:p w14:paraId="3779A8DA" w14:textId="77777777" w:rsidR="00C7362B" w:rsidRPr="00B70F61" w:rsidRDefault="00C7362B" w:rsidP="008C0E71">
            <w:pPr>
              <w:keepNext/>
              <w:keepLines/>
              <w:spacing w:after="0"/>
              <w:jc w:val="center"/>
              <w:rPr>
                <w:rFonts w:ascii="Arial" w:hAnsi="Arial"/>
                <w:sz w:val="18"/>
              </w:rPr>
            </w:pPr>
            <w:r w:rsidRPr="00B70F61">
              <w:rPr>
                <w:rFonts w:ascii="Arial" w:hAnsi="Arial"/>
                <w:sz w:val="18"/>
              </w:rPr>
              <w:t>DC_28A_n78A</w:t>
            </w:r>
          </w:p>
        </w:tc>
        <w:tc>
          <w:tcPr>
            <w:tcW w:w="1408" w:type="dxa"/>
            <w:shd w:val="clear" w:color="auto" w:fill="auto"/>
          </w:tcPr>
          <w:p w14:paraId="514F8923" w14:textId="77777777" w:rsidR="00C7362B" w:rsidRPr="00B70F61" w:rsidRDefault="00C7362B" w:rsidP="008C0E71">
            <w:pPr>
              <w:keepNext/>
              <w:keepLines/>
              <w:spacing w:after="0"/>
              <w:jc w:val="center"/>
              <w:rPr>
                <w:rFonts w:ascii="Arial" w:hAnsi="Arial"/>
                <w:sz w:val="18"/>
              </w:rPr>
            </w:pPr>
            <w:r w:rsidRPr="00B70F61">
              <w:rPr>
                <w:rFonts w:ascii="Arial" w:hAnsi="Arial"/>
                <w:sz w:val="18"/>
              </w:rPr>
              <w:t>CA_1A-28A</w:t>
            </w:r>
          </w:p>
        </w:tc>
        <w:tc>
          <w:tcPr>
            <w:tcW w:w="1408" w:type="dxa"/>
          </w:tcPr>
          <w:p w14:paraId="734CEAAA" w14:textId="77777777" w:rsidR="00C7362B" w:rsidRPr="00B70F61" w:rsidRDefault="00C7362B" w:rsidP="008C0E71">
            <w:pPr>
              <w:keepNext/>
              <w:keepLines/>
              <w:spacing w:after="0"/>
              <w:jc w:val="center"/>
              <w:rPr>
                <w:rFonts w:ascii="Arial" w:hAnsi="Arial"/>
                <w:sz w:val="18"/>
              </w:rPr>
            </w:pPr>
            <w:r w:rsidRPr="00B70F61">
              <w:rPr>
                <w:rFonts w:ascii="Arial" w:hAnsi="Arial"/>
                <w:sz w:val="18"/>
                <w:lang w:eastAsia="zh-CN"/>
              </w:rPr>
              <w:t>CA_n78C</w:t>
            </w:r>
          </w:p>
        </w:tc>
        <w:tc>
          <w:tcPr>
            <w:tcW w:w="1408" w:type="dxa"/>
          </w:tcPr>
          <w:p w14:paraId="68D36BA0" w14:textId="77777777" w:rsidR="00C7362B" w:rsidRPr="00B70F61" w:rsidRDefault="00C7362B" w:rsidP="008C0E71">
            <w:pPr>
              <w:keepNext/>
              <w:keepLines/>
              <w:spacing w:after="0"/>
              <w:jc w:val="center"/>
              <w:rPr>
                <w:rFonts w:ascii="Arial" w:hAnsi="Arial"/>
                <w:sz w:val="18"/>
              </w:rPr>
            </w:pPr>
            <w:r w:rsidRPr="00B70F61">
              <w:rPr>
                <w:rFonts w:ascii="Arial" w:hAnsi="Arial"/>
                <w:sz w:val="18"/>
              </w:rPr>
              <w:t>28A</w:t>
            </w:r>
          </w:p>
        </w:tc>
        <w:tc>
          <w:tcPr>
            <w:tcW w:w="1408" w:type="dxa"/>
          </w:tcPr>
          <w:p w14:paraId="11D4BA4F" w14:textId="77777777" w:rsidR="00C7362B" w:rsidRPr="00B70F61" w:rsidRDefault="00C7362B" w:rsidP="008C0E71">
            <w:pPr>
              <w:pStyle w:val="TAC"/>
            </w:pPr>
            <w:r w:rsidRPr="00B70F61">
              <w:t>n78A</w:t>
            </w:r>
          </w:p>
        </w:tc>
        <w:tc>
          <w:tcPr>
            <w:tcW w:w="1408" w:type="dxa"/>
          </w:tcPr>
          <w:p w14:paraId="28FC32BB" w14:textId="77777777" w:rsidR="00C7362B" w:rsidRPr="00B70F61" w:rsidRDefault="00C7362B" w:rsidP="008C0E71">
            <w:pPr>
              <w:pStyle w:val="TAC"/>
            </w:pPr>
            <w:r w:rsidRPr="00B70F61">
              <w:t>No</w:t>
            </w:r>
          </w:p>
        </w:tc>
      </w:tr>
      <w:tr w:rsidR="00C7362B" w:rsidRPr="00B70F61" w14:paraId="5E3ABA0E" w14:textId="77777777" w:rsidTr="008C0E71">
        <w:trPr>
          <w:trHeight w:val="47"/>
        </w:trPr>
        <w:tc>
          <w:tcPr>
            <w:tcW w:w="1972" w:type="dxa"/>
            <w:tcBorders>
              <w:top w:val="single" w:sz="4" w:space="0" w:color="auto"/>
              <w:bottom w:val="nil"/>
            </w:tcBorders>
            <w:shd w:val="clear" w:color="auto" w:fill="auto"/>
          </w:tcPr>
          <w:p w14:paraId="33F1664C" w14:textId="77777777" w:rsidR="00C7362B" w:rsidRPr="00B70F61" w:rsidRDefault="00C7362B" w:rsidP="008C0E71">
            <w:pPr>
              <w:pStyle w:val="TAC"/>
              <w:rPr>
                <w:lang w:eastAsia="fi-FI"/>
              </w:rPr>
            </w:pPr>
            <w:r w:rsidRPr="00B70F61">
              <w:t>DC_1A_n28A-n78A</w:t>
            </w:r>
          </w:p>
        </w:tc>
        <w:tc>
          <w:tcPr>
            <w:tcW w:w="1690" w:type="dxa"/>
          </w:tcPr>
          <w:p w14:paraId="4EEE3DA9" w14:textId="77777777" w:rsidR="00C7362B" w:rsidRPr="00B70F61" w:rsidRDefault="00C7362B" w:rsidP="008C0E71">
            <w:pPr>
              <w:pStyle w:val="TAC"/>
              <w:rPr>
                <w:lang w:eastAsia="fi-FI"/>
              </w:rPr>
            </w:pPr>
            <w:r w:rsidRPr="00B70F61">
              <w:t>DC_1A_n28A</w:t>
            </w:r>
          </w:p>
        </w:tc>
        <w:tc>
          <w:tcPr>
            <w:tcW w:w="1408" w:type="dxa"/>
            <w:shd w:val="clear" w:color="auto" w:fill="auto"/>
          </w:tcPr>
          <w:p w14:paraId="24C0643F" w14:textId="77777777" w:rsidR="00C7362B" w:rsidRPr="00B70F61" w:rsidRDefault="00C7362B" w:rsidP="008C0E71">
            <w:pPr>
              <w:pStyle w:val="TAC"/>
              <w:rPr>
                <w:lang w:eastAsia="fi-FI"/>
              </w:rPr>
            </w:pPr>
            <w:r w:rsidRPr="00B70F61">
              <w:t>1A</w:t>
            </w:r>
          </w:p>
        </w:tc>
        <w:tc>
          <w:tcPr>
            <w:tcW w:w="1408" w:type="dxa"/>
          </w:tcPr>
          <w:p w14:paraId="03D2954A" w14:textId="77777777" w:rsidR="00C7362B" w:rsidRPr="00B70F61" w:rsidRDefault="00C7362B" w:rsidP="008C0E71">
            <w:pPr>
              <w:pStyle w:val="TAC"/>
              <w:rPr>
                <w:lang w:eastAsia="fi-FI"/>
              </w:rPr>
            </w:pPr>
            <w:r w:rsidRPr="00B70F61">
              <w:t>CA_n28A-n78A</w:t>
            </w:r>
          </w:p>
        </w:tc>
        <w:tc>
          <w:tcPr>
            <w:tcW w:w="1408" w:type="dxa"/>
          </w:tcPr>
          <w:p w14:paraId="40B5E78A" w14:textId="77777777" w:rsidR="00C7362B" w:rsidRPr="00B70F61" w:rsidRDefault="00C7362B" w:rsidP="008C0E71">
            <w:pPr>
              <w:pStyle w:val="TAC"/>
            </w:pPr>
            <w:r w:rsidRPr="00B70F61">
              <w:t>1A</w:t>
            </w:r>
          </w:p>
        </w:tc>
        <w:tc>
          <w:tcPr>
            <w:tcW w:w="1408" w:type="dxa"/>
          </w:tcPr>
          <w:p w14:paraId="1D8060B1" w14:textId="77777777" w:rsidR="00C7362B" w:rsidRPr="00B70F61" w:rsidRDefault="00C7362B" w:rsidP="008C0E71">
            <w:pPr>
              <w:pStyle w:val="TAC"/>
            </w:pPr>
            <w:r w:rsidRPr="00B70F61">
              <w:t>n28A</w:t>
            </w:r>
          </w:p>
        </w:tc>
        <w:tc>
          <w:tcPr>
            <w:tcW w:w="1408" w:type="dxa"/>
          </w:tcPr>
          <w:p w14:paraId="610A2BAF" w14:textId="77777777" w:rsidR="00C7362B" w:rsidRPr="00B70F61" w:rsidRDefault="00C7362B" w:rsidP="008C0E71">
            <w:pPr>
              <w:pStyle w:val="TAC"/>
            </w:pPr>
            <w:r w:rsidRPr="00B70F61">
              <w:t>Yes (NR 2CC)</w:t>
            </w:r>
          </w:p>
        </w:tc>
      </w:tr>
      <w:tr w:rsidR="00C7362B" w:rsidRPr="00B70F61" w14:paraId="495BF877" w14:textId="77777777" w:rsidTr="008C0E71">
        <w:trPr>
          <w:trHeight w:val="47"/>
        </w:trPr>
        <w:tc>
          <w:tcPr>
            <w:tcW w:w="1972" w:type="dxa"/>
            <w:tcBorders>
              <w:top w:val="nil"/>
              <w:bottom w:val="nil"/>
            </w:tcBorders>
            <w:shd w:val="clear" w:color="auto" w:fill="auto"/>
          </w:tcPr>
          <w:p w14:paraId="0E0090FE" w14:textId="77777777" w:rsidR="00C7362B" w:rsidRPr="00B70F61" w:rsidRDefault="00C7362B" w:rsidP="008C0E71">
            <w:pPr>
              <w:pStyle w:val="TAC"/>
            </w:pPr>
          </w:p>
        </w:tc>
        <w:tc>
          <w:tcPr>
            <w:tcW w:w="1690" w:type="dxa"/>
          </w:tcPr>
          <w:p w14:paraId="46C714F3" w14:textId="77777777" w:rsidR="00C7362B" w:rsidRPr="00B70F61" w:rsidRDefault="00C7362B" w:rsidP="008C0E71">
            <w:pPr>
              <w:pStyle w:val="TAC"/>
            </w:pPr>
            <w:r w:rsidRPr="00B70F61">
              <w:t>DC_1A_n78A</w:t>
            </w:r>
          </w:p>
        </w:tc>
        <w:tc>
          <w:tcPr>
            <w:tcW w:w="1408" w:type="dxa"/>
            <w:shd w:val="clear" w:color="auto" w:fill="auto"/>
          </w:tcPr>
          <w:p w14:paraId="5E7B7C5A" w14:textId="77777777" w:rsidR="00C7362B" w:rsidRPr="00B70F61" w:rsidRDefault="00C7362B" w:rsidP="008C0E71">
            <w:pPr>
              <w:pStyle w:val="TAC"/>
            </w:pPr>
            <w:r w:rsidRPr="00B70F61">
              <w:t>1A</w:t>
            </w:r>
          </w:p>
        </w:tc>
        <w:tc>
          <w:tcPr>
            <w:tcW w:w="1408" w:type="dxa"/>
          </w:tcPr>
          <w:p w14:paraId="425E6CE0" w14:textId="77777777" w:rsidR="00C7362B" w:rsidRPr="00B70F61" w:rsidRDefault="00C7362B" w:rsidP="008C0E71">
            <w:pPr>
              <w:pStyle w:val="TAC"/>
            </w:pPr>
            <w:r w:rsidRPr="00B70F61">
              <w:t>CA_n28A-n78A</w:t>
            </w:r>
          </w:p>
        </w:tc>
        <w:tc>
          <w:tcPr>
            <w:tcW w:w="1408" w:type="dxa"/>
          </w:tcPr>
          <w:p w14:paraId="3B83A198" w14:textId="77777777" w:rsidR="00C7362B" w:rsidRPr="00B70F61" w:rsidRDefault="00C7362B" w:rsidP="008C0E71">
            <w:pPr>
              <w:pStyle w:val="TAC"/>
            </w:pPr>
            <w:r w:rsidRPr="00B70F61">
              <w:t>1A</w:t>
            </w:r>
          </w:p>
        </w:tc>
        <w:tc>
          <w:tcPr>
            <w:tcW w:w="1408" w:type="dxa"/>
          </w:tcPr>
          <w:p w14:paraId="43DB245A" w14:textId="77777777" w:rsidR="00C7362B" w:rsidRPr="00B70F61" w:rsidRDefault="00C7362B" w:rsidP="008C0E71">
            <w:pPr>
              <w:pStyle w:val="TAC"/>
            </w:pPr>
            <w:r w:rsidRPr="00B70F61">
              <w:t>n78A</w:t>
            </w:r>
          </w:p>
        </w:tc>
        <w:tc>
          <w:tcPr>
            <w:tcW w:w="1408" w:type="dxa"/>
          </w:tcPr>
          <w:p w14:paraId="490E6C42" w14:textId="77777777" w:rsidR="00C7362B" w:rsidRPr="00B70F61" w:rsidRDefault="00C7362B" w:rsidP="008C0E71">
            <w:pPr>
              <w:pStyle w:val="TAC"/>
            </w:pPr>
            <w:r w:rsidRPr="00B70F61">
              <w:t>No</w:t>
            </w:r>
          </w:p>
        </w:tc>
      </w:tr>
      <w:tr w:rsidR="00C7362B" w:rsidRPr="00B70F61" w14:paraId="1DCC1082" w14:textId="77777777" w:rsidTr="008C0E71">
        <w:trPr>
          <w:trHeight w:val="47"/>
        </w:trPr>
        <w:tc>
          <w:tcPr>
            <w:tcW w:w="1972" w:type="dxa"/>
            <w:tcBorders>
              <w:bottom w:val="nil"/>
            </w:tcBorders>
            <w:shd w:val="clear" w:color="auto" w:fill="auto"/>
          </w:tcPr>
          <w:p w14:paraId="6857DAEC" w14:textId="77777777" w:rsidR="00C7362B" w:rsidRPr="00B70F61" w:rsidRDefault="00C7362B" w:rsidP="008C0E71">
            <w:pPr>
              <w:pStyle w:val="TAC"/>
            </w:pPr>
            <w:r w:rsidRPr="00B70F61">
              <w:t>DC_1A_n28A-n79A</w:t>
            </w:r>
          </w:p>
        </w:tc>
        <w:tc>
          <w:tcPr>
            <w:tcW w:w="1690" w:type="dxa"/>
          </w:tcPr>
          <w:p w14:paraId="0D768CF1" w14:textId="77777777" w:rsidR="00C7362B" w:rsidRPr="00B70F61" w:rsidRDefault="00C7362B" w:rsidP="008C0E71">
            <w:pPr>
              <w:pStyle w:val="TAC"/>
            </w:pPr>
            <w:r w:rsidRPr="00B70F61">
              <w:t>DC_1A_n28A</w:t>
            </w:r>
          </w:p>
        </w:tc>
        <w:tc>
          <w:tcPr>
            <w:tcW w:w="1408" w:type="dxa"/>
            <w:shd w:val="clear" w:color="auto" w:fill="auto"/>
          </w:tcPr>
          <w:p w14:paraId="1809C109" w14:textId="77777777" w:rsidR="00C7362B" w:rsidRPr="00B70F61" w:rsidRDefault="00C7362B" w:rsidP="008C0E71">
            <w:pPr>
              <w:pStyle w:val="TAC"/>
            </w:pPr>
            <w:r w:rsidRPr="00B70F61">
              <w:t>1A</w:t>
            </w:r>
          </w:p>
        </w:tc>
        <w:tc>
          <w:tcPr>
            <w:tcW w:w="1408" w:type="dxa"/>
          </w:tcPr>
          <w:p w14:paraId="493F34AF" w14:textId="77777777" w:rsidR="00C7362B" w:rsidRPr="00B70F61" w:rsidRDefault="00C7362B" w:rsidP="008C0E71">
            <w:pPr>
              <w:pStyle w:val="TAC"/>
            </w:pPr>
            <w:r w:rsidRPr="00B70F61">
              <w:t>CA_n28A-n79A</w:t>
            </w:r>
          </w:p>
        </w:tc>
        <w:tc>
          <w:tcPr>
            <w:tcW w:w="1408" w:type="dxa"/>
          </w:tcPr>
          <w:p w14:paraId="18D5032E" w14:textId="77777777" w:rsidR="00C7362B" w:rsidRPr="00B70F61" w:rsidRDefault="00C7362B" w:rsidP="008C0E71">
            <w:pPr>
              <w:pStyle w:val="TAC"/>
            </w:pPr>
            <w:r w:rsidRPr="00B70F61">
              <w:t>1A</w:t>
            </w:r>
          </w:p>
        </w:tc>
        <w:tc>
          <w:tcPr>
            <w:tcW w:w="1408" w:type="dxa"/>
          </w:tcPr>
          <w:p w14:paraId="3EE7BAE0" w14:textId="77777777" w:rsidR="00C7362B" w:rsidRPr="00B70F61" w:rsidRDefault="00C7362B" w:rsidP="008C0E71">
            <w:pPr>
              <w:pStyle w:val="TAC"/>
            </w:pPr>
            <w:r w:rsidRPr="00B70F61">
              <w:t>n28A</w:t>
            </w:r>
          </w:p>
        </w:tc>
        <w:tc>
          <w:tcPr>
            <w:tcW w:w="1408" w:type="dxa"/>
          </w:tcPr>
          <w:p w14:paraId="5AF901EF" w14:textId="77777777" w:rsidR="00C7362B" w:rsidRPr="00B70F61" w:rsidRDefault="00C7362B" w:rsidP="008C0E71">
            <w:pPr>
              <w:pStyle w:val="TAC"/>
            </w:pPr>
            <w:r w:rsidRPr="00B70F61">
              <w:t>Yes (NR 2CC)</w:t>
            </w:r>
          </w:p>
        </w:tc>
      </w:tr>
      <w:tr w:rsidR="00C7362B" w:rsidRPr="00B70F61" w14:paraId="4CBEF27B" w14:textId="77777777" w:rsidTr="008C0E71">
        <w:trPr>
          <w:trHeight w:val="47"/>
        </w:trPr>
        <w:tc>
          <w:tcPr>
            <w:tcW w:w="1972" w:type="dxa"/>
            <w:tcBorders>
              <w:top w:val="nil"/>
            </w:tcBorders>
            <w:shd w:val="clear" w:color="auto" w:fill="auto"/>
          </w:tcPr>
          <w:p w14:paraId="38A2072C" w14:textId="77777777" w:rsidR="00C7362B" w:rsidRPr="00B70F61" w:rsidRDefault="00C7362B" w:rsidP="008C0E71">
            <w:pPr>
              <w:pStyle w:val="TAC"/>
            </w:pPr>
          </w:p>
        </w:tc>
        <w:tc>
          <w:tcPr>
            <w:tcW w:w="1690" w:type="dxa"/>
          </w:tcPr>
          <w:p w14:paraId="3AF9E273" w14:textId="77777777" w:rsidR="00C7362B" w:rsidRPr="00B70F61" w:rsidRDefault="00C7362B" w:rsidP="008C0E71">
            <w:pPr>
              <w:pStyle w:val="TAC"/>
            </w:pPr>
            <w:r w:rsidRPr="00B70F61">
              <w:t>DC_1A_n79A</w:t>
            </w:r>
          </w:p>
        </w:tc>
        <w:tc>
          <w:tcPr>
            <w:tcW w:w="1408" w:type="dxa"/>
            <w:shd w:val="clear" w:color="auto" w:fill="auto"/>
          </w:tcPr>
          <w:p w14:paraId="1F7129D9" w14:textId="77777777" w:rsidR="00C7362B" w:rsidRPr="00B70F61" w:rsidRDefault="00C7362B" w:rsidP="008C0E71">
            <w:pPr>
              <w:pStyle w:val="TAC"/>
            </w:pPr>
            <w:r w:rsidRPr="00B70F61">
              <w:t>1A</w:t>
            </w:r>
          </w:p>
        </w:tc>
        <w:tc>
          <w:tcPr>
            <w:tcW w:w="1408" w:type="dxa"/>
          </w:tcPr>
          <w:p w14:paraId="535F3C07" w14:textId="77777777" w:rsidR="00C7362B" w:rsidRPr="00B70F61" w:rsidRDefault="00C7362B" w:rsidP="008C0E71">
            <w:pPr>
              <w:pStyle w:val="TAC"/>
            </w:pPr>
            <w:r w:rsidRPr="00B70F61">
              <w:t>CA_n28A-n79A</w:t>
            </w:r>
          </w:p>
        </w:tc>
        <w:tc>
          <w:tcPr>
            <w:tcW w:w="1408" w:type="dxa"/>
          </w:tcPr>
          <w:p w14:paraId="078EBC5A" w14:textId="77777777" w:rsidR="00C7362B" w:rsidRPr="00B70F61" w:rsidRDefault="00C7362B" w:rsidP="008C0E71">
            <w:pPr>
              <w:pStyle w:val="TAC"/>
            </w:pPr>
            <w:r w:rsidRPr="00B70F61">
              <w:t>1A</w:t>
            </w:r>
          </w:p>
        </w:tc>
        <w:tc>
          <w:tcPr>
            <w:tcW w:w="1408" w:type="dxa"/>
          </w:tcPr>
          <w:p w14:paraId="09DC7A14" w14:textId="77777777" w:rsidR="00C7362B" w:rsidRPr="00B70F61" w:rsidRDefault="00C7362B" w:rsidP="008C0E71">
            <w:pPr>
              <w:pStyle w:val="TAC"/>
            </w:pPr>
            <w:r w:rsidRPr="00B70F61">
              <w:t>n79A</w:t>
            </w:r>
          </w:p>
        </w:tc>
        <w:tc>
          <w:tcPr>
            <w:tcW w:w="1408" w:type="dxa"/>
          </w:tcPr>
          <w:p w14:paraId="6A43F946" w14:textId="77777777" w:rsidR="00C7362B" w:rsidRPr="00B70F61" w:rsidRDefault="00C7362B" w:rsidP="008C0E71">
            <w:pPr>
              <w:pStyle w:val="TAC"/>
            </w:pPr>
            <w:r w:rsidRPr="00B70F61">
              <w:t>No</w:t>
            </w:r>
          </w:p>
        </w:tc>
      </w:tr>
      <w:tr w:rsidR="00C7362B" w:rsidRPr="00B70F61" w14:paraId="167240DD" w14:textId="77777777" w:rsidTr="008C0E71">
        <w:trPr>
          <w:trHeight w:val="47"/>
        </w:trPr>
        <w:tc>
          <w:tcPr>
            <w:tcW w:w="1972" w:type="dxa"/>
            <w:tcBorders>
              <w:bottom w:val="nil"/>
            </w:tcBorders>
            <w:shd w:val="clear" w:color="auto" w:fill="auto"/>
          </w:tcPr>
          <w:p w14:paraId="546942C8" w14:textId="77777777" w:rsidR="00C7362B" w:rsidRPr="00B70F61" w:rsidRDefault="00C7362B" w:rsidP="008C0E71">
            <w:pPr>
              <w:pStyle w:val="TAC"/>
            </w:pPr>
            <w:r w:rsidRPr="00B70F61">
              <w:t>DC_1A-41A_n28A</w:t>
            </w:r>
          </w:p>
        </w:tc>
        <w:tc>
          <w:tcPr>
            <w:tcW w:w="1690" w:type="dxa"/>
          </w:tcPr>
          <w:p w14:paraId="6533D449" w14:textId="77777777" w:rsidR="00C7362B" w:rsidRPr="00B70F61" w:rsidRDefault="00C7362B" w:rsidP="008C0E71">
            <w:pPr>
              <w:pStyle w:val="TAC"/>
            </w:pPr>
            <w:r w:rsidRPr="00B70F61">
              <w:t>DC_1A_n28A</w:t>
            </w:r>
          </w:p>
        </w:tc>
        <w:tc>
          <w:tcPr>
            <w:tcW w:w="1408" w:type="dxa"/>
            <w:shd w:val="clear" w:color="auto" w:fill="auto"/>
          </w:tcPr>
          <w:p w14:paraId="1063E85D" w14:textId="77777777" w:rsidR="00C7362B" w:rsidRPr="00B70F61" w:rsidRDefault="00C7362B" w:rsidP="008C0E71">
            <w:pPr>
              <w:pStyle w:val="TAC"/>
            </w:pPr>
            <w:r w:rsidRPr="00B70F61">
              <w:t>CA_1A-41A</w:t>
            </w:r>
          </w:p>
        </w:tc>
        <w:tc>
          <w:tcPr>
            <w:tcW w:w="1408" w:type="dxa"/>
          </w:tcPr>
          <w:p w14:paraId="63D5E437" w14:textId="77777777" w:rsidR="00C7362B" w:rsidRPr="00B70F61" w:rsidRDefault="00C7362B" w:rsidP="008C0E71">
            <w:pPr>
              <w:pStyle w:val="TAC"/>
            </w:pPr>
            <w:r w:rsidRPr="00B70F61">
              <w:t>n28A</w:t>
            </w:r>
          </w:p>
        </w:tc>
        <w:tc>
          <w:tcPr>
            <w:tcW w:w="1408" w:type="dxa"/>
          </w:tcPr>
          <w:p w14:paraId="1FA1072C" w14:textId="77777777" w:rsidR="00C7362B" w:rsidRPr="00B70F61" w:rsidRDefault="00C7362B" w:rsidP="008C0E71">
            <w:pPr>
              <w:pStyle w:val="TAC"/>
            </w:pPr>
            <w:r w:rsidRPr="00B70F61">
              <w:t>1A</w:t>
            </w:r>
          </w:p>
        </w:tc>
        <w:tc>
          <w:tcPr>
            <w:tcW w:w="1408" w:type="dxa"/>
          </w:tcPr>
          <w:p w14:paraId="7F9CD9C1" w14:textId="77777777" w:rsidR="00C7362B" w:rsidRPr="00B70F61" w:rsidRDefault="00C7362B" w:rsidP="008C0E71">
            <w:pPr>
              <w:pStyle w:val="TAC"/>
            </w:pPr>
            <w:r w:rsidRPr="00B70F61">
              <w:t>n28A</w:t>
            </w:r>
          </w:p>
        </w:tc>
        <w:tc>
          <w:tcPr>
            <w:tcW w:w="1408" w:type="dxa"/>
          </w:tcPr>
          <w:p w14:paraId="3F5AB8D9" w14:textId="77777777" w:rsidR="00C7362B" w:rsidRPr="00B70F61" w:rsidRDefault="00C7362B" w:rsidP="008C0E71">
            <w:pPr>
              <w:pStyle w:val="TAC"/>
            </w:pPr>
            <w:r w:rsidRPr="00B70F61">
              <w:t>No</w:t>
            </w:r>
          </w:p>
        </w:tc>
      </w:tr>
      <w:tr w:rsidR="00C7362B" w:rsidRPr="00B70F61" w14:paraId="31265B1A" w14:textId="77777777" w:rsidTr="008C0E71">
        <w:trPr>
          <w:trHeight w:val="47"/>
        </w:trPr>
        <w:tc>
          <w:tcPr>
            <w:tcW w:w="1972" w:type="dxa"/>
            <w:tcBorders>
              <w:top w:val="nil"/>
            </w:tcBorders>
            <w:shd w:val="clear" w:color="auto" w:fill="auto"/>
          </w:tcPr>
          <w:p w14:paraId="382F2492" w14:textId="77777777" w:rsidR="00C7362B" w:rsidRPr="00B70F61" w:rsidRDefault="00C7362B" w:rsidP="008C0E71">
            <w:pPr>
              <w:pStyle w:val="TAC"/>
            </w:pPr>
          </w:p>
        </w:tc>
        <w:tc>
          <w:tcPr>
            <w:tcW w:w="1690" w:type="dxa"/>
          </w:tcPr>
          <w:p w14:paraId="039AB70E" w14:textId="77777777" w:rsidR="00C7362B" w:rsidRPr="00B70F61" w:rsidRDefault="00C7362B" w:rsidP="008C0E71">
            <w:pPr>
              <w:pStyle w:val="TAC"/>
            </w:pPr>
            <w:r w:rsidRPr="00B70F61">
              <w:t>DC_41A_n28A</w:t>
            </w:r>
          </w:p>
        </w:tc>
        <w:tc>
          <w:tcPr>
            <w:tcW w:w="1408" w:type="dxa"/>
            <w:shd w:val="clear" w:color="auto" w:fill="auto"/>
          </w:tcPr>
          <w:p w14:paraId="616D4889" w14:textId="77777777" w:rsidR="00C7362B" w:rsidRPr="00B70F61" w:rsidRDefault="00C7362B" w:rsidP="008C0E71">
            <w:pPr>
              <w:pStyle w:val="TAC"/>
            </w:pPr>
            <w:r w:rsidRPr="00B70F61">
              <w:t>CA_1A-41A</w:t>
            </w:r>
          </w:p>
        </w:tc>
        <w:tc>
          <w:tcPr>
            <w:tcW w:w="1408" w:type="dxa"/>
          </w:tcPr>
          <w:p w14:paraId="38848F4E" w14:textId="77777777" w:rsidR="00C7362B" w:rsidRPr="00B70F61" w:rsidRDefault="00C7362B" w:rsidP="008C0E71">
            <w:pPr>
              <w:pStyle w:val="TAC"/>
            </w:pPr>
            <w:r w:rsidRPr="00B70F61">
              <w:t>n28A</w:t>
            </w:r>
          </w:p>
        </w:tc>
        <w:tc>
          <w:tcPr>
            <w:tcW w:w="1408" w:type="dxa"/>
          </w:tcPr>
          <w:p w14:paraId="507A6D84" w14:textId="77777777" w:rsidR="00C7362B" w:rsidRPr="00B70F61" w:rsidRDefault="00C7362B" w:rsidP="008C0E71">
            <w:pPr>
              <w:pStyle w:val="TAC"/>
            </w:pPr>
            <w:r w:rsidRPr="00B70F61">
              <w:t>41A</w:t>
            </w:r>
          </w:p>
        </w:tc>
        <w:tc>
          <w:tcPr>
            <w:tcW w:w="1408" w:type="dxa"/>
          </w:tcPr>
          <w:p w14:paraId="03C8340D" w14:textId="77777777" w:rsidR="00C7362B" w:rsidRPr="00B70F61" w:rsidRDefault="00C7362B" w:rsidP="008C0E71">
            <w:pPr>
              <w:pStyle w:val="TAC"/>
            </w:pPr>
            <w:r w:rsidRPr="00B70F61">
              <w:t>n28A</w:t>
            </w:r>
          </w:p>
        </w:tc>
        <w:tc>
          <w:tcPr>
            <w:tcW w:w="1408" w:type="dxa"/>
          </w:tcPr>
          <w:p w14:paraId="32819B0F" w14:textId="77777777" w:rsidR="00C7362B" w:rsidRPr="00B70F61" w:rsidRDefault="00C7362B" w:rsidP="008C0E71">
            <w:pPr>
              <w:pStyle w:val="TAC"/>
            </w:pPr>
            <w:r w:rsidRPr="00B70F61">
              <w:t>No</w:t>
            </w:r>
          </w:p>
        </w:tc>
      </w:tr>
      <w:tr w:rsidR="00C7362B" w:rsidRPr="00B70F61" w14:paraId="3A5EDE7E" w14:textId="77777777" w:rsidTr="008C0E71">
        <w:trPr>
          <w:trHeight w:val="47"/>
        </w:trPr>
        <w:tc>
          <w:tcPr>
            <w:tcW w:w="1972" w:type="dxa"/>
            <w:tcBorders>
              <w:bottom w:val="nil"/>
            </w:tcBorders>
            <w:shd w:val="clear" w:color="auto" w:fill="auto"/>
          </w:tcPr>
          <w:p w14:paraId="2781C751" w14:textId="77777777" w:rsidR="00C7362B" w:rsidRPr="00B70F61" w:rsidRDefault="00C7362B" w:rsidP="008C0E71">
            <w:pPr>
              <w:pStyle w:val="TAC"/>
            </w:pPr>
            <w:r w:rsidRPr="00B70F61">
              <w:t>DC_1A-41C_n28A</w:t>
            </w:r>
          </w:p>
        </w:tc>
        <w:tc>
          <w:tcPr>
            <w:tcW w:w="1690" w:type="dxa"/>
          </w:tcPr>
          <w:p w14:paraId="38C84438" w14:textId="77777777" w:rsidR="00C7362B" w:rsidRPr="00B70F61" w:rsidRDefault="00C7362B" w:rsidP="008C0E71">
            <w:pPr>
              <w:pStyle w:val="TAC"/>
            </w:pPr>
            <w:r w:rsidRPr="00B70F61">
              <w:t>DC_1A_n28A</w:t>
            </w:r>
          </w:p>
        </w:tc>
        <w:tc>
          <w:tcPr>
            <w:tcW w:w="1408" w:type="dxa"/>
            <w:shd w:val="clear" w:color="auto" w:fill="auto"/>
          </w:tcPr>
          <w:p w14:paraId="75EDF15B" w14:textId="77777777" w:rsidR="00C7362B" w:rsidRPr="00B70F61" w:rsidRDefault="00C7362B" w:rsidP="008C0E71">
            <w:pPr>
              <w:pStyle w:val="TAC"/>
            </w:pPr>
            <w:r w:rsidRPr="00B70F61">
              <w:t>CA_1A-41C</w:t>
            </w:r>
          </w:p>
        </w:tc>
        <w:tc>
          <w:tcPr>
            <w:tcW w:w="1408" w:type="dxa"/>
          </w:tcPr>
          <w:p w14:paraId="4451282B" w14:textId="77777777" w:rsidR="00C7362B" w:rsidRPr="00B70F61" w:rsidRDefault="00C7362B" w:rsidP="008C0E71">
            <w:pPr>
              <w:pStyle w:val="TAC"/>
            </w:pPr>
            <w:r w:rsidRPr="00B70F61">
              <w:t>n28A</w:t>
            </w:r>
          </w:p>
        </w:tc>
        <w:tc>
          <w:tcPr>
            <w:tcW w:w="1408" w:type="dxa"/>
          </w:tcPr>
          <w:p w14:paraId="787EDA0D" w14:textId="77777777" w:rsidR="00C7362B" w:rsidRPr="00B70F61" w:rsidRDefault="00C7362B" w:rsidP="008C0E71">
            <w:pPr>
              <w:pStyle w:val="TAC"/>
            </w:pPr>
            <w:r w:rsidRPr="00B70F61">
              <w:t>1A</w:t>
            </w:r>
          </w:p>
        </w:tc>
        <w:tc>
          <w:tcPr>
            <w:tcW w:w="1408" w:type="dxa"/>
          </w:tcPr>
          <w:p w14:paraId="35801C29" w14:textId="77777777" w:rsidR="00C7362B" w:rsidRPr="00B70F61" w:rsidRDefault="00C7362B" w:rsidP="008C0E71">
            <w:pPr>
              <w:pStyle w:val="TAC"/>
            </w:pPr>
            <w:r w:rsidRPr="00B70F61">
              <w:t>n28A</w:t>
            </w:r>
          </w:p>
        </w:tc>
        <w:tc>
          <w:tcPr>
            <w:tcW w:w="1408" w:type="dxa"/>
          </w:tcPr>
          <w:p w14:paraId="0EC5190E" w14:textId="77777777" w:rsidR="00C7362B" w:rsidRPr="00B70F61" w:rsidRDefault="00C7362B" w:rsidP="008C0E71">
            <w:pPr>
              <w:pStyle w:val="TAC"/>
            </w:pPr>
            <w:r w:rsidRPr="00B70F61">
              <w:t>No</w:t>
            </w:r>
          </w:p>
        </w:tc>
      </w:tr>
      <w:tr w:rsidR="00C7362B" w:rsidRPr="00B70F61" w14:paraId="26375247" w14:textId="77777777" w:rsidTr="008C0E71">
        <w:trPr>
          <w:trHeight w:val="47"/>
        </w:trPr>
        <w:tc>
          <w:tcPr>
            <w:tcW w:w="1972" w:type="dxa"/>
            <w:tcBorders>
              <w:top w:val="nil"/>
              <w:bottom w:val="nil"/>
            </w:tcBorders>
            <w:shd w:val="clear" w:color="auto" w:fill="auto"/>
          </w:tcPr>
          <w:p w14:paraId="648A4849" w14:textId="77777777" w:rsidR="00C7362B" w:rsidRPr="00B70F61" w:rsidRDefault="00C7362B" w:rsidP="008C0E71">
            <w:pPr>
              <w:pStyle w:val="TAC"/>
            </w:pPr>
          </w:p>
        </w:tc>
        <w:tc>
          <w:tcPr>
            <w:tcW w:w="1690" w:type="dxa"/>
          </w:tcPr>
          <w:p w14:paraId="2804016C" w14:textId="77777777" w:rsidR="00C7362B" w:rsidRPr="00B70F61" w:rsidRDefault="00C7362B" w:rsidP="008C0E71">
            <w:pPr>
              <w:pStyle w:val="TAC"/>
            </w:pPr>
            <w:r w:rsidRPr="00B70F61">
              <w:t>DC_41A_n28A</w:t>
            </w:r>
          </w:p>
        </w:tc>
        <w:tc>
          <w:tcPr>
            <w:tcW w:w="1408" w:type="dxa"/>
            <w:shd w:val="clear" w:color="auto" w:fill="auto"/>
          </w:tcPr>
          <w:p w14:paraId="3CB74B1A" w14:textId="77777777" w:rsidR="00C7362B" w:rsidRPr="00B70F61" w:rsidRDefault="00C7362B" w:rsidP="008C0E71">
            <w:pPr>
              <w:pStyle w:val="TAC"/>
            </w:pPr>
            <w:r w:rsidRPr="00B70F61">
              <w:t>CA_1A-41C</w:t>
            </w:r>
          </w:p>
        </w:tc>
        <w:tc>
          <w:tcPr>
            <w:tcW w:w="1408" w:type="dxa"/>
          </w:tcPr>
          <w:p w14:paraId="5EC8E721" w14:textId="77777777" w:rsidR="00C7362B" w:rsidRPr="00B70F61" w:rsidRDefault="00C7362B" w:rsidP="008C0E71">
            <w:pPr>
              <w:pStyle w:val="TAC"/>
            </w:pPr>
            <w:r w:rsidRPr="00B70F61">
              <w:t>n28A</w:t>
            </w:r>
          </w:p>
        </w:tc>
        <w:tc>
          <w:tcPr>
            <w:tcW w:w="1408" w:type="dxa"/>
          </w:tcPr>
          <w:p w14:paraId="5C57D027" w14:textId="77777777" w:rsidR="00C7362B" w:rsidRPr="00B70F61" w:rsidRDefault="00C7362B" w:rsidP="008C0E71">
            <w:pPr>
              <w:pStyle w:val="TAC"/>
            </w:pPr>
            <w:r w:rsidRPr="00B70F61">
              <w:t>41A</w:t>
            </w:r>
          </w:p>
        </w:tc>
        <w:tc>
          <w:tcPr>
            <w:tcW w:w="1408" w:type="dxa"/>
          </w:tcPr>
          <w:p w14:paraId="2FD948FA" w14:textId="77777777" w:rsidR="00C7362B" w:rsidRPr="00B70F61" w:rsidRDefault="00C7362B" w:rsidP="008C0E71">
            <w:pPr>
              <w:pStyle w:val="TAC"/>
            </w:pPr>
            <w:r w:rsidRPr="00B70F61">
              <w:t>n28A</w:t>
            </w:r>
          </w:p>
        </w:tc>
        <w:tc>
          <w:tcPr>
            <w:tcW w:w="1408" w:type="dxa"/>
          </w:tcPr>
          <w:p w14:paraId="3DD16C5F" w14:textId="77777777" w:rsidR="00C7362B" w:rsidRPr="00B70F61" w:rsidRDefault="00C7362B" w:rsidP="008C0E71">
            <w:pPr>
              <w:pStyle w:val="TAC"/>
            </w:pPr>
            <w:r w:rsidRPr="00B70F61">
              <w:t>No</w:t>
            </w:r>
          </w:p>
        </w:tc>
      </w:tr>
      <w:tr w:rsidR="00C7362B" w:rsidRPr="00B70F61" w14:paraId="766C4460" w14:textId="77777777" w:rsidTr="008C0E71">
        <w:trPr>
          <w:trHeight w:val="47"/>
        </w:trPr>
        <w:tc>
          <w:tcPr>
            <w:tcW w:w="1972" w:type="dxa"/>
            <w:tcBorders>
              <w:top w:val="nil"/>
            </w:tcBorders>
            <w:shd w:val="clear" w:color="auto" w:fill="auto"/>
          </w:tcPr>
          <w:p w14:paraId="335C387F" w14:textId="77777777" w:rsidR="00C7362B" w:rsidRPr="00B70F61" w:rsidRDefault="00C7362B" w:rsidP="008C0E71">
            <w:pPr>
              <w:pStyle w:val="TAC"/>
            </w:pPr>
          </w:p>
        </w:tc>
        <w:tc>
          <w:tcPr>
            <w:tcW w:w="1690" w:type="dxa"/>
          </w:tcPr>
          <w:p w14:paraId="73F03DA5" w14:textId="77777777" w:rsidR="00C7362B" w:rsidRPr="00B70F61" w:rsidRDefault="00C7362B" w:rsidP="008C0E71">
            <w:pPr>
              <w:pStyle w:val="TAC"/>
            </w:pPr>
            <w:r w:rsidRPr="00B70F61">
              <w:t>DC_41C_n28A</w:t>
            </w:r>
          </w:p>
        </w:tc>
        <w:tc>
          <w:tcPr>
            <w:tcW w:w="1408" w:type="dxa"/>
            <w:shd w:val="clear" w:color="auto" w:fill="auto"/>
          </w:tcPr>
          <w:p w14:paraId="6279D727" w14:textId="77777777" w:rsidR="00C7362B" w:rsidRPr="00B70F61" w:rsidRDefault="00C7362B" w:rsidP="008C0E71">
            <w:pPr>
              <w:pStyle w:val="TAC"/>
            </w:pPr>
            <w:r w:rsidRPr="00B70F61">
              <w:t>CA_1A-41C</w:t>
            </w:r>
          </w:p>
        </w:tc>
        <w:tc>
          <w:tcPr>
            <w:tcW w:w="1408" w:type="dxa"/>
          </w:tcPr>
          <w:p w14:paraId="773FE8E1" w14:textId="77777777" w:rsidR="00C7362B" w:rsidRPr="00B70F61" w:rsidRDefault="00C7362B" w:rsidP="008C0E71">
            <w:pPr>
              <w:pStyle w:val="TAC"/>
            </w:pPr>
            <w:r w:rsidRPr="00B70F61">
              <w:t>n28A</w:t>
            </w:r>
          </w:p>
        </w:tc>
        <w:tc>
          <w:tcPr>
            <w:tcW w:w="1408" w:type="dxa"/>
          </w:tcPr>
          <w:p w14:paraId="69D5E749" w14:textId="77777777" w:rsidR="00C7362B" w:rsidRPr="00B70F61" w:rsidRDefault="00C7362B" w:rsidP="008C0E71">
            <w:pPr>
              <w:pStyle w:val="TAC"/>
            </w:pPr>
            <w:r w:rsidRPr="00B70F61">
              <w:t>CA_41C</w:t>
            </w:r>
          </w:p>
        </w:tc>
        <w:tc>
          <w:tcPr>
            <w:tcW w:w="1408" w:type="dxa"/>
          </w:tcPr>
          <w:p w14:paraId="4E16DCEC" w14:textId="77777777" w:rsidR="00C7362B" w:rsidRPr="00B70F61" w:rsidRDefault="00C7362B" w:rsidP="008C0E71">
            <w:pPr>
              <w:pStyle w:val="TAC"/>
            </w:pPr>
            <w:r w:rsidRPr="00B70F61">
              <w:t>n28A</w:t>
            </w:r>
          </w:p>
        </w:tc>
        <w:tc>
          <w:tcPr>
            <w:tcW w:w="1408" w:type="dxa"/>
          </w:tcPr>
          <w:p w14:paraId="5E2617CF" w14:textId="77777777" w:rsidR="00C7362B" w:rsidRPr="00B70F61" w:rsidRDefault="00C7362B" w:rsidP="008C0E71">
            <w:pPr>
              <w:pStyle w:val="TAC"/>
            </w:pPr>
            <w:r w:rsidRPr="00B70F61">
              <w:t>No</w:t>
            </w:r>
          </w:p>
        </w:tc>
      </w:tr>
      <w:tr w:rsidR="00C7362B" w:rsidRPr="00B70F61" w14:paraId="3EA474AF" w14:textId="77777777" w:rsidTr="008C0E71">
        <w:trPr>
          <w:trHeight w:val="47"/>
        </w:trPr>
        <w:tc>
          <w:tcPr>
            <w:tcW w:w="1972" w:type="dxa"/>
            <w:tcBorders>
              <w:bottom w:val="single" w:sz="4" w:space="0" w:color="auto"/>
            </w:tcBorders>
            <w:shd w:val="clear" w:color="auto" w:fill="auto"/>
          </w:tcPr>
          <w:p w14:paraId="32881175" w14:textId="77777777" w:rsidR="00C7362B" w:rsidRPr="00B70F61" w:rsidRDefault="00C7362B" w:rsidP="008C0E71">
            <w:pPr>
              <w:pStyle w:val="TAC"/>
            </w:pPr>
            <w:r w:rsidRPr="00B70F61">
              <w:t>DC_1A-41A_n41A</w:t>
            </w:r>
          </w:p>
        </w:tc>
        <w:tc>
          <w:tcPr>
            <w:tcW w:w="1690" w:type="dxa"/>
          </w:tcPr>
          <w:p w14:paraId="291295A3" w14:textId="77777777" w:rsidR="00C7362B" w:rsidRPr="00B70F61" w:rsidRDefault="00C7362B" w:rsidP="008C0E71">
            <w:pPr>
              <w:pStyle w:val="TAC"/>
            </w:pPr>
            <w:r w:rsidRPr="00B70F61">
              <w:t>DC_1A_n41A</w:t>
            </w:r>
          </w:p>
        </w:tc>
        <w:tc>
          <w:tcPr>
            <w:tcW w:w="1408" w:type="dxa"/>
            <w:shd w:val="clear" w:color="auto" w:fill="auto"/>
          </w:tcPr>
          <w:p w14:paraId="490369C7" w14:textId="77777777" w:rsidR="00C7362B" w:rsidRPr="00B70F61" w:rsidRDefault="00C7362B" w:rsidP="008C0E71">
            <w:pPr>
              <w:pStyle w:val="TAC"/>
            </w:pPr>
            <w:r w:rsidRPr="00B70F61">
              <w:t>CA_1A-41A</w:t>
            </w:r>
          </w:p>
        </w:tc>
        <w:tc>
          <w:tcPr>
            <w:tcW w:w="1408" w:type="dxa"/>
          </w:tcPr>
          <w:p w14:paraId="22FDCFC9" w14:textId="77777777" w:rsidR="00C7362B" w:rsidRPr="00B70F61" w:rsidRDefault="00C7362B" w:rsidP="008C0E71">
            <w:pPr>
              <w:pStyle w:val="TAC"/>
            </w:pPr>
            <w:r w:rsidRPr="00B70F61">
              <w:t>n41A</w:t>
            </w:r>
          </w:p>
        </w:tc>
        <w:tc>
          <w:tcPr>
            <w:tcW w:w="1408" w:type="dxa"/>
          </w:tcPr>
          <w:p w14:paraId="7E191959" w14:textId="77777777" w:rsidR="00C7362B" w:rsidRPr="00B70F61" w:rsidRDefault="00C7362B" w:rsidP="008C0E71">
            <w:pPr>
              <w:pStyle w:val="TAC"/>
            </w:pPr>
            <w:r w:rsidRPr="00B70F61">
              <w:t>1A</w:t>
            </w:r>
          </w:p>
        </w:tc>
        <w:tc>
          <w:tcPr>
            <w:tcW w:w="1408" w:type="dxa"/>
          </w:tcPr>
          <w:p w14:paraId="23EE688A" w14:textId="77777777" w:rsidR="00C7362B" w:rsidRPr="00B70F61" w:rsidRDefault="00C7362B" w:rsidP="008C0E71">
            <w:pPr>
              <w:pStyle w:val="TAC"/>
            </w:pPr>
            <w:r w:rsidRPr="00B70F61">
              <w:t>n41A</w:t>
            </w:r>
          </w:p>
        </w:tc>
        <w:tc>
          <w:tcPr>
            <w:tcW w:w="1408" w:type="dxa"/>
          </w:tcPr>
          <w:p w14:paraId="0C2D3DB1" w14:textId="77777777" w:rsidR="00C7362B" w:rsidRPr="00B70F61" w:rsidRDefault="00C7362B" w:rsidP="008C0E71">
            <w:pPr>
              <w:pStyle w:val="TAC"/>
            </w:pPr>
            <w:r w:rsidRPr="00B70F61">
              <w:t>No</w:t>
            </w:r>
          </w:p>
        </w:tc>
      </w:tr>
      <w:tr w:rsidR="00C7362B" w:rsidRPr="00B70F61" w14:paraId="18DC0069" w14:textId="77777777" w:rsidTr="008C0E71">
        <w:trPr>
          <w:trHeight w:val="47"/>
        </w:trPr>
        <w:tc>
          <w:tcPr>
            <w:tcW w:w="1972" w:type="dxa"/>
            <w:tcBorders>
              <w:bottom w:val="nil"/>
            </w:tcBorders>
            <w:shd w:val="clear" w:color="auto" w:fill="auto"/>
          </w:tcPr>
          <w:p w14:paraId="461D3F0E" w14:textId="77777777" w:rsidR="00C7362B" w:rsidRPr="00B70F61" w:rsidRDefault="00C7362B" w:rsidP="008C0E71">
            <w:pPr>
              <w:pStyle w:val="TAC"/>
            </w:pPr>
            <w:r w:rsidRPr="00B70F61">
              <w:t>DC_1A-41A_n77A</w:t>
            </w:r>
          </w:p>
        </w:tc>
        <w:tc>
          <w:tcPr>
            <w:tcW w:w="1690" w:type="dxa"/>
          </w:tcPr>
          <w:p w14:paraId="6B08E1FC" w14:textId="77777777" w:rsidR="00C7362B" w:rsidRPr="00B70F61" w:rsidRDefault="00C7362B" w:rsidP="008C0E71">
            <w:pPr>
              <w:pStyle w:val="TAC"/>
            </w:pPr>
            <w:r w:rsidRPr="00B70F61">
              <w:t>DC_1A_n77A</w:t>
            </w:r>
          </w:p>
        </w:tc>
        <w:tc>
          <w:tcPr>
            <w:tcW w:w="1408" w:type="dxa"/>
            <w:shd w:val="clear" w:color="auto" w:fill="auto"/>
          </w:tcPr>
          <w:p w14:paraId="4ED281F3" w14:textId="77777777" w:rsidR="00C7362B" w:rsidRPr="00B70F61" w:rsidRDefault="00C7362B" w:rsidP="008C0E71">
            <w:pPr>
              <w:pStyle w:val="TAC"/>
            </w:pPr>
            <w:r w:rsidRPr="00B70F61">
              <w:t>CA_1A-41A</w:t>
            </w:r>
          </w:p>
        </w:tc>
        <w:tc>
          <w:tcPr>
            <w:tcW w:w="1408" w:type="dxa"/>
          </w:tcPr>
          <w:p w14:paraId="7CD0156D" w14:textId="77777777" w:rsidR="00C7362B" w:rsidRPr="00B70F61" w:rsidRDefault="00C7362B" w:rsidP="008C0E71">
            <w:pPr>
              <w:pStyle w:val="TAC"/>
            </w:pPr>
            <w:r w:rsidRPr="00B70F61">
              <w:t>n77A</w:t>
            </w:r>
          </w:p>
        </w:tc>
        <w:tc>
          <w:tcPr>
            <w:tcW w:w="1408" w:type="dxa"/>
          </w:tcPr>
          <w:p w14:paraId="55D2E1BE" w14:textId="77777777" w:rsidR="00C7362B" w:rsidRPr="00B70F61" w:rsidRDefault="00C7362B" w:rsidP="008C0E71">
            <w:pPr>
              <w:pStyle w:val="TAC"/>
            </w:pPr>
            <w:r w:rsidRPr="00B70F61">
              <w:t>1A</w:t>
            </w:r>
          </w:p>
        </w:tc>
        <w:tc>
          <w:tcPr>
            <w:tcW w:w="1408" w:type="dxa"/>
          </w:tcPr>
          <w:p w14:paraId="162B2CA3" w14:textId="77777777" w:rsidR="00C7362B" w:rsidRPr="00B70F61" w:rsidRDefault="00C7362B" w:rsidP="008C0E71">
            <w:pPr>
              <w:pStyle w:val="TAC"/>
            </w:pPr>
            <w:r w:rsidRPr="00B70F61">
              <w:t>n77A</w:t>
            </w:r>
          </w:p>
        </w:tc>
        <w:tc>
          <w:tcPr>
            <w:tcW w:w="1408" w:type="dxa"/>
          </w:tcPr>
          <w:p w14:paraId="115C314D" w14:textId="77777777" w:rsidR="00C7362B" w:rsidRPr="00B70F61" w:rsidRDefault="00C7362B" w:rsidP="008C0E71">
            <w:pPr>
              <w:pStyle w:val="TAC"/>
            </w:pPr>
            <w:r w:rsidRPr="00B70F61">
              <w:t>No</w:t>
            </w:r>
          </w:p>
        </w:tc>
      </w:tr>
      <w:tr w:rsidR="00C7362B" w:rsidRPr="00B70F61" w14:paraId="6FAE5F1C" w14:textId="77777777" w:rsidTr="008C0E71">
        <w:trPr>
          <w:trHeight w:val="47"/>
        </w:trPr>
        <w:tc>
          <w:tcPr>
            <w:tcW w:w="1972" w:type="dxa"/>
            <w:tcBorders>
              <w:top w:val="nil"/>
            </w:tcBorders>
            <w:shd w:val="clear" w:color="auto" w:fill="auto"/>
          </w:tcPr>
          <w:p w14:paraId="4B0880C7" w14:textId="77777777" w:rsidR="00C7362B" w:rsidRPr="00B70F61" w:rsidRDefault="00C7362B" w:rsidP="008C0E71">
            <w:pPr>
              <w:pStyle w:val="TAC"/>
            </w:pPr>
          </w:p>
        </w:tc>
        <w:tc>
          <w:tcPr>
            <w:tcW w:w="1690" w:type="dxa"/>
          </w:tcPr>
          <w:p w14:paraId="20413AD2" w14:textId="77777777" w:rsidR="00C7362B" w:rsidRPr="00B70F61" w:rsidRDefault="00C7362B" w:rsidP="008C0E71">
            <w:pPr>
              <w:pStyle w:val="TAC"/>
            </w:pPr>
            <w:r w:rsidRPr="00B70F61">
              <w:t>DC_41A_n77A</w:t>
            </w:r>
          </w:p>
        </w:tc>
        <w:tc>
          <w:tcPr>
            <w:tcW w:w="1408" w:type="dxa"/>
            <w:shd w:val="clear" w:color="auto" w:fill="auto"/>
          </w:tcPr>
          <w:p w14:paraId="017A4CAE" w14:textId="77777777" w:rsidR="00C7362B" w:rsidRPr="00B70F61" w:rsidRDefault="00C7362B" w:rsidP="008C0E71">
            <w:pPr>
              <w:pStyle w:val="TAC"/>
            </w:pPr>
            <w:r w:rsidRPr="00B70F61">
              <w:t>CA_1A-41A</w:t>
            </w:r>
          </w:p>
        </w:tc>
        <w:tc>
          <w:tcPr>
            <w:tcW w:w="1408" w:type="dxa"/>
          </w:tcPr>
          <w:p w14:paraId="4BDC6024" w14:textId="77777777" w:rsidR="00C7362B" w:rsidRPr="00B70F61" w:rsidRDefault="00C7362B" w:rsidP="008C0E71">
            <w:pPr>
              <w:pStyle w:val="TAC"/>
            </w:pPr>
            <w:r w:rsidRPr="00B70F61">
              <w:t>n77A</w:t>
            </w:r>
          </w:p>
        </w:tc>
        <w:tc>
          <w:tcPr>
            <w:tcW w:w="1408" w:type="dxa"/>
          </w:tcPr>
          <w:p w14:paraId="60611002" w14:textId="77777777" w:rsidR="00C7362B" w:rsidRPr="00B70F61" w:rsidRDefault="00C7362B" w:rsidP="008C0E71">
            <w:pPr>
              <w:pStyle w:val="TAC"/>
            </w:pPr>
            <w:r w:rsidRPr="00B70F61">
              <w:t>41A</w:t>
            </w:r>
          </w:p>
        </w:tc>
        <w:tc>
          <w:tcPr>
            <w:tcW w:w="1408" w:type="dxa"/>
          </w:tcPr>
          <w:p w14:paraId="06AFF43F" w14:textId="77777777" w:rsidR="00C7362B" w:rsidRPr="00B70F61" w:rsidRDefault="00C7362B" w:rsidP="008C0E71">
            <w:pPr>
              <w:pStyle w:val="TAC"/>
            </w:pPr>
            <w:r w:rsidRPr="00B70F61">
              <w:t>n77A</w:t>
            </w:r>
          </w:p>
        </w:tc>
        <w:tc>
          <w:tcPr>
            <w:tcW w:w="1408" w:type="dxa"/>
          </w:tcPr>
          <w:p w14:paraId="2739CE5C" w14:textId="77777777" w:rsidR="00C7362B" w:rsidRPr="00B70F61" w:rsidRDefault="00C7362B" w:rsidP="008C0E71">
            <w:pPr>
              <w:pStyle w:val="TAC"/>
            </w:pPr>
            <w:r w:rsidRPr="00B70F61">
              <w:t>No</w:t>
            </w:r>
          </w:p>
        </w:tc>
      </w:tr>
      <w:tr w:rsidR="00C7362B" w:rsidRPr="00B70F61" w14:paraId="475CDC34" w14:textId="77777777" w:rsidTr="008C0E71">
        <w:trPr>
          <w:trHeight w:val="47"/>
        </w:trPr>
        <w:tc>
          <w:tcPr>
            <w:tcW w:w="1972" w:type="dxa"/>
            <w:shd w:val="clear" w:color="auto" w:fill="auto"/>
          </w:tcPr>
          <w:p w14:paraId="0F839E26" w14:textId="77777777" w:rsidR="00C7362B" w:rsidRPr="00B70F61" w:rsidRDefault="00C7362B" w:rsidP="008C0E71">
            <w:pPr>
              <w:pStyle w:val="TAC"/>
              <w:rPr>
                <w:lang w:eastAsia="fi-FI"/>
              </w:rPr>
            </w:pPr>
            <w:r w:rsidRPr="00B70F61">
              <w:t>DC_1A-42A_n78A</w:t>
            </w:r>
          </w:p>
        </w:tc>
        <w:tc>
          <w:tcPr>
            <w:tcW w:w="1690" w:type="dxa"/>
          </w:tcPr>
          <w:p w14:paraId="4756DDB6" w14:textId="77777777" w:rsidR="00C7362B" w:rsidRPr="00B70F61" w:rsidRDefault="00C7362B" w:rsidP="008C0E71">
            <w:pPr>
              <w:pStyle w:val="TAC"/>
              <w:rPr>
                <w:lang w:eastAsia="fi-FI"/>
              </w:rPr>
            </w:pPr>
            <w:r w:rsidRPr="00B70F61">
              <w:t>DC_1A_n78A</w:t>
            </w:r>
          </w:p>
        </w:tc>
        <w:tc>
          <w:tcPr>
            <w:tcW w:w="1408" w:type="dxa"/>
            <w:shd w:val="clear" w:color="auto" w:fill="auto"/>
          </w:tcPr>
          <w:p w14:paraId="6A847B03" w14:textId="77777777" w:rsidR="00C7362B" w:rsidRPr="00B70F61" w:rsidRDefault="00C7362B" w:rsidP="008C0E71">
            <w:pPr>
              <w:pStyle w:val="TAC"/>
              <w:rPr>
                <w:lang w:eastAsia="fi-FI"/>
              </w:rPr>
            </w:pPr>
            <w:r w:rsidRPr="00B70F61">
              <w:t>CA_1A-42A</w:t>
            </w:r>
          </w:p>
        </w:tc>
        <w:tc>
          <w:tcPr>
            <w:tcW w:w="1408" w:type="dxa"/>
          </w:tcPr>
          <w:p w14:paraId="77701181" w14:textId="77777777" w:rsidR="00C7362B" w:rsidRPr="00B70F61" w:rsidRDefault="00C7362B" w:rsidP="008C0E71">
            <w:pPr>
              <w:pStyle w:val="TAC"/>
              <w:rPr>
                <w:lang w:eastAsia="fi-FI"/>
              </w:rPr>
            </w:pPr>
            <w:r w:rsidRPr="00B70F61">
              <w:t>n78A</w:t>
            </w:r>
          </w:p>
        </w:tc>
        <w:tc>
          <w:tcPr>
            <w:tcW w:w="1408" w:type="dxa"/>
          </w:tcPr>
          <w:p w14:paraId="215C85E4" w14:textId="77777777" w:rsidR="00C7362B" w:rsidRPr="00B70F61" w:rsidRDefault="00C7362B" w:rsidP="008C0E71">
            <w:pPr>
              <w:pStyle w:val="TAC"/>
            </w:pPr>
            <w:r w:rsidRPr="00B70F61">
              <w:t>1A</w:t>
            </w:r>
          </w:p>
        </w:tc>
        <w:tc>
          <w:tcPr>
            <w:tcW w:w="1408" w:type="dxa"/>
          </w:tcPr>
          <w:p w14:paraId="75893166" w14:textId="77777777" w:rsidR="00C7362B" w:rsidRPr="00B70F61" w:rsidRDefault="00C7362B" w:rsidP="008C0E71">
            <w:pPr>
              <w:pStyle w:val="TAC"/>
            </w:pPr>
            <w:r w:rsidRPr="00B70F61">
              <w:t>n78A</w:t>
            </w:r>
          </w:p>
        </w:tc>
        <w:tc>
          <w:tcPr>
            <w:tcW w:w="1408" w:type="dxa"/>
          </w:tcPr>
          <w:p w14:paraId="2B391163" w14:textId="77777777" w:rsidR="00C7362B" w:rsidRPr="00B70F61" w:rsidRDefault="00C7362B" w:rsidP="008C0E71">
            <w:pPr>
              <w:pStyle w:val="TAC"/>
            </w:pPr>
            <w:r w:rsidRPr="00B70F61">
              <w:t>No</w:t>
            </w:r>
          </w:p>
        </w:tc>
      </w:tr>
      <w:tr w:rsidR="00C7362B" w:rsidRPr="00B70F61" w14:paraId="1C764399" w14:textId="77777777" w:rsidTr="008C0E71">
        <w:trPr>
          <w:trHeight w:val="47"/>
        </w:trPr>
        <w:tc>
          <w:tcPr>
            <w:tcW w:w="1972" w:type="dxa"/>
            <w:shd w:val="clear" w:color="auto" w:fill="auto"/>
          </w:tcPr>
          <w:p w14:paraId="50789D8B" w14:textId="77777777" w:rsidR="00C7362B" w:rsidRPr="00B70F61" w:rsidRDefault="00C7362B" w:rsidP="008C0E71">
            <w:pPr>
              <w:pStyle w:val="TAC"/>
              <w:rPr>
                <w:lang w:eastAsia="fi-FI"/>
              </w:rPr>
            </w:pPr>
            <w:r w:rsidRPr="00B70F61">
              <w:t>DC_1A-42C_n78A</w:t>
            </w:r>
          </w:p>
        </w:tc>
        <w:tc>
          <w:tcPr>
            <w:tcW w:w="1690" w:type="dxa"/>
          </w:tcPr>
          <w:p w14:paraId="3E40B17E" w14:textId="77777777" w:rsidR="00C7362B" w:rsidRPr="00B70F61" w:rsidRDefault="00C7362B" w:rsidP="008C0E71">
            <w:pPr>
              <w:pStyle w:val="TAC"/>
              <w:rPr>
                <w:lang w:eastAsia="fi-FI"/>
              </w:rPr>
            </w:pPr>
            <w:r w:rsidRPr="00B70F61">
              <w:t>DC_1A_n78A</w:t>
            </w:r>
          </w:p>
        </w:tc>
        <w:tc>
          <w:tcPr>
            <w:tcW w:w="1408" w:type="dxa"/>
            <w:shd w:val="clear" w:color="auto" w:fill="auto"/>
          </w:tcPr>
          <w:p w14:paraId="52E5FA00" w14:textId="77777777" w:rsidR="00C7362B" w:rsidRPr="00B70F61" w:rsidRDefault="00C7362B" w:rsidP="008C0E71">
            <w:pPr>
              <w:pStyle w:val="TAC"/>
              <w:rPr>
                <w:lang w:eastAsia="fi-FI"/>
              </w:rPr>
            </w:pPr>
            <w:r w:rsidRPr="00B70F61">
              <w:t>CA_1A-42C</w:t>
            </w:r>
          </w:p>
        </w:tc>
        <w:tc>
          <w:tcPr>
            <w:tcW w:w="1408" w:type="dxa"/>
          </w:tcPr>
          <w:p w14:paraId="5BB4B9ED" w14:textId="77777777" w:rsidR="00C7362B" w:rsidRPr="00B70F61" w:rsidRDefault="00C7362B" w:rsidP="008C0E71">
            <w:pPr>
              <w:pStyle w:val="TAC"/>
              <w:rPr>
                <w:lang w:eastAsia="fi-FI"/>
              </w:rPr>
            </w:pPr>
            <w:r w:rsidRPr="00B70F61">
              <w:t>n78A</w:t>
            </w:r>
          </w:p>
        </w:tc>
        <w:tc>
          <w:tcPr>
            <w:tcW w:w="1408" w:type="dxa"/>
          </w:tcPr>
          <w:p w14:paraId="3F4D9077" w14:textId="77777777" w:rsidR="00C7362B" w:rsidRPr="00B70F61" w:rsidRDefault="00C7362B" w:rsidP="008C0E71">
            <w:pPr>
              <w:pStyle w:val="TAC"/>
            </w:pPr>
            <w:r w:rsidRPr="00B70F61">
              <w:t>1A</w:t>
            </w:r>
          </w:p>
        </w:tc>
        <w:tc>
          <w:tcPr>
            <w:tcW w:w="1408" w:type="dxa"/>
          </w:tcPr>
          <w:p w14:paraId="1DABF721" w14:textId="77777777" w:rsidR="00C7362B" w:rsidRPr="00B70F61" w:rsidRDefault="00C7362B" w:rsidP="008C0E71">
            <w:pPr>
              <w:pStyle w:val="TAC"/>
            </w:pPr>
            <w:r w:rsidRPr="00B70F61">
              <w:t>n78A</w:t>
            </w:r>
          </w:p>
        </w:tc>
        <w:tc>
          <w:tcPr>
            <w:tcW w:w="1408" w:type="dxa"/>
          </w:tcPr>
          <w:p w14:paraId="693474EB" w14:textId="77777777" w:rsidR="00C7362B" w:rsidRPr="00B70F61" w:rsidRDefault="00C7362B" w:rsidP="008C0E71">
            <w:pPr>
              <w:pStyle w:val="TAC"/>
            </w:pPr>
            <w:r w:rsidRPr="00B70F61">
              <w:t>No</w:t>
            </w:r>
          </w:p>
        </w:tc>
      </w:tr>
      <w:tr w:rsidR="00C7362B" w:rsidRPr="00B70F61" w14:paraId="171341BA" w14:textId="77777777" w:rsidTr="008C0E71">
        <w:trPr>
          <w:trHeight w:val="47"/>
        </w:trPr>
        <w:tc>
          <w:tcPr>
            <w:tcW w:w="1972" w:type="dxa"/>
            <w:shd w:val="clear" w:color="auto" w:fill="auto"/>
          </w:tcPr>
          <w:p w14:paraId="000C1176" w14:textId="77777777" w:rsidR="00C7362B" w:rsidRPr="00B70F61" w:rsidRDefault="00C7362B" w:rsidP="008C0E71">
            <w:pPr>
              <w:pStyle w:val="TAC"/>
              <w:rPr>
                <w:lang w:eastAsia="fi-FI"/>
              </w:rPr>
            </w:pPr>
            <w:r w:rsidRPr="00B70F61">
              <w:t>DC_1A-42D_n78A</w:t>
            </w:r>
          </w:p>
        </w:tc>
        <w:tc>
          <w:tcPr>
            <w:tcW w:w="1690" w:type="dxa"/>
          </w:tcPr>
          <w:p w14:paraId="6A069D47" w14:textId="77777777" w:rsidR="00C7362B" w:rsidRPr="00B70F61" w:rsidRDefault="00C7362B" w:rsidP="008C0E71">
            <w:pPr>
              <w:pStyle w:val="TAC"/>
              <w:rPr>
                <w:lang w:eastAsia="fi-FI"/>
              </w:rPr>
            </w:pPr>
            <w:r w:rsidRPr="00B70F61">
              <w:t>DC_1A_n78A</w:t>
            </w:r>
          </w:p>
        </w:tc>
        <w:tc>
          <w:tcPr>
            <w:tcW w:w="1408" w:type="dxa"/>
            <w:shd w:val="clear" w:color="auto" w:fill="auto"/>
          </w:tcPr>
          <w:p w14:paraId="1ACC9C97" w14:textId="77777777" w:rsidR="00C7362B" w:rsidRPr="00B70F61" w:rsidRDefault="00C7362B" w:rsidP="008C0E71">
            <w:pPr>
              <w:pStyle w:val="TAC"/>
              <w:rPr>
                <w:lang w:eastAsia="fi-FI"/>
              </w:rPr>
            </w:pPr>
            <w:r w:rsidRPr="00B70F61">
              <w:t>CA_1A-42D</w:t>
            </w:r>
          </w:p>
        </w:tc>
        <w:tc>
          <w:tcPr>
            <w:tcW w:w="1408" w:type="dxa"/>
          </w:tcPr>
          <w:p w14:paraId="36A00E45" w14:textId="77777777" w:rsidR="00C7362B" w:rsidRPr="00B70F61" w:rsidRDefault="00C7362B" w:rsidP="008C0E71">
            <w:pPr>
              <w:pStyle w:val="TAC"/>
              <w:rPr>
                <w:lang w:eastAsia="fi-FI"/>
              </w:rPr>
            </w:pPr>
            <w:r w:rsidRPr="00B70F61">
              <w:t>n78A</w:t>
            </w:r>
          </w:p>
        </w:tc>
        <w:tc>
          <w:tcPr>
            <w:tcW w:w="1408" w:type="dxa"/>
          </w:tcPr>
          <w:p w14:paraId="3550367F" w14:textId="77777777" w:rsidR="00C7362B" w:rsidRPr="00B70F61" w:rsidRDefault="00C7362B" w:rsidP="008C0E71">
            <w:pPr>
              <w:pStyle w:val="TAC"/>
            </w:pPr>
            <w:r w:rsidRPr="00B70F61">
              <w:t>1A</w:t>
            </w:r>
          </w:p>
        </w:tc>
        <w:tc>
          <w:tcPr>
            <w:tcW w:w="1408" w:type="dxa"/>
          </w:tcPr>
          <w:p w14:paraId="61478046" w14:textId="77777777" w:rsidR="00C7362B" w:rsidRPr="00B70F61" w:rsidRDefault="00C7362B" w:rsidP="008C0E71">
            <w:pPr>
              <w:pStyle w:val="TAC"/>
            </w:pPr>
            <w:r w:rsidRPr="00B70F61">
              <w:t>n78A</w:t>
            </w:r>
          </w:p>
        </w:tc>
        <w:tc>
          <w:tcPr>
            <w:tcW w:w="1408" w:type="dxa"/>
          </w:tcPr>
          <w:p w14:paraId="0F10EAFA" w14:textId="77777777" w:rsidR="00C7362B" w:rsidRPr="00B70F61" w:rsidRDefault="00C7362B" w:rsidP="008C0E71">
            <w:pPr>
              <w:pStyle w:val="TAC"/>
            </w:pPr>
            <w:r w:rsidRPr="00B70F61">
              <w:t>No</w:t>
            </w:r>
          </w:p>
        </w:tc>
      </w:tr>
      <w:tr w:rsidR="00C7362B" w:rsidRPr="00B70F61" w14:paraId="70AE7A66" w14:textId="77777777" w:rsidTr="008C0E71">
        <w:trPr>
          <w:trHeight w:val="47"/>
        </w:trPr>
        <w:tc>
          <w:tcPr>
            <w:tcW w:w="1972" w:type="dxa"/>
            <w:shd w:val="clear" w:color="auto" w:fill="auto"/>
          </w:tcPr>
          <w:p w14:paraId="58CD4C4B" w14:textId="77777777" w:rsidR="00C7362B" w:rsidRPr="00B70F61" w:rsidRDefault="00C7362B" w:rsidP="008C0E71">
            <w:pPr>
              <w:pStyle w:val="TAC"/>
              <w:rPr>
                <w:lang w:eastAsia="fi-FI"/>
              </w:rPr>
            </w:pPr>
            <w:r w:rsidRPr="00B70F61">
              <w:t>DC_1A-42E_n78A</w:t>
            </w:r>
          </w:p>
        </w:tc>
        <w:tc>
          <w:tcPr>
            <w:tcW w:w="1690" w:type="dxa"/>
          </w:tcPr>
          <w:p w14:paraId="56F4BD46" w14:textId="77777777" w:rsidR="00C7362B" w:rsidRPr="00B70F61" w:rsidRDefault="00C7362B" w:rsidP="008C0E71">
            <w:pPr>
              <w:pStyle w:val="TAC"/>
              <w:rPr>
                <w:lang w:eastAsia="fi-FI"/>
              </w:rPr>
            </w:pPr>
            <w:r w:rsidRPr="00B70F61">
              <w:t>DC_1A_n78A</w:t>
            </w:r>
          </w:p>
        </w:tc>
        <w:tc>
          <w:tcPr>
            <w:tcW w:w="1408" w:type="dxa"/>
            <w:shd w:val="clear" w:color="auto" w:fill="auto"/>
          </w:tcPr>
          <w:p w14:paraId="060E1314" w14:textId="77777777" w:rsidR="00C7362B" w:rsidRPr="00B70F61" w:rsidRDefault="00C7362B" w:rsidP="008C0E71">
            <w:pPr>
              <w:pStyle w:val="TAC"/>
              <w:rPr>
                <w:lang w:eastAsia="fi-FI"/>
              </w:rPr>
            </w:pPr>
            <w:r w:rsidRPr="00B70F61">
              <w:t>CA_1A-42E</w:t>
            </w:r>
          </w:p>
        </w:tc>
        <w:tc>
          <w:tcPr>
            <w:tcW w:w="1408" w:type="dxa"/>
          </w:tcPr>
          <w:p w14:paraId="64FEA847" w14:textId="77777777" w:rsidR="00C7362B" w:rsidRPr="00B70F61" w:rsidRDefault="00C7362B" w:rsidP="008C0E71">
            <w:pPr>
              <w:pStyle w:val="TAC"/>
              <w:rPr>
                <w:lang w:eastAsia="fi-FI"/>
              </w:rPr>
            </w:pPr>
            <w:r w:rsidRPr="00B70F61">
              <w:t>n78A</w:t>
            </w:r>
          </w:p>
        </w:tc>
        <w:tc>
          <w:tcPr>
            <w:tcW w:w="1408" w:type="dxa"/>
          </w:tcPr>
          <w:p w14:paraId="188A869C" w14:textId="77777777" w:rsidR="00C7362B" w:rsidRPr="00B70F61" w:rsidRDefault="00C7362B" w:rsidP="008C0E71">
            <w:pPr>
              <w:pStyle w:val="TAC"/>
            </w:pPr>
            <w:r w:rsidRPr="00B70F61">
              <w:t>1A</w:t>
            </w:r>
          </w:p>
        </w:tc>
        <w:tc>
          <w:tcPr>
            <w:tcW w:w="1408" w:type="dxa"/>
          </w:tcPr>
          <w:p w14:paraId="155AC7D8" w14:textId="77777777" w:rsidR="00C7362B" w:rsidRPr="00B70F61" w:rsidRDefault="00C7362B" w:rsidP="008C0E71">
            <w:pPr>
              <w:pStyle w:val="TAC"/>
            </w:pPr>
            <w:r w:rsidRPr="00B70F61">
              <w:t>n78A</w:t>
            </w:r>
          </w:p>
        </w:tc>
        <w:tc>
          <w:tcPr>
            <w:tcW w:w="1408" w:type="dxa"/>
          </w:tcPr>
          <w:p w14:paraId="56B173A6" w14:textId="77777777" w:rsidR="00C7362B" w:rsidRPr="00B70F61" w:rsidRDefault="00C7362B" w:rsidP="008C0E71">
            <w:pPr>
              <w:pStyle w:val="TAC"/>
            </w:pPr>
            <w:r w:rsidRPr="00B70F61">
              <w:t>No</w:t>
            </w:r>
          </w:p>
        </w:tc>
      </w:tr>
      <w:tr w:rsidR="00C7362B" w:rsidRPr="00B70F61" w14:paraId="27FF650A" w14:textId="77777777" w:rsidTr="008C0E71">
        <w:trPr>
          <w:trHeight w:val="47"/>
        </w:trPr>
        <w:tc>
          <w:tcPr>
            <w:tcW w:w="1972" w:type="dxa"/>
            <w:shd w:val="clear" w:color="auto" w:fill="auto"/>
          </w:tcPr>
          <w:p w14:paraId="709A85C0" w14:textId="77777777" w:rsidR="00C7362B" w:rsidRPr="00B70F61" w:rsidRDefault="00C7362B" w:rsidP="008C0E71">
            <w:pPr>
              <w:pStyle w:val="TAC"/>
              <w:rPr>
                <w:lang w:eastAsia="fi-FI"/>
              </w:rPr>
            </w:pPr>
            <w:r w:rsidRPr="00B70F61">
              <w:t>DC_1A-42A_n79A</w:t>
            </w:r>
          </w:p>
        </w:tc>
        <w:tc>
          <w:tcPr>
            <w:tcW w:w="1690" w:type="dxa"/>
          </w:tcPr>
          <w:p w14:paraId="730A09C3" w14:textId="77777777" w:rsidR="00C7362B" w:rsidRPr="00B70F61" w:rsidRDefault="00C7362B" w:rsidP="008C0E71">
            <w:pPr>
              <w:pStyle w:val="TAC"/>
              <w:rPr>
                <w:lang w:eastAsia="fi-FI"/>
              </w:rPr>
            </w:pPr>
            <w:r w:rsidRPr="00B70F61">
              <w:t>DC_1A_n79A</w:t>
            </w:r>
          </w:p>
        </w:tc>
        <w:tc>
          <w:tcPr>
            <w:tcW w:w="1408" w:type="dxa"/>
            <w:shd w:val="clear" w:color="auto" w:fill="auto"/>
          </w:tcPr>
          <w:p w14:paraId="63257726" w14:textId="77777777" w:rsidR="00C7362B" w:rsidRPr="00B70F61" w:rsidRDefault="00C7362B" w:rsidP="008C0E71">
            <w:pPr>
              <w:pStyle w:val="TAC"/>
              <w:rPr>
                <w:lang w:eastAsia="fi-FI"/>
              </w:rPr>
            </w:pPr>
            <w:r w:rsidRPr="00B70F61">
              <w:t>CA_1A-42A</w:t>
            </w:r>
          </w:p>
        </w:tc>
        <w:tc>
          <w:tcPr>
            <w:tcW w:w="1408" w:type="dxa"/>
          </w:tcPr>
          <w:p w14:paraId="2F58C9A4" w14:textId="77777777" w:rsidR="00C7362B" w:rsidRPr="00B70F61" w:rsidRDefault="00C7362B" w:rsidP="008C0E71">
            <w:pPr>
              <w:pStyle w:val="TAC"/>
              <w:rPr>
                <w:lang w:eastAsia="fi-FI"/>
              </w:rPr>
            </w:pPr>
            <w:r w:rsidRPr="00B70F61">
              <w:t>n79A</w:t>
            </w:r>
          </w:p>
        </w:tc>
        <w:tc>
          <w:tcPr>
            <w:tcW w:w="1408" w:type="dxa"/>
          </w:tcPr>
          <w:p w14:paraId="7C3C7470" w14:textId="77777777" w:rsidR="00C7362B" w:rsidRPr="00B70F61" w:rsidRDefault="00C7362B" w:rsidP="008C0E71">
            <w:pPr>
              <w:pStyle w:val="TAC"/>
            </w:pPr>
            <w:r w:rsidRPr="00B70F61">
              <w:t>1A</w:t>
            </w:r>
          </w:p>
        </w:tc>
        <w:tc>
          <w:tcPr>
            <w:tcW w:w="1408" w:type="dxa"/>
          </w:tcPr>
          <w:p w14:paraId="364BE10D" w14:textId="77777777" w:rsidR="00C7362B" w:rsidRPr="00B70F61" w:rsidRDefault="00C7362B" w:rsidP="008C0E71">
            <w:pPr>
              <w:pStyle w:val="TAC"/>
            </w:pPr>
            <w:r w:rsidRPr="00B70F61">
              <w:t>n79A</w:t>
            </w:r>
          </w:p>
        </w:tc>
        <w:tc>
          <w:tcPr>
            <w:tcW w:w="1408" w:type="dxa"/>
          </w:tcPr>
          <w:p w14:paraId="18058D03" w14:textId="77777777" w:rsidR="00C7362B" w:rsidRPr="00B70F61" w:rsidRDefault="00C7362B" w:rsidP="008C0E71">
            <w:pPr>
              <w:pStyle w:val="TAC"/>
            </w:pPr>
            <w:r w:rsidRPr="00B70F61">
              <w:t>No</w:t>
            </w:r>
          </w:p>
        </w:tc>
      </w:tr>
      <w:tr w:rsidR="00C7362B" w:rsidRPr="00B70F61" w14:paraId="492EBDDB" w14:textId="77777777" w:rsidTr="008C0E71">
        <w:trPr>
          <w:trHeight w:val="47"/>
        </w:trPr>
        <w:tc>
          <w:tcPr>
            <w:tcW w:w="1972" w:type="dxa"/>
            <w:shd w:val="clear" w:color="auto" w:fill="auto"/>
          </w:tcPr>
          <w:p w14:paraId="0BD3E5E9" w14:textId="77777777" w:rsidR="00C7362B" w:rsidRPr="00B70F61" w:rsidRDefault="00C7362B" w:rsidP="008C0E71">
            <w:pPr>
              <w:pStyle w:val="TAC"/>
              <w:rPr>
                <w:lang w:eastAsia="fi-FI"/>
              </w:rPr>
            </w:pPr>
            <w:r w:rsidRPr="00B70F61">
              <w:t>DC_1A-42C_n79A</w:t>
            </w:r>
          </w:p>
        </w:tc>
        <w:tc>
          <w:tcPr>
            <w:tcW w:w="1690" w:type="dxa"/>
          </w:tcPr>
          <w:p w14:paraId="5B27D4BD" w14:textId="77777777" w:rsidR="00C7362B" w:rsidRPr="00B70F61" w:rsidRDefault="00C7362B" w:rsidP="008C0E71">
            <w:pPr>
              <w:pStyle w:val="TAC"/>
              <w:rPr>
                <w:lang w:eastAsia="fi-FI"/>
              </w:rPr>
            </w:pPr>
            <w:r w:rsidRPr="00B70F61">
              <w:t>DC_1A_n79A</w:t>
            </w:r>
          </w:p>
        </w:tc>
        <w:tc>
          <w:tcPr>
            <w:tcW w:w="1408" w:type="dxa"/>
            <w:shd w:val="clear" w:color="auto" w:fill="auto"/>
          </w:tcPr>
          <w:p w14:paraId="2219403C" w14:textId="77777777" w:rsidR="00C7362B" w:rsidRPr="00B70F61" w:rsidRDefault="00C7362B" w:rsidP="008C0E71">
            <w:pPr>
              <w:pStyle w:val="TAC"/>
              <w:rPr>
                <w:lang w:eastAsia="fi-FI"/>
              </w:rPr>
            </w:pPr>
            <w:r w:rsidRPr="00B70F61">
              <w:t>CA_1A-42C</w:t>
            </w:r>
          </w:p>
        </w:tc>
        <w:tc>
          <w:tcPr>
            <w:tcW w:w="1408" w:type="dxa"/>
          </w:tcPr>
          <w:p w14:paraId="3DC21504" w14:textId="77777777" w:rsidR="00C7362B" w:rsidRPr="00B70F61" w:rsidRDefault="00C7362B" w:rsidP="008C0E71">
            <w:pPr>
              <w:pStyle w:val="TAC"/>
              <w:rPr>
                <w:lang w:eastAsia="fi-FI"/>
              </w:rPr>
            </w:pPr>
            <w:r w:rsidRPr="00B70F61">
              <w:t>n79A</w:t>
            </w:r>
          </w:p>
        </w:tc>
        <w:tc>
          <w:tcPr>
            <w:tcW w:w="1408" w:type="dxa"/>
          </w:tcPr>
          <w:p w14:paraId="59ACFE69" w14:textId="77777777" w:rsidR="00C7362B" w:rsidRPr="00B70F61" w:rsidRDefault="00C7362B" w:rsidP="008C0E71">
            <w:pPr>
              <w:pStyle w:val="TAC"/>
            </w:pPr>
            <w:r w:rsidRPr="00B70F61">
              <w:t>1A</w:t>
            </w:r>
          </w:p>
        </w:tc>
        <w:tc>
          <w:tcPr>
            <w:tcW w:w="1408" w:type="dxa"/>
          </w:tcPr>
          <w:p w14:paraId="5CA8F8AE" w14:textId="77777777" w:rsidR="00C7362B" w:rsidRPr="00B70F61" w:rsidRDefault="00C7362B" w:rsidP="008C0E71">
            <w:pPr>
              <w:pStyle w:val="TAC"/>
            </w:pPr>
            <w:r w:rsidRPr="00B70F61">
              <w:t>n79A</w:t>
            </w:r>
          </w:p>
        </w:tc>
        <w:tc>
          <w:tcPr>
            <w:tcW w:w="1408" w:type="dxa"/>
          </w:tcPr>
          <w:p w14:paraId="595912B0" w14:textId="77777777" w:rsidR="00C7362B" w:rsidRPr="00B70F61" w:rsidRDefault="00C7362B" w:rsidP="008C0E71">
            <w:pPr>
              <w:pStyle w:val="TAC"/>
            </w:pPr>
            <w:r w:rsidRPr="00B70F61">
              <w:t>No</w:t>
            </w:r>
          </w:p>
        </w:tc>
      </w:tr>
      <w:tr w:rsidR="00C7362B" w:rsidRPr="00B70F61" w14:paraId="0E27E28D" w14:textId="77777777" w:rsidTr="008C0E71">
        <w:trPr>
          <w:trHeight w:val="47"/>
        </w:trPr>
        <w:tc>
          <w:tcPr>
            <w:tcW w:w="1972" w:type="dxa"/>
            <w:shd w:val="clear" w:color="auto" w:fill="auto"/>
          </w:tcPr>
          <w:p w14:paraId="2136652F" w14:textId="77777777" w:rsidR="00C7362B" w:rsidRPr="00B70F61" w:rsidRDefault="00C7362B" w:rsidP="008C0E71">
            <w:pPr>
              <w:pStyle w:val="TAC"/>
              <w:rPr>
                <w:lang w:eastAsia="fi-FI"/>
              </w:rPr>
            </w:pPr>
            <w:r w:rsidRPr="00B70F61">
              <w:t>DC_1A-42D_n79A</w:t>
            </w:r>
          </w:p>
        </w:tc>
        <w:tc>
          <w:tcPr>
            <w:tcW w:w="1690" w:type="dxa"/>
          </w:tcPr>
          <w:p w14:paraId="3ED481C2" w14:textId="77777777" w:rsidR="00C7362B" w:rsidRPr="00B70F61" w:rsidRDefault="00C7362B" w:rsidP="008C0E71">
            <w:pPr>
              <w:pStyle w:val="TAC"/>
              <w:rPr>
                <w:lang w:eastAsia="fi-FI"/>
              </w:rPr>
            </w:pPr>
            <w:r w:rsidRPr="00B70F61">
              <w:t>DC_1A_n79A</w:t>
            </w:r>
          </w:p>
        </w:tc>
        <w:tc>
          <w:tcPr>
            <w:tcW w:w="1408" w:type="dxa"/>
            <w:shd w:val="clear" w:color="auto" w:fill="auto"/>
          </w:tcPr>
          <w:p w14:paraId="7982C677" w14:textId="77777777" w:rsidR="00C7362B" w:rsidRPr="00B70F61" w:rsidRDefault="00C7362B" w:rsidP="008C0E71">
            <w:pPr>
              <w:pStyle w:val="TAC"/>
              <w:rPr>
                <w:lang w:eastAsia="fi-FI"/>
              </w:rPr>
            </w:pPr>
            <w:r w:rsidRPr="00B70F61">
              <w:t>CA_1A-42D</w:t>
            </w:r>
          </w:p>
        </w:tc>
        <w:tc>
          <w:tcPr>
            <w:tcW w:w="1408" w:type="dxa"/>
          </w:tcPr>
          <w:p w14:paraId="2904BF04" w14:textId="77777777" w:rsidR="00C7362B" w:rsidRPr="00B70F61" w:rsidRDefault="00C7362B" w:rsidP="008C0E71">
            <w:pPr>
              <w:pStyle w:val="TAC"/>
              <w:rPr>
                <w:lang w:eastAsia="fi-FI"/>
              </w:rPr>
            </w:pPr>
            <w:r w:rsidRPr="00B70F61">
              <w:t>n79A</w:t>
            </w:r>
          </w:p>
        </w:tc>
        <w:tc>
          <w:tcPr>
            <w:tcW w:w="1408" w:type="dxa"/>
          </w:tcPr>
          <w:p w14:paraId="3620B2A1" w14:textId="77777777" w:rsidR="00C7362B" w:rsidRPr="00B70F61" w:rsidRDefault="00C7362B" w:rsidP="008C0E71">
            <w:pPr>
              <w:pStyle w:val="TAC"/>
            </w:pPr>
            <w:r w:rsidRPr="00B70F61">
              <w:t>1A</w:t>
            </w:r>
          </w:p>
        </w:tc>
        <w:tc>
          <w:tcPr>
            <w:tcW w:w="1408" w:type="dxa"/>
          </w:tcPr>
          <w:p w14:paraId="1F718A7B" w14:textId="77777777" w:rsidR="00C7362B" w:rsidRPr="00B70F61" w:rsidRDefault="00C7362B" w:rsidP="008C0E71">
            <w:pPr>
              <w:pStyle w:val="TAC"/>
            </w:pPr>
            <w:r w:rsidRPr="00B70F61">
              <w:t>n79A</w:t>
            </w:r>
          </w:p>
        </w:tc>
        <w:tc>
          <w:tcPr>
            <w:tcW w:w="1408" w:type="dxa"/>
          </w:tcPr>
          <w:p w14:paraId="61DA48CE" w14:textId="77777777" w:rsidR="00C7362B" w:rsidRPr="00B70F61" w:rsidRDefault="00C7362B" w:rsidP="008C0E71">
            <w:pPr>
              <w:pStyle w:val="TAC"/>
            </w:pPr>
            <w:r w:rsidRPr="00B70F61">
              <w:t>No</w:t>
            </w:r>
          </w:p>
        </w:tc>
      </w:tr>
      <w:tr w:rsidR="00C7362B" w:rsidRPr="00B70F61" w14:paraId="6AEE39E9" w14:textId="77777777" w:rsidTr="008C0E71">
        <w:trPr>
          <w:trHeight w:val="47"/>
        </w:trPr>
        <w:tc>
          <w:tcPr>
            <w:tcW w:w="1972" w:type="dxa"/>
            <w:tcBorders>
              <w:bottom w:val="single" w:sz="4" w:space="0" w:color="auto"/>
            </w:tcBorders>
            <w:shd w:val="clear" w:color="auto" w:fill="auto"/>
          </w:tcPr>
          <w:p w14:paraId="2B2AFB4A" w14:textId="77777777" w:rsidR="00C7362B" w:rsidRPr="00B70F61" w:rsidRDefault="00C7362B" w:rsidP="008C0E71">
            <w:pPr>
              <w:pStyle w:val="TAC"/>
              <w:rPr>
                <w:lang w:eastAsia="fi-FI"/>
              </w:rPr>
            </w:pPr>
            <w:r w:rsidRPr="00B70F61">
              <w:t>DC_1A-42E_n79A</w:t>
            </w:r>
          </w:p>
        </w:tc>
        <w:tc>
          <w:tcPr>
            <w:tcW w:w="1690" w:type="dxa"/>
          </w:tcPr>
          <w:p w14:paraId="2AF704F9" w14:textId="77777777" w:rsidR="00C7362B" w:rsidRPr="00B70F61" w:rsidRDefault="00C7362B" w:rsidP="008C0E71">
            <w:pPr>
              <w:pStyle w:val="TAC"/>
              <w:rPr>
                <w:lang w:eastAsia="fi-FI"/>
              </w:rPr>
            </w:pPr>
            <w:r w:rsidRPr="00B70F61">
              <w:t>DC_1A_n79A</w:t>
            </w:r>
          </w:p>
        </w:tc>
        <w:tc>
          <w:tcPr>
            <w:tcW w:w="1408" w:type="dxa"/>
            <w:shd w:val="clear" w:color="auto" w:fill="auto"/>
          </w:tcPr>
          <w:p w14:paraId="61869C0C" w14:textId="77777777" w:rsidR="00C7362B" w:rsidRPr="00B70F61" w:rsidRDefault="00C7362B" w:rsidP="008C0E71">
            <w:pPr>
              <w:pStyle w:val="TAC"/>
              <w:rPr>
                <w:lang w:eastAsia="fi-FI"/>
              </w:rPr>
            </w:pPr>
            <w:r w:rsidRPr="00B70F61">
              <w:t>CA_1A-42E</w:t>
            </w:r>
          </w:p>
        </w:tc>
        <w:tc>
          <w:tcPr>
            <w:tcW w:w="1408" w:type="dxa"/>
          </w:tcPr>
          <w:p w14:paraId="041D5F2A" w14:textId="77777777" w:rsidR="00C7362B" w:rsidRPr="00B70F61" w:rsidRDefault="00C7362B" w:rsidP="008C0E71">
            <w:pPr>
              <w:pStyle w:val="TAC"/>
              <w:rPr>
                <w:lang w:eastAsia="fi-FI"/>
              </w:rPr>
            </w:pPr>
            <w:r w:rsidRPr="00B70F61">
              <w:t>n79A</w:t>
            </w:r>
          </w:p>
        </w:tc>
        <w:tc>
          <w:tcPr>
            <w:tcW w:w="1408" w:type="dxa"/>
          </w:tcPr>
          <w:p w14:paraId="75D889D3" w14:textId="77777777" w:rsidR="00C7362B" w:rsidRPr="00B70F61" w:rsidRDefault="00C7362B" w:rsidP="008C0E71">
            <w:pPr>
              <w:pStyle w:val="TAC"/>
            </w:pPr>
            <w:r w:rsidRPr="00B70F61">
              <w:t>1A</w:t>
            </w:r>
          </w:p>
        </w:tc>
        <w:tc>
          <w:tcPr>
            <w:tcW w:w="1408" w:type="dxa"/>
          </w:tcPr>
          <w:p w14:paraId="0F2C4D01" w14:textId="77777777" w:rsidR="00C7362B" w:rsidRPr="00B70F61" w:rsidRDefault="00C7362B" w:rsidP="008C0E71">
            <w:pPr>
              <w:pStyle w:val="TAC"/>
            </w:pPr>
            <w:r w:rsidRPr="00B70F61">
              <w:t>n79A</w:t>
            </w:r>
          </w:p>
        </w:tc>
        <w:tc>
          <w:tcPr>
            <w:tcW w:w="1408" w:type="dxa"/>
          </w:tcPr>
          <w:p w14:paraId="3192E1D3" w14:textId="77777777" w:rsidR="00C7362B" w:rsidRPr="00B70F61" w:rsidRDefault="00C7362B" w:rsidP="008C0E71">
            <w:pPr>
              <w:pStyle w:val="TAC"/>
            </w:pPr>
            <w:r w:rsidRPr="00B70F61">
              <w:t>No</w:t>
            </w:r>
          </w:p>
        </w:tc>
      </w:tr>
      <w:tr w:rsidR="00C7362B" w:rsidRPr="00B70F61" w14:paraId="7AD542AC" w14:textId="77777777" w:rsidTr="008C0E71">
        <w:trPr>
          <w:trHeight w:val="47"/>
        </w:trPr>
        <w:tc>
          <w:tcPr>
            <w:tcW w:w="1972" w:type="dxa"/>
            <w:tcBorders>
              <w:bottom w:val="nil"/>
            </w:tcBorders>
            <w:shd w:val="clear" w:color="auto" w:fill="auto"/>
          </w:tcPr>
          <w:p w14:paraId="50308CD0" w14:textId="77777777" w:rsidR="00C7362B" w:rsidRPr="00B70F61" w:rsidRDefault="00C7362B" w:rsidP="008C0E71">
            <w:pPr>
              <w:pStyle w:val="TAC"/>
              <w:rPr>
                <w:lang w:eastAsia="fi-FI"/>
              </w:rPr>
            </w:pPr>
            <w:r w:rsidRPr="00B70F61">
              <w:t>DC_1A_n78A-n79A</w:t>
            </w:r>
          </w:p>
        </w:tc>
        <w:tc>
          <w:tcPr>
            <w:tcW w:w="1690" w:type="dxa"/>
          </w:tcPr>
          <w:p w14:paraId="7196FA6D" w14:textId="77777777" w:rsidR="00C7362B" w:rsidRPr="00B70F61" w:rsidRDefault="00C7362B" w:rsidP="008C0E71">
            <w:pPr>
              <w:pStyle w:val="TAC"/>
              <w:rPr>
                <w:lang w:eastAsia="fi-FI"/>
              </w:rPr>
            </w:pPr>
            <w:r w:rsidRPr="00B70F61">
              <w:t>DC_1A_n78A</w:t>
            </w:r>
          </w:p>
        </w:tc>
        <w:tc>
          <w:tcPr>
            <w:tcW w:w="1408" w:type="dxa"/>
            <w:shd w:val="clear" w:color="auto" w:fill="auto"/>
          </w:tcPr>
          <w:p w14:paraId="481212E5" w14:textId="77777777" w:rsidR="00C7362B" w:rsidRPr="00B70F61" w:rsidRDefault="00C7362B" w:rsidP="008C0E71">
            <w:pPr>
              <w:pStyle w:val="TAC"/>
              <w:rPr>
                <w:lang w:eastAsia="fi-FI"/>
              </w:rPr>
            </w:pPr>
            <w:r w:rsidRPr="00B70F61">
              <w:t>1A</w:t>
            </w:r>
          </w:p>
        </w:tc>
        <w:tc>
          <w:tcPr>
            <w:tcW w:w="1408" w:type="dxa"/>
          </w:tcPr>
          <w:p w14:paraId="786BB939" w14:textId="77777777" w:rsidR="00C7362B" w:rsidRPr="00B70F61" w:rsidRDefault="00C7362B" w:rsidP="008C0E71">
            <w:pPr>
              <w:pStyle w:val="TAC"/>
              <w:rPr>
                <w:lang w:eastAsia="fi-FI"/>
              </w:rPr>
            </w:pPr>
            <w:r w:rsidRPr="00B70F61">
              <w:t>CA_n78A-n79A</w:t>
            </w:r>
          </w:p>
        </w:tc>
        <w:tc>
          <w:tcPr>
            <w:tcW w:w="1408" w:type="dxa"/>
          </w:tcPr>
          <w:p w14:paraId="57ADBE56" w14:textId="77777777" w:rsidR="00C7362B" w:rsidRPr="00B70F61" w:rsidRDefault="00C7362B" w:rsidP="008C0E71">
            <w:pPr>
              <w:pStyle w:val="TAC"/>
            </w:pPr>
            <w:r w:rsidRPr="00B70F61">
              <w:t>1A</w:t>
            </w:r>
          </w:p>
        </w:tc>
        <w:tc>
          <w:tcPr>
            <w:tcW w:w="1408" w:type="dxa"/>
          </w:tcPr>
          <w:p w14:paraId="3F6BC22F" w14:textId="77777777" w:rsidR="00C7362B" w:rsidRPr="00B70F61" w:rsidRDefault="00C7362B" w:rsidP="008C0E71">
            <w:pPr>
              <w:pStyle w:val="TAC"/>
            </w:pPr>
            <w:r w:rsidRPr="00B70F61">
              <w:t>n78A</w:t>
            </w:r>
          </w:p>
        </w:tc>
        <w:tc>
          <w:tcPr>
            <w:tcW w:w="1408" w:type="dxa"/>
          </w:tcPr>
          <w:p w14:paraId="24054FDB" w14:textId="77777777" w:rsidR="00C7362B" w:rsidRPr="00B70F61" w:rsidRDefault="00C7362B" w:rsidP="008C0E71">
            <w:pPr>
              <w:pStyle w:val="TAC"/>
            </w:pPr>
            <w:r w:rsidRPr="00B70F61">
              <w:t>Yes (NR 2CC)</w:t>
            </w:r>
          </w:p>
        </w:tc>
      </w:tr>
      <w:tr w:rsidR="00C7362B" w:rsidRPr="00B70F61" w14:paraId="2B131187" w14:textId="77777777" w:rsidTr="008C0E71">
        <w:trPr>
          <w:trHeight w:val="47"/>
        </w:trPr>
        <w:tc>
          <w:tcPr>
            <w:tcW w:w="1972" w:type="dxa"/>
            <w:tcBorders>
              <w:top w:val="nil"/>
              <w:bottom w:val="single" w:sz="4" w:space="0" w:color="auto"/>
            </w:tcBorders>
            <w:shd w:val="clear" w:color="auto" w:fill="auto"/>
          </w:tcPr>
          <w:p w14:paraId="626BB093" w14:textId="77777777" w:rsidR="00C7362B" w:rsidRPr="00B70F61" w:rsidRDefault="00C7362B" w:rsidP="008C0E71">
            <w:pPr>
              <w:pStyle w:val="TAC"/>
            </w:pPr>
          </w:p>
        </w:tc>
        <w:tc>
          <w:tcPr>
            <w:tcW w:w="1690" w:type="dxa"/>
          </w:tcPr>
          <w:p w14:paraId="5861ED6A" w14:textId="77777777" w:rsidR="00C7362B" w:rsidRPr="00B70F61" w:rsidRDefault="00C7362B" w:rsidP="008C0E71">
            <w:pPr>
              <w:pStyle w:val="TAC"/>
            </w:pPr>
            <w:r w:rsidRPr="00B70F61">
              <w:t>DC_1A_n79A</w:t>
            </w:r>
          </w:p>
        </w:tc>
        <w:tc>
          <w:tcPr>
            <w:tcW w:w="1408" w:type="dxa"/>
            <w:shd w:val="clear" w:color="auto" w:fill="auto"/>
          </w:tcPr>
          <w:p w14:paraId="3FDDD892" w14:textId="77777777" w:rsidR="00C7362B" w:rsidRPr="00B70F61" w:rsidRDefault="00C7362B" w:rsidP="008C0E71">
            <w:pPr>
              <w:pStyle w:val="TAC"/>
            </w:pPr>
            <w:r w:rsidRPr="00B70F61">
              <w:t>1A</w:t>
            </w:r>
          </w:p>
        </w:tc>
        <w:tc>
          <w:tcPr>
            <w:tcW w:w="1408" w:type="dxa"/>
          </w:tcPr>
          <w:p w14:paraId="3CCA2372" w14:textId="77777777" w:rsidR="00C7362B" w:rsidRPr="00B70F61" w:rsidRDefault="00C7362B" w:rsidP="008C0E71">
            <w:pPr>
              <w:pStyle w:val="TAC"/>
            </w:pPr>
            <w:r w:rsidRPr="00B70F61">
              <w:t>CA_n78A-n79A</w:t>
            </w:r>
          </w:p>
        </w:tc>
        <w:tc>
          <w:tcPr>
            <w:tcW w:w="1408" w:type="dxa"/>
          </w:tcPr>
          <w:p w14:paraId="31BE8E0D" w14:textId="77777777" w:rsidR="00C7362B" w:rsidRPr="00B70F61" w:rsidRDefault="00C7362B" w:rsidP="008C0E71">
            <w:pPr>
              <w:pStyle w:val="TAC"/>
            </w:pPr>
            <w:r w:rsidRPr="00B70F61">
              <w:t>1A</w:t>
            </w:r>
          </w:p>
        </w:tc>
        <w:tc>
          <w:tcPr>
            <w:tcW w:w="1408" w:type="dxa"/>
          </w:tcPr>
          <w:p w14:paraId="765C670E" w14:textId="77777777" w:rsidR="00C7362B" w:rsidRPr="00B70F61" w:rsidRDefault="00C7362B" w:rsidP="008C0E71">
            <w:pPr>
              <w:pStyle w:val="TAC"/>
            </w:pPr>
            <w:r w:rsidRPr="00B70F61">
              <w:t>n79A</w:t>
            </w:r>
          </w:p>
        </w:tc>
        <w:tc>
          <w:tcPr>
            <w:tcW w:w="1408" w:type="dxa"/>
          </w:tcPr>
          <w:p w14:paraId="51EA7839" w14:textId="77777777" w:rsidR="00C7362B" w:rsidRPr="00B70F61" w:rsidRDefault="00C7362B" w:rsidP="008C0E71">
            <w:pPr>
              <w:pStyle w:val="TAC"/>
            </w:pPr>
            <w:r w:rsidRPr="00B70F61">
              <w:t>No</w:t>
            </w:r>
          </w:p>
        </w:tc>
      </w:tr>
      <w:tr w:rsidR="00C7362B" w:rsidRPr="00B70F61" w14:paraId="70590FDC" w14:textId="77777777" w:rsidTr="008C0E71">
        <w:trPr>
          <w:trHeight w:val="47"/>
        </w:trPr>
        <w:tc>
          <w:tcPr>
            <w:tcW w:w="1972" w:type="dxa"/>
            <w:tcBorders>
              <w:top w:val="single" w:sz="4" w:space="0" w:color="auto"/>
              <w:bottom w:val="nil"/>
            </w:tcBorders>
            <w:shd w:val="clear" w:color="auto" w:fill="auto"/>
          </w:tcPr>
          <w:p w14:paraId="15943453" w14:textId="77777777" w:rsidR="00C7362B" w:rsidRPr="00A75965" w:rsidRDefault="00C7362B" w:rsidP="008C0E71">
            <w:pPr>
              <w:keepNext/>
              <w:keepLines/>
              <w:spacing w:after="0"/>
              <w:jc w:val="center"/>
              <w:rPr>
                <w:rFonts w:ascii="Arial" w:hAnsi="Arial" w:cs="Arial"/>
                <w:sz w:val="18"/>
                <w:szCs w:val="18"/>
              </w:rPr>
            </w:pPr>
            <w:bookmarkStart w:id="87" w:name="_Hlk187932553"/>
            <w:r w:rsidRPr="00A75965">
              <w:rPr>
                <w:rFonts w:ascii="Arial" w:hAnsi="Arial" w:cs="Arial"/>
                <w:sz w:val="18"/>
                <w:szCs w:val="18"/>
              </w:rPr>
              <w:t>DC_2A-5A_n2A</w:t>
            </w:r>
          </w:p>
        </w:tc>
        <w:tc>
          <w:tcPr>
            <w:tcW w:w="1690" w:type="dxa"/>
          </w:tcPr>
          <w:p w14:paraId="71A8042E" w14:textId="77777777" w:rsidR="00C7362B" w:rsidRPr="00A75965" w:rsidRDefault="00C7362B" w:rsidP="008C0E71">
            <w:pPr>
              <w:pStyle w:val="TAC"/>
              <w:rPr>
                <w:rFonts w:cs="Arial"/>
                <w:szCs w:val="18"/>
                <w:lang w:eastAsia="fi-FI"/>
              </w:rPr>
            </w:pPr>
            <w:r w:rsidRPr="00A75965">
              <w:rPr>
                <w:rFonts w:cs="Arial"/>
                <w:szCs w:val="18"/>
                <w:lang w:eastAsia="fi-FI"/>
              </w:rPr>
              <w:t>DC_2A_</w:t>
            </w:r>
            <w:r w:rsidRPr="00A75965">
              <w:rPr>
                <w:rFonts w:cs="Arial"/>
                <w:szCs w:val="18"/>
              </w:rPr>
              <w:t>n2A</w:t>
            </w:r>
          </w:p>
        </w:tc>
        <w:tc>
          <w:tcPr>
            <w:tcW w:w="1408" w:type="dxa"/>
            <w:shd w:val="clear" w:color="auto" w:fill="auto"/>
          </w:tcPr>
          <w:p w14:paraId="55B5431C" w14:textId="77777777" w:rsidR="00C7362B" w:rsidRPr="00A75965" w:rsidRDefault="00C7362B" w:rsidP="008C0E71">
            <w:pPr>
              <w:pStyle w:val="TAC"/>
              <w:rPr>
                <w:rFonts w:cs="Arial"/>
                <w:szCs w:val="18"/>
                <w:lang w:eastAsia="fi-FI"/>
              </w:rPr>
            </w:pPr>
            <w:r w:rsidRPr="00A75965">
              <w:rPr>
                <w:rFonts w:eastAsia="宋体" w:cs="Arial"/>
                <w:szCs w:val="18"/>
                <w:lang w:eastAsia="fi-FI"/>
              </w:rPr>
              <w:t>CA_2A-5A</w:t>
            </w:r>
          </w:p>
        </w:tc>
        <w:tc>
          <w:tcPr>
            <w:tcW w:w="1408" w:type="dxa"/>
          </w:tcPr>
          <w:p w14:paraId="25DC6051"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1267C06C" w14:textId="77777777" w:rsidR="00C7362B" w:rsidRPr="00A75965" w:rsidRDefault="00C7362B" w:rsidP="008C0E71">
            <w:pPr>
              <w:pStyle w:val="TAC"/>
              <w:rPr>
                <w:rFonts w:cs="Arial"/>
                <w:szCs w:val="18"/>
              </w:rPr>
            </w:pPr>
            <w:r w:rsidRPr="00A75965">
              <w:rPr>
                <w:rFonts w:cs="Arial"/>
                <w:szCs w:val="18"/>
              </w:rPr>
              <w:t>2A</w:t>
            </w:r>
          </w:p>
        </w:tc>
        <w:tc>
          <w:tcPr>
            <w:tcW w:w="1408" w:type="dxa"/>
          </w:tcPr>
          <w:p w14:paraId="314D9D2B"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09933B5D"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2B913E14" w14:textId="77777777" w:rsidTr="008C0E71">
        <w:trPr>
          <w:trHeight w:val="47"/>
        </w:trPr>
        <w:tc>
          <w:tcPr>
            <w:tcW w:w="1972" w:type="dxa"/>
            <w:tcBorders>
              <w:top w:val="nil"/>
              <w:bottom w:val="single" w:sz="4" w:space="0" w:color="auto"/>
            </w:tcBorders>
            <w:shd w:val="clear" w:color="auto" w:fill="auto"/>
          </w:tcPr>
          <w:p w14:paraId="23C26A27" w14:textId="77777777" w:rsidR="00C7362B" w:rsidRPr="00A75965" w:rsidRDefault="00C7362B" w:rsidP="008C0E71">
            <w:pPr>
              <w:keepNext/>
              <w:keepLines/>
              <w:spacing w:after="0"/>
              <w:jc w:val="center"/>
              <w:rPr>
                <w:rFonts w:ascii="Arial" w:hAnsi="Arial" w:cs="Arial"/>
                <w:sz w:val="18"/>
                <w:szCs w:val="18"/>
              </w:rPr>
            </w:pPr>
          </w:p>
        </w:tc>
        <w:tc>
          <w:tcPr>
            <w:tcW w:w="1690" w:type="dxa"/>
          </w:tcPr>
          <w:p w14:paraId="746F1E20" w14:textId="77777777" w:rsidR="00C7362B" w:rsidRPr="00A75965" w:rsidRDefault="00C7362B" w:rsidP="008C0E71">
            <w:pPr>
              <w:pStyle w:val="TAC"/>
              <w:rPr>
                <w:rFonts w:cs="Arial"/>
                <w:szCs w:val="18"/>
                <w:lang w:eastAsia="fi-FI"/>
              </w:rPr>
            </w:pPr>
            <w:r w:rsidRPr="00A75965">
              <w:rPr>
                <w:rFonts w:cs="Arial"/>
                <w:szCs w:val="18"/>
                <w:lang w:eastAsia="fi-FI"/>
              </w:rPr>
              <w:t>DC_5A_</w:t>
            </w:r>
            <w:r w:rsidRPr="00A75965">
              <w:rPr>
                <w:rFonts w:cs="Arial"/>
                <w:szCs w:val="18"/>
              </w:rPr>
              <w:t>n2A</w:t>
            </w:r>
          </w:p>
        </w:tc>
        <w:tc>
          <w:tcPr>
            <w:tcW w:w="1408" w:type="dxa"/>
            <w:shd w:val="clear" w:color="auto" w:fill="auto"/>
          </w:tcPr>
          <w:p w14:paraId="65E3A829" w14:textId="77777777" w:rsidR="00C7362B" w:rsidRPr="00A75965" w:rsidRDefault="00C7362B" w:rsidP="008C0E71">
            <w:pPr>
              <w:pStyle w:val="TAC"/>
              <w:rPr>
                <w:rFonts w:cs="Arial"/>
                <w:szCs w:val="18"/>
                <w:lang w:eastAsia="fi-FI"/>
              </w:rPr>
            </w:pPr>
            <w:r w:rsidRPr="00A75965">
              <w:rPr>
                <w:rFonts w:eastAsia="宋体" w:cs="Arial"/>
                <w:szCs w:val="18"/>
                <w:lang w:eastAsia="fi-FI"/>
              </w:rPr>
              <w:t>CA_2A-5A</w:t>
            </w:r>
          </w:p>
        </w:tc>
        <w:tc>
          <w:tcPr>
            <w:tcW w:w="1408" w:type="dxa"/>
          </w:tcPr>
          <w:p w14:paraId="69B71485"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2F9B142D" w14:textId="77777777" w:rsidR="00C7362B" w:rsidRPr="00A75965" w:rsidRDefault="00C7362B" w:rsidP="008C0E71">
            <w:pPr>
              <w:pStyle w:val="TAC"/>
              <w:rPr>
                <w:rFonts w:cs="Arial"/>
                <w:szCs w:val="18"/>
              </w:rPr>
            </w:pPr>
            <w:r w:rsidRPr="00A75965">
              <w:rPr>
                <w:rFonts w:cs="Arial"/>
                <w:szCs w:val="18"/>
              </w:rPr>
              <w:t>5A</w:t>
            </w:r>
          </w:p>
        </w:tc>
        <w:tc>
          <w:tcPr>
            <w:tcW w:w="1408" w:type="dxa"/>
          </w:tcPr>
          <w:p w14:paraId="6B61BE5D" w14:textId="77777777" w:rsidR="00C7362B" w:rsidRPr="00A75965" w:rsidRDefault="00C7362B" w:rsidP="008C0E71">
            <w:pPr>
              <w:pStyle w:val="TAC"/>
              <w:rPr>
                <w:rFonts w:cs="Arial"/>
                <w:szCs w:val="18"/>
              </w:rPr>
            </w:pPr>
            <w:r w:rsidRPr="00A75965">
              <w:rPr>
                <w:rFonts w:eastAsia="宋体" w:cs="Arial"/>
                <w:szCs w:val="18"/>
                <w:lang w:eastAsia="zh-CN"/>
              </w:rPr>
              <w:t>n2A</w:t>
            </w:r>
          </w:p>
        </w:tc>
        <w:tc>
          <w:tcPr>
            <w:tcW w:w="1408" w:type="dxa"/>
          </w:tcPr>
          <w:p w14:paraId="1FD0E295"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270D9E73" w14:textId="77777777" w:rsidTr="008C0E71">
        <w:trPr>
          <w:trHeight w:val="47"/>
        </w:trPr>
        <w:tc>
          <w:tcPr>
            <w:tcW w:w="1972" w:type="dxa"/>
            <w:tcBorders>
              <w:top w:val="single" w:sz="4" w:space="0" w:color="auto"/>
              <w:bottom w:val="nil"/>
            </w:tcBorders>
            <w:shd w:val="clear" w:color="auto" w:fill="auto"/>
          </w:tcPr>
          <w:p w14:paraId="7E0757D5" w14:textId="77777777" w:rsidR="00C7362B" w:rsidRPr="00877CC8" w:rsidRDefault="00C7362B" w:rsidP="008C0E71">
            <w:pPr>
              <w:keepNext/>
              <w:keepLines/>
              <w:spacing w:after="0"/>
              <w:jc w:val="center"/>
              <w:rPr>
                <w:rFonts w:ascii="Arial" w:hAnsi="Arial"/>
                <w:sz w:val="18"/>
              </w:rPr>
            </w:pPr>
            <w:r>
              <w:rPr>
                <w:rFonts w:ascii="Arial" w:hAnsi="Arial"/>
                <w:sz w:val="18"/>
              </w:rPr>
              <w:t>DC_2A-5A_n66A</w:t>
            </w:r>
          </w:p>
        </w:tc>
        <w:tc>
          <w:tcPr>
            <w:tcW w:w="1690" w:type="dxa"/>
          </w:tcPr>
          <w:p w14:paraId="7AC18D06" w14:textId="77777777" w:rsidR="00C7362B" w:rsidRPr="00877CC8" w:rsidRDefault="00C7362B" w:rsidP="008C0E71">
            <w:pPr>
              <w:pStyle w:val="TAC"/>
              <w:rPr>
                <w:lang w:eastAsia="fi-FI"/>
              </w:rPr>
            </w:pPr>
            <w:r w:rsidRPr="00877CC8">
              <w:rPr>
                <w:lang w:eastAsia="fi-FI"/>
              </w:rPr>
              <w:t>DC_2A_</w:t>
            </w:r>
            <w:r w:rsidRPr="00877CC8">
              <w:t>n</w:t>
            </w:r>
            <w:r>
              <w:t>66</w:t>
            </w:r>
            <w:r w:rsidRPr="00877CC8">
              <w:t>A</w:t>
            </w:r>
          </w:p>
        </w:tc>
        <w:tc>
          <w:tcPr>
            <w:tcW w:w="1408" w:type="dxa"/>
            <w:shd w:val="clear" w:color="auto" w:fill="auto"/>
          </w:tcPr>
          <w:p w14:paraId="6E4C08C0" w14:textId="77777777" w:rsidR="00C7362B" w:rsidRPr="00B70F61" w:rsidRDefault="00C7362B" w:rsidP="008C0E71">
            <w:pPr>
              <w:pStyle w:val="TAC"/>
              <w:rPr>
                <w:lang w:eastAsia="fi-FI"/>
              </w:rPr>
            </w:pPr>
            <w:r w:rsidRPr="00B70F61">
              <w:rPr>
                <w:rFonts w:eastAsia="宋体"/>
                <w:lang w:eastAsia="fi-FI"/>
              </w:rPr>
              <w:t>CA_2A-</w:t>
            </w:r>
            <w:r>
              <w:rPr>
                <w:rFonts w:eastAsia="宋体"/>
                <w:lang w:eastAsia="fi-FI"/>
              </w:rPr>
              <w:t>5A</w:t>
            </w:r>
          </w:p>
        </w:tc>
        <w:tc>
          <w:tcPr>
            <w:tcW w:w="1408" w:type="dxa"/>
          </w:tcPr>
          <w:p w14:paraId="75F8AB67" w14:textId="77777777" w:rsidR="00C7362B" w:rsidRDefault="00C7362B" w:rsidP="008C0E71">
            <w:pPr>
              <w:pStyle w:val="TAC"/>
            </w:pPr>
            <w:r>
              <w:t>n66</w:t>
            </w:r>
            <w:r w:rsidRPr="00E603A9">
              <w:t>A</w:t>
            </w:r>
          </w:p>
        </w:tc>
        <w:tc>
          <w:tcPr>
            <w:tcW w:w="1408" w:type="dxa"/>
          </w:tcPr>
          <w:p w14:paraId="5FD47FC8" w14:textId="77777777" w:rsidR="00C7362B" w:rsidRDefault="00C7362B" w:rsidP="008C0E71">
            <w:pPr>
              <w:pStyle w:val="TAC"/>
            </w:pPr>
            <w:r>
              <w:t>2A</w:t>
            </w:r>
          </w:p>
        </w:tc>
        <w:tc>
          <w:tcPr>
            <w:tcW w:w="1408" w:type="dxa"/>
          </w:tcPr>
          <w:p w14:paraId="7637151D" w14:textId="77777777" w:rsidR="00C7362B" w:rsidRPr="00E603A9" w:rsidRDefault="00C7362B" w:rsidP="008C0E71">
            <w:pPr>
              <w:pStyle w:val="TAC"/>
            </w:pPr>
            <w:r>
              <w:t>n66</w:t>
            </w:r>
            <w:r w:rsidRPr="00E603A9">
              <w:t>A</w:t>
            </w:r>
          </w:p>
        </w:tc>
        <w:tc>
          <w:tcPr>
            <w:tcW w:w="1408" w:type="dxa"/>
          </w:tcPr>
          <w:p w14:paraId="3A31E43C" w14:textId="77777777" w:rsidR="00C7362B" w:rsidRPr="00B35385" w:rsidRDefault="00C7362B" w:rsidP="008C0E71">
            <w:pPr>
              <w:pStyle w:val="TAC"/>
            </w:pPr>
            <w:r w:rsidRPr="00B35385">
              <w:t>No</w:t>
            </w:r>
          </w:p>
        </w:tc>
      </w:tr>
      <w:tr w:rsidR="00C7362B" w:rsidRPr="00B70F61" w14:paraId="32B4B9D1" w14:textId="77777777" w:rsidTr="008C0E71">
        <w:trPr>
          <w:trHeight w:val="47"/>
        </w:trPr>
        <w:tc>
          <w:tcPr>
            <w:tcW w:w="1972" w:type="dxa"/>
            <w:tcBorders>
              <w:top w:val="nil"/>
              <w:bottom w:val="single" w:sz="4" w:space="0" w:color="auto"/>
            </w:tcBorders>
            <w:shd w:val="clear" w:color="auto" w:fill="auto"/>
          </w:tcPr>
          <w:p w14:paraId="508474A6" w14:textId="77777777" w:rsidR="00C7362B" w:rsidRPr="00877CC8" w:rsidRDefault="00C7362B" w:rsidP="008C0E71">
            <w:pPr>
              <w:keepNext/>
              <w:keepLines/>
              <w:spacing w:after="0"/>
              <w:jc w:val="center"/>
              <w:rPr>
                <w:rFonts w:ascii="Arial" w:hAnsi="Arial"/>
                <w:sz w:val="18"/>
              </w:rPr>
            </w:pPr>
          </w:p>
        </w:tc>
        <w:tc>
          <w:tcPr>
            <w:tcW w:w="1690" w:type="dxa"/>
          </w:tcPr>
          <w:p w14:paraId="047BDA1A" w14:textId="77777777" w:rsidR="00C7362B" w:rsidRPr="00877CC8" w:rsidRDefault="00C7362B" w:rsidP="008C0E71">
            <w:pPr>
              <w:pStyle w:val="TAC"/>
              <w:rPr>
                <w:lang w:eastAsia="fi-FI"/>
              </w:rPr>
            </w:pPr>
            <w:r w:rsidRPr="00877CC8">
              <w:rPr>
                <w:lang w:eastAsia="fi-FI"/>
              </w:rPr>
              <w:t>DC_5A_</w:t>
            </w:r>
            <w:r w:rsidRPr="00877CC8">
              <w:t>n</w:t>
            </w:r>
            <w:r>
              <w:t>66</w:t>
            </w:r>
            <w:r w:rsidRPr="00877CC8">
              <w:t>A</w:t>
            </w:r>
          </w:p>
        </w:tc>
        <w:tc>
          <w:tcPr>
            <w:tcW w:w="1408" w:type="dxa"/>
            <w:shd w:val="clear" w:color="auto" w:fill="auto"/>
          </w:tcPr>
          <w:p w14:paraId="1E6ACA19" w14:textId="77777777" w:rsidR="00C7362B" w:rsidRPr="00B70F61" w:rsidRDefault="00C7362B" w:rsidP="008C0E71">
            <w:pPr>
              <w:pStyle w:val="TAC"/>
              <w:rPr>
                <w:lang w:eastAsia="fi-FI"/>
              </w:rPr>
            </w:pPr>
            <w:r w:rsidRPr="00B70F61">
              <w:rPr>
                <w:rFonts w:eastAsia="宋体"/>
                <w:lang w:eastAsia="fi-FI"/>
              </w:rPr>
              <w:t>CA_2A-</w:t>
            </w:r>
            <w:r>
              <w:rPr>
                <w:rFonts w:eastAsia="宋体"/>
                <w:lang w:eastAsia="fi-FI"/>
              </w:rPr>
              <w:t>5A</w:t>
            </w:r>
          </w:p>
        </w:tc>
        <w:tc>
          <w:tcPr>
            <w:tcW w:w="1408" w:type="dxa"/>
          </w:tcPr>
          <w:p w14:paraId="01D7F2D5" w14:textId="77777777" w:rsidR="00C7362B" w:rsidRDefault="00C7362B" w:rsidP="008C0E71">
            <w:pPr>
              <w:pStyle w:val="TAC"/>
            </w:pPr>
            <w:r>
              <w:t>n66</w:t>
            </w:r>
            <w:r w:rsidRPr="00E603A9">
              <w:t>A</w:t>
            </w:r>
          </w:p>
        </w:tc>
        <w:tc>
          <w:tcPr>
            <w:tcW w:w="1408" w:type="dxa"/>
          </w:tcPr>
          <w:p w14:paraId="548B8F5F" w14:textId="77777777" w:rsidR="00C7362B" w:rsidRDefault="00C7362B" w:rsidP="008C0E71">
            <w:pPr>
              <w:pStyle w:val="TAC"/>
            </w:pPr>
            <w:r>
              <w:t>5</w:t>
            </w:r>
            <w:r w:rsidRPr="00B45367">
              <w:t>A</w:t>
            </w:r>
          </w:p>
        </w:tc>
        <w:tc>
          <w:tcPr>
            <w:tcW w:w="1408" w:type="dxa"/>
          </w:tcPr>
          <w:p w14:paraId="09081FFC" w14:textId="77777777" w:rsidR="00C7362B" w:rsidRPr="00E603A9" w:rsidRDefault="00C7362B" w:rsidP="008C0E71">
            <w:pPr>
              <w:pStyle w:val="TAC"/>
            </w:pPr>
            <w:r>
              <w:t>n66</w:t>
            </w:r>
            <w:r w:rsidRPr="00E603A9">
              <w:t>A</w:t>
            </w:r>
          </w:p>
        </w:tc>
        <w:tc>
          <w:tcPr>
            <w:tcW w:w="1408" w:type="dxa"/>
          </w:tcPr>
          <w:p w14:paraId="17BFC351" w14:textId="77777777" w:rsidR="00C7362B" w:rsidRPr="00B35385" w:rsidRDefault="00C7362B" w:rsidP="008C0E71">
            <w:pPr>
              <w:pStyle w:val="TAC"/>
            </w:pPr>
            <w:r w:rsidRPr="00B35385">
              <w:t>No</w:t>
            </w:r>
          </w:p>
        </w:tc>
      </w:tr>
      <w:tr w:rsidR="00C7362B" w:rsidRPr="00B70F61" w14:paraId="5468C48E" w14:textId="77777777" w:rsidTr="008C0E71">
        <w:trPr>
          <w:trHeight w:val="47"/>
        </w:trPr>
        <w:tc>
          <w:tcPr>
            <w:tcW w:w="1972" w:type="dxa"/>
            <w:tcBorders>
              <w:top w:val="single" w:sz="4" w:space="0" w:color="auto"/>
              <w:bottom w:val="nil"/>
            </w:tcBorders>
            <w:shd w:val="clear" w:color="auto" w:fill="auto"/>
          </w:tcPr>
          <w:p w14:paraId="5A495407" w14:textId="77777777" w:rsidR="00C7362B" w:rsidRPr="00A75965" w:rsidRDefault="00C7362B" w:rsidP="008C0E71">
            <w:pPr>
              <w:keepNext/>
              <w:keepLines/>
              <w:spacing w:after="0"/>
              <w:jc w:val="center"/>
              <w:rPr>
                <w:rFonts w:ascii="Arial" w:hAnsi="Arial" w:cs="Arial"/>
                <w:sz w:val="18"/>
                <w:szCs w:val="18"/>
              </w:rPr>
            </w:pPr>
            <w:r w:rsidRPr="00A75965">
              <w:rPr>
                <w:rFonts w:ascii="Arial" w:hAnsi="Arial" w:cs="Arial"/>
                <w:sz w:val="18"/>
                <w:szCs w:val="18"/>
              </w:rPr>
              <w:t>DC_2A-2A-5A_n66A</w:t>
            </w:r>
          </w:p>
        </w:tc>
        <w:tc>
          <w:tcPr>
            <w:tcW w:w="1690" w:type="dxa"/>
          </w:tcPr>
          <w:p w14:paraId="4A2966DC" w14:textId="77777777" w:rsidR="00C7362B" w:rsidRPr="00A75965" w:rsidRDefault="00C7362B" w:rsidP="008C0E71">
            <w:pPr>
              <w:pStyle w:val="TAC"/>
              <w:rPr>
                <w:rFonts w:cs="Arial"/>
                <w:szCs w:val="18"/>
                <w:lang w:eastAsia="fi-FI"/>
              </w:rPr>
            </w:pPr>
            <w:r w:rsidRPr="00A75965">
              <w:rPr>
                <w:rFonts w:cs="Arial"/>
                <w:szCs w:val="18"/>
                <w:lang w:eastAsia="fi-FI"/>
              </w:rPr>
              <w:t>DC_2A_</w:t>
            </w:r>
            <w:r w:rsidRPr="00A75965">
              <w:rPr>
                <w:rFonts w:cs="Arial"/>
                <w:szCs w:val="18"/>
              </w:rPr>
              <w:t>n66A</w:t>
            </w:r>
          </w:p>
        </w:tc>
        <w:tc>
          <w:tcPr>
            <w:tcW w:w="1408" w:type="dxa"/>
            <w:shd w:val="clear" w:color="auto" w:fill="auto"/>
          </w:tcPr>
          <w:p w14:paraId="315BE95A" w14:textId="77777777" w:rsidR="00C7362B" w:rsidRPr="00A75965" w:rsidRDefault="00C7362B" w:rsidP="008C0E71">
            <w:pPr>
              <w:pStyle w:val="TAC"/>
              <w:rPr>
                <w:rFonts w:cs="Arial"/>
                <w:szCs w:val="18"/>
                <w:lang w:eastAsia="fi-FI"/>
              </w:rPr>
            </w:pPr>
            <w:r w:rsidRPr="00A75965">
              <w:rPr>
                <w:rFonts w:eastAsia="宋体" w:cs="Arial"/>
                <w:szCs w:val="18"/>
                <w:lang w:eastAsia="fi-FI"/>
              </w:rPr>
              <w:t>CA_2A-2A-5A</w:t>
            </w:r>
          </w:p>
        </w:tc>
        <w:tc>
          <w:tcPr>
            <w:tcW w:w="1408" w:type="dxa"/>
          </w:tcPr>
          <w:p w14:paraId="2E13FCF6"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4FDC25FC" w14:textId="77777777" w:rsidR="00C7362B" w:rsidRPr="00A75965" w:rsidRDefault="00C7362B" w:rsidP="008C0E71">
            <w:pPr>
              <w:pStyle w:val="TAC"/>
              <w:rPr>
                <w:rFonts w:cs="Arial"/>
                <w:szCs w:val="18"/>
              </w:rPr>
            </w:pPr>
            <w:r w:rsidRPr="00A75965">
              <w:rPr>
                <w:rFonts w:cs="Arial"/>
                <w:szCs w:val="18"/>
              </w:rPr>
              <w:t>2A</w:t>
            </w:r>
          </w:p>
        </w:tc>
        <w:tc>
          <w:tcPr>
            <w:tcW w:w="1408" w:type="dxa"/>
          </w:tcPr>
          <w:p w14:paraId="4BAA0C5D"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55A92121" w14:textId="77777777" w:rsidR="00C7362B" w:rsidRPr="00A75965" w:rsidRDefault="00C7362B" w:rsidP="008C0E71">
            <w:pPr>
              <w:pStyle w:val="TAC"/>
              <w:rPr>
                <w:rFonts w:cs="Arial"/>
                <w:szCs w:val="18"/>
              </w:rPr>
            </w:pPr>
            <w:r w:rsidRPr="00A75965">
              <w:rPr>
                <w:rFonts w:cs="Arial"/>
                <w:szCs w:val="18"/>
              </w:rPr>
              <w:t>No</w:t>
            </w:r>
          </w:p>
        </w:tc>
      </w:tr>
      <w:tr w:rsidR="00C7362B" w:rsidRPr="00B70F61" w14:paraId="7E68C759" w14:textId="77777777" w:rsidTr="008C0E71">
        <w:trPr>
          <w:trHeight w:val="47"/>
        </w:trPr>
        <w:tc>
          <w:tcPr>
            <w:tcW w:w="1972" w:type="dxa"/>
            <w:tcBorders>
              <w:top w:val="nil"/>
              <w:bottom w:val="single" w:sz="4" w:space="0" w:color="auto"/>
            </w:tcBorders>
            <w:shd w:val="clear" w:color="auto" w:fill="auto"/>
          </w:tcPr>
          <w:p w14:paraId="5249660F" w14:textId="77777777" w:rsidR="00C7362B" w:rsidRPr="00A75965" w:rsidRDefault="00C7362B" w:rsidP="008C0E71">
            <w:pPr>
              <w:keepNext/>
              <w:keepLines/>
              <w:spacing w:after="0"/>
              <w:jc w:val="center"/>
              <w:rPr>
                <w:rFonts w:ascii="Arial" w:hAnsi="Arial" w:cs="Arial"/>
                <w:sz w:val="18"/>
                <w:szCs w:val="18"/>
              </w:rPr>
            </w:pPr>
          </w:p>
        </w:tc>
        <w:tc>
          <w:tcPr>
            <w:tcW w:w="1690" w:type="dxa"/>
          </w:tcPr>
          <w:p w14:paraId="64DD2B8F" w14:textId="77777777" w:rsidR="00C7362B" w:rsidRPr="00A75965" w:rsidRDefault="00C7362B" w:rsidP="008C0E71">
            <w:pPr>
              <w:pStyle w:val="TAC"/>
              <w:rPr>
                <w:rFonts w:cs="Arial"/>
                <w:szCs w:val="18"/>
                <w:lang w:eastAsia="fi-FI"/>
              </w:rPr>
            </w:pPr>
            <w:r w:rsidRPr="00A75965">
              <w:rPr>
                <w:rFonts w:cs="Arial"/>
                <w:szCs w:val="18"/>
                <w:lang w:eastAsia="fi-FI"/>
              </w:rPr>
              <w:t>DC_5A_</w:t>
            </w:r>
            <w:r w:rsidRPr="00A75965">
              <w:rPr>
                <w:rFonts w:cs="Arial"/>
                <w:szCs w:val="18"/>
              </w:rPr>
              <w:t>n66A</w:t>
            </w:r>
          </w:p>
        </w:tc>
        <w:tc>
          <w:tcPr>
            <w:tcW w:w="1408" w:type="dxa"/>
            <w:shd w:val="clear" w:color="auto" w:fill="auto"/>
          </w:tcPr>
          <w:p w14:paraId="13DCEC30" w14:textId="77777777" w:rsidR="00C7362B" w:rsidRPr="00A75965" w:rsidRDefault="00C7362B" w:rsidP="008C0E71">
            <w:pPr>
              <w:pStyle w:val="TAC"/>
              <w:rPr>
                <w:rFonts w:cs="Arial"/>
                <w:szCs w:val="18"/>
                <w:lang w:eastAsia="fi-FI"/>
              </w:rPr>
            </w:pPr>
            <w:r w:rsidRPr="00A75965">
              <w:rPr>
                <w:rFonts w:eastAsia="宋体" w:cs="Arial"/>
                <w:szCs w:val="18"/>
                <w:lang w:eastAsia="fi-FI"/>
              </w:rPr>
              <w:t>CA_2A-2A-5A</w:t>
            </w:r>
          </w:p>
        </w:tc>
        <w:tc>
          <w:tcPr>
            <w:tcW w:w="1408" w:type="dxa"/>
          </w:tcPr>
          <w:p w14:paraId="1D5D9BBF"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2B2CAB9B" w14:textId="77777777" w:rsidR="00C7362B" w:rsidRPr="00A75965" w:rsidRDefault="00C7362B" w:rsidP="008C0E71">
            <w:pPr>
              <w:pStyle w:val="TAC"/>
              <w:rPr>
                <w:rFonts w:cs="Arial"/>
                <w:szCs w:val="18"/>
              </w:rPr>
            </w:pPr>
            <w:r w:rsidRPr="00A75965">
              <w:rPr>
                <w:rFonts w:cs="Arial"/>
                <w:szCs w:val="18"/>
              </w:rPr>
              <w:t>5A</w:t>
            </w:r>
          </w:p>
        </w:tc>
        <w:tc>
          <w:tcPr>
            <w:tcW w:w="1408" w:type="dxa"/>
          </w:tcPr>
          <w:p w14:paraId="6BC01C24" w14:textId="77777777" w:rsidR="00C7362B" w:rsidRPr="00A75965" w:rsidRDefault="00C7362B" w:rsidP="008C0E71">
            <w:pPr>
              <w:pStyle w:val="TAC"/>
              <w:rPr>
                <w:rFonts w:cs="Arial"/>
                <w:szCs w:val="18"/>
              </w:rPr>
            </w:pPr>
            <w:r w:rsidRPr="00A75965">
              <w:rPr>
                <w:rFonts w:cs="Arial"/>
                <w:szCs w:val="18"/>
              </w:rPr>
              <w:t>n66A</w:t>
            </w:r>
          </w:p>
        </w:tc>
        <w:tc>
          <w:tcPr>
            <w:tcW w:w="1408" w:type="dxa"/>
          </w:tcPr>
          <w:p w14:paraId="4404922E" w14:textId="77777777" w:rsidR="00C7362B" w:rsidRPr="00A75965" w:rsidRDefault="00C7362B" w:rsidP="008C0E71">
            <w:pPr>
              <w:pStyle w:val="TAC"/>
              <w:rPr>
                <w:rFonts w:cs="Arial"/>
                <w:szCs w:val="18"/>
              </w:rPr>
            </w:pPr>
            <w:r w:rsidRPr="00A75965">
              <w:rPr>
                <w:rFonts w:cs="Arial"/>
                <w:szCs w:val="18"/>
              </w:rPr>
              <w:t>No</w:t>
            </w:r>
          </w:p>
        </w:tc>
      </w:tr>
      <w:bookmarkEnd w:id="87"/>
      <w:tr w:rsidR="00C7362B" w:rsidRPr="00B70F61" w14:paraId="7D59631B" w14:textId="77777777" w:rsidTr="008C0E71">
        <w:trPr>
          <w:trHeight w:val="47"/>
        </w:trPr>
        <w:tc>
          <w:tcPr>
            <w:tcW w:w="1972" w:type="dxa"/>
            <w:tcBorders>
              <w:top w:val="single" w:sz="4" w:space="0" w:color="auto"/>
              <w:bottom w:val="nil"/>
            </w:tcBorders>
            <w:shd w:val="clear" w:color="auto" w:fill="auto"/>
          </w:tcPr>
          <w:p w14:paraId="14B49CF7"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DC_2A-5A_n77A</w:t>
            </w:r>
          </w:p>
        </w:tc>
        <w:tc>
          <w:tcPr>
            <w:tcW w:w="1690" w:type="dxa"/>
          </w:tcPr>
          <w:p w14:paraId="6FF67E7A"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5E5F0ADA"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7F3022D6" w14:textId="77777777" w:rsidR="00C7362B" w:rsidRDefault="00C7362B" w:rsidP="008C0E71">
            <w:pPr>
              <w:pStyle w:val="TAC"/>
            </w:pPr>
            <w:r>
              <w:t>n77A</w:t>
            </w:r>
          </w:p>
        </w:tc>
        <w:tc>
          <w:tcPr>
            <w:tcW w:w="1408" w:type="dxa"/>
          </w:tcPr>
          <w:p w14:paraId="74B55D2E" w14:textId="77777777" w:rsidR="00C7362B" w:rsidRDefault="00C7362B" w:rsidP="008C0E71">
            <w:pPr>
              <w:pStyle w:val="TAC"/>
            </w:pPr>
            <w:r>
              <w:t>2A</w:t>
            </w:r>
          </w:p>
        </w:tc>
        <w:tc>
          <w:tcPr>
            <w:tcW w:w="1408" w:type="dxa"/>
          </w:tcPr>
          <w:p w14:paraId="6CC4AE36" w14:textId="77777777" w:rsidR="00C7362B" w:rsidRDefault="00C7362B" w:rsidP="008C0E71">
            <w:pPr>
              <w:pStyle w:val="TAC"/>
            </w:pPr>
            <w:r w:rsidRPr="00E603A9">
              <w:t>n77A</w:t>
            </w:r>
          </w:p>
        </w:tc>
        <w:tc>
          <w:tcPr>
            <w:tcW w:w="1408" w:type="dxa"/>
          </w:tcPr>
          <w:p w14:paraId="505C3B3D" w14:textId="77777777" w:rsidR="00C7362B" w:rsidRPr="00B70F61" w:rsidRDefault="00C7362B" w:rsidP="008C0E71">
            <w:pPr>
              <w:pStyle w:val="TAC"/>
            </w:pPr>
            <w:r w:rsidRPr="00B35385">
              <w:t>No</w:t>
            </w:r>
          </w:p>
        </w:tc>
      </w:tr>
      <w:tr w:rsidR="00C7362B" w:rsidRPr="00B70F61" w14:paraId="05F5CCB8" w14:textId="77777777" w:rsidTr="008C0E71">
        <w:trPr>
          <w:trHeight w:val="47"/>
        </w:trPr>
        <w:tc>
          <w:tcPr>
            <w:tcW w:w="1972" w:type="dxa"/>
            <w:tcBorders>
              <w:top w:val="nil"/>
              <w:bottom w:val="single" w:sz="4" w:space="0" w:color="auto"/>
            </w:tcBorders>
            <w:shd w:val="clear" w:color="auto" w:fill="auto"/>
          </w:tcPr>
          <w:p w14:paraId="693BFBBE" w14:textId="77777777" w:rsidR="00C7362B" w:rsidRPr="00877CC8" w:rsidRDefault="00C7362B" w:rsidP="008C0E71">
            <w:pPr>
              <w:pStyle w:val="TAC"/>
            </w:pPr>
          </w:p>
        </w:tc>
        <w:tc>
          <w:tcPr>
            <w:tcW w:w="1690" w:type="dxa"/>
          </w:tcPr>
          <w:p w14:paraId="3D358875"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49C0C193"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02CF12C7" w14:textId="77777777" w:rsidR="00C7362B" w:rsidRDefault="00C7362B" w:rsidP="008C0E71">
            <w:pPr>
              <w:pStyle w:val="TAC"/>
            </w:pPr>
            <w:r>
              <w:t>n77A</w:t>
            </w:r>
          </w:p>
        </w:tc>
        <w:tc>
          <w:tcPr>
            <w:tcW w:w="1408" w:type="dxa"/>
          </w:tcPr>
          <w:p w14:paraId="5D0FFEC2" w14:textId="77777777" w:rsidR="00C7362B" w:rsidRDefault="00C7362B" w:rsidP="008C0E71">
            <w:pPr>
              <w:pStyle w:val="TAC"/>
            </w:pPr>
            <w:r>
              <w:t>5</w:t>
            </w:r>
            <w:r w:rsidRPr="00B45367">
              <w:t>A</w:t>
            </w:r>
          </w:p>
        </w:tc>
        <w:tc>
          <w:tcPr>
            <w:tcW w:w="1408" w:type="dxa"/>
          </w:tcPr>
          <w:p w14:paraId="49AD4799" w14:textId="77777777" w:rsidR="00C7362B" w:rsidRDefault="00C7362B" w:rsidP="008C0E71">
            <w:pPr>
              <w:pStyle w:val="TAC"/>
            </w:pPr>
            <w:r w:rsidRPr="00E603A9">
              <w:t>n77A</w:t>
            </w:r>
          </w:p>
        </w:tc>
        <w:tc>
          <w:tcPr>
            <w:tcW w:w="1408" w:type="dxa"/>
          </w:tcPr>
          <w:p w14:paraId="17A09160" w14:textId="77777777" w:rsidR="00C7362B" w:rsidRPr="00B70F61" w:rsidRDefault="00C7362B" w:rsidP="008C0E71">
            <w:pPr>
              <w:pStyle w:val="TAC"/>
            </w:pPr>
            <w:r w:rsidRPr="00B35385">
              <w:t>No</w:t>
            </w:r>
          </w:p>
        </w:tc>
      </w:tr>
      <w:tr w:rsidR="00C7362B" w:rsidRPr="00B70F61" w14:paraId="4014C4C1" w14:textId="77777777" w:rsidTr="008C0E71">
        <w:trPr>
          <w:trHeight w:val="47"/>
        </w:trPr>
        <w:tc>
          <w:tcPr>
            <w:tcW w:w="1972" w:type="dxa"/>
            <w:tcBorders>
              <w:top w:val="single" w:sz="4" w:space="0" w:color="auto"/>
              <w:bottom w:val="nil"/>
            </w:tcBorders>
            <w:shd w:val="clear" w:color="auto" w:fill="auto"/>
          </w:tcPr>
          <w:p w14:paraId="41BB7534"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DC_2A-5A_n77</w:t>
            </w:r>
            <w:r>
              <w:rPr>
                <w:rFonts w:ascii="Arial" w:hAnsi="Arial"/>
                <w:sz w:val="18"/>
              </w:rPr>
              <w:t>(2</w:t>
            </w:r>
            <w:r w:rsidRPr="00877CC8">
              <w:rPr>
                <w:rFonts w:ascii="Arial" w:hAnsi="Arial"/>
                <w:sz w:val="18"/>
              </w:rPr>
              <w:t>A</w:t>
            </w:r>
            <w:r>
              <w:rPr>
                <w:rFonts w:ascii="Arial" w:hAnsi="Arial"/>
                <w:sz w:val="18"/>
              </w:rPr>
              <w:t>)</w:t>
            </w:r>
          </w:p>
        </w:tc>
        <w:tc>
          <w:tcPr>
            <w:tcW w:w="1690" w:type="dxa"/>
          </w:tcPr>
          <w:p w14:paraId="4F8C14DF"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4C0985B4"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245B2A4D" w14:textId="77777777" w:rsidR="00C7362B" w:rsidRDefault="00C7362B" w:rsidP="008C0E71">
            <w:pPr>
              <w:pStyle w:val="TAC"/>
            </w:pPr>
            <w:r>
              <w:t>n77(2A)</w:t>
            </w:r>
          </w:p>
        </w:tc>
        <w:tc>
          <w:tcPr>
            <w:tcW w:w="1408" w:type="dxa"/>
          </w:tcPr>
          <w:p w14:paraId="587292A1" w14:textId="77777777" w:rsidR="00C7362B" w:rsidRDefault="00C7362B" w:rsidP="008C0E71">
            <w:pPr>
              <w:pStyle w:val="TAC"/>
            </w:pPr>
            <w:r>
              <w:t>2A</w:t>
            </w:r>
          </w:p>
        </w:tc>
        <w:tc>
          <w:tcPr>
            <w:tcW w:w="1408" w:type="dxa"/>
          </w:tcPr>
          <w:p w14:paraId="3E700F58" w14:textId="77777777" w:rsidR="00C7362B" w:rsidRDefault="00C7362B" w:rsidP="008C0E71">
            <w:pPr>
              <w:pStyle w:val="TAC"/>
            </w:pPr>
            <w:r w:rsidRPr="00E603A9">
              <w:t>n77A</w:t>
            </w:r>
          </w:p>
        </w:tc>
        <w:tc>
          <w:tcPr>
            <w:tcW w:w="1408" w:type="dxa"/>
          </w:tcPr>
          <w:p w14:paraId="6C09692D" w14:textId="77777777" w:rsidR="00C7362B" w:rsidRPr="00B70F61" w:rsidRDefault="00C7362B" w:rsidP="008C0E71">
            <w:pPr>
              <w:pStyle w:val="TAC"/>
            </w:pPr>
            <w:r w:rsidRPr="00B35385">
              <w:t>No</w:t>
            </w:r>
          </w:p>
        </w:tc>
      </w:tr>
      <w:tr w:rsidR="00C7362B" w:rsidRPr="00B70F61" w14:paraId="7DD96F00" w14:textId="77777777" w:rsidTr="008C0E71">
        <w:trPr>
          <w:trHeight w:val="47"/>
        </w:trPr>
        <w:tc>
          <w:tcPr>
            <w:tcW w:w="1972" w:type="dxa"/>
            <w:tcBorders>
              <w:top w:val="nil"/>
              <w:bottom w:val="single" w:sz="4" w:space="0" w:color="auto"/>
            </w:tcBorders>
            <w:shd w:val="clear" w:color="auto" w:fill="auto"/>
          </w:tcPr>
          <w:p w14:paraId="77CCFF0B" w14:textId="77777777" w:rsidR="00C7362B" w:rsidRPr="00877CC8" w:rsidRDefault="00C7362B" w:rsidP="008C0E71">
            <w:pPr>
              <w:pStyle w:val="TAC"/>
            </w:pPr>
          </w:p>
        </w:tc>
        <w:tc>
          <w:tcPr>
            <w:tcW w:w="1690" w:type="dxa"/>
          </w:tcPr>
          <w:p w14:paraId="0E614E86"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460E122B" w14:textId="77777777" w:rsidR="00C7362B" w:rsidRDefault="00C7362B" w:rsidP="008C0E71">
            <w:pPr>
              <w:pStyle w:val="TAC"/>
            </w:pPr>
            <w:r w:rsidRPr="00B70F61">
              <w:rPr>
                <w:rFonts w:eastAsia="宋体"/>
                <w:lang w:eastAsia="fi-FI"/>
              </w:rPr>
              <w:t>CA_2A-</w:t>
            </w:r>
            <w:r>
              <w:rPr>
                <w:rFonts w:eastAsia="宋体"/>
                <w:lang w:eastAsia="fi-FI"/>
              </w:rPr>
              <w:t>5A</w:t>
            </w:r>
          </w:p>
        </w:tc>
        <w:tc>
          <w:tcPr>
            <w:tcW w:w="1408" w:type="dxa"/>
          </w:tcPr>
          <w:p w14:paraId="24DBCAE6" w14:textId="77777777" w:rsidR="00C7362B" w:rsidRDefault="00C7362B" w:rsidP="008C0E71">
            <w:pPr>
              <w:pStyle w:val="TAC"/>
            </w:pPr>
            <w:r>
              <w:t>n77(2A)</w:t>
            </w:r>
          </w:p>
        </w:tc>
        <w:tc>
          <w:tcPr>
            <w:tcW w:w="1408" w:type="dxa"/>
          </w:tcPr>
          <w:p w14:paraId="1F0393C7" w14:textId="77777777" w:rsidR="00C7362B" w:rsidRDefault="00C7362B" w:rsidP="008C0E71">
            <w:pPr>
              <w:pStyle w:val="TAC"/>
            </w:pPr>
            <w:r>
              <w:t>5</w:t>
            </w:r>
            <w:r w:rsidRPr="00B45367">
              <w:t>A</w:t>
            </w:r>
          </w:p>
        </w:tc>
        <w:tc>
          <w:tcPr>
            <w:tcW w:w="1408" w:type="dxa"/>
          </w:tcPr>
          <w:p w14:paraId="6748F1F0" w14:textId="77777777" w:rsidR="00C7362B" w:rsidRDefault="00C7362B" w:rsidP="008C0E71">
            <w:pPr>
              <w:pStyle w:val="TAC"/>
            </w:pPr>
            <w:r w:rsidRPr="00E603A9">
              <w:t>n77A</w:t>
            </w:r>
          </w:p>
        </w:tc>
        <w:tc>
          <w:tcPr>
            <w:tcW w:w="1408" w:type="dxa"/>
          </w:tcPr>
          <w:p w14:paraId="74766A50" w14:textId="77777777" w:rsidR="00C7362B" w:rsidRPr="00B70F61" w:rsidRDefault="00C7362B" w:rsidP="008C0E71">
            <w:pPr>
              <w:pStyle w:val="TAC"/>
            </w:pPr>
            <w:r w:rsidRPr="00B35385">
              <w:t>No</w:t>
            </w:r>
          </w:p>
        </w:tc>
      </w:tr>
      <w:tr w:rsidR="00C7362B" w:rsidRPr="00B70F61" w14:paraId="7C4E7E0F" w14:textId="77777777" w:rsidTr="008C0E71">
        <w:trPr>
          <w:trHeight w:val="47"/>
        </w:trPr>
        <w:tc>
          <w:tcPr>
            <w:tcW w:w="1972" w:type="dxa"/>
            <w:tcBorders>
              <w:top w:val="single" w:sz="4" w:space="0" w:color="auto"/>
              <w:bottom w:val="nil"/>
            </w:tcBorders>
            <w:shd w:val="clear" w:color="auto" w:fill="auto"/>
          </w:tcPr>
          <w:p w14:paraId="19846197" w14:textId="77777777" w:rsidR="00C7362B" w:rsidRPr="00065334" w:rsidRDefault="00C7362B" w:rsidP="008C0E71">
            <w:pPr>
              <w:keepNext/>
              <w:keepLines/>
              <w:spacing w:after="0"/>
              <w:jc w:val="center"/>
              <w:rPr>
                <w:rFonts w:ascii="Arial" w:hAnsi="Arial"/>
                <w:noProof/>
                <w:sz w:val="18"/>
                <w:vertAlign w:val="superscript"/>
              </w:rPr>
            </w:pPr>
            <w:r w:rsidRPr="00877CC8">
              <w:rPr>
                <w:rFonts w:ascii="Arial" w:hAnsi="Arial"/>
                <w:sz w:val="18"/>
              </w:rPr>
              <w:t>DC_2A-</w:t>
            </w:r>
            <w:r>
              <w:rPr>
                <w:rFonts w:ascii="Arial" w:hAnsi="Arial"/>
                <w:sz w:val="18"/>
              </w:rPr>
              <w:t>2A-</w:t>
            </w:r>
            <w:r w:rsidRPr="00877CC8">
              <w:rPr>
                <w:rFonts w:ascii="Arial" w:hAnsi="Arial"/>
                <w:sz w:val="18"/>
              </w:rPr>
              <w:t>5A_n77A</w:t>
            </w:r>
          </w:p>
        </w:tc>
        <w:tc>
          <w:tcPr>
            <w:tcW w:w="1690" w:type="dxa"/>
          </w:tcPr>
          <w:p w14:paraId="06A0AAD0"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5CC58F94"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2220C71" w14:textId="77777777" w:rsidR="00C7362B" w:rsidRDefault="00C7362B" w:rsidP="008C0E71">
            <w:pPr>
              <w:pStyle w:val="TAC"/>
            </w:pPr>
            <w:r>
              <w:t>n77A</w:t>
            </w:r>
          </w:p>
        </w:tc>
        <w:tc>
          <w:tcPr>
            <w:tcW w:w="1408" w:type="dxa"/>
          </w:tcPr>
          <w:p w14:paraId="0F43FF34" w14:textId="77777777" w:rsidR="00C7362B" w:rsidRDefault="00C7362B" w:rsidP="008C0E71">
            <w:pPr>
              <w:pStyle w:val="TAC"/>
            </w:pPr>
            <w:r>
              <w:t>2A</w:t>
            </w:r>
          </w:p>
        </w:tc>
        <w:tc>
          <w:tcPr>
            <w:tcW w:w="1408" w:type="dxa"/>
          </w:tcPr>
          <w:p w14:paraId="3EA2318D" w14:textId="77777777" w:rsidR="00C7362B" w:rsidRDefault="00C7362B" w:rsidP="008C0E71">
            <w:pPr>
              <w:pStyle w:val="TAC"/>
            </w:pPr>
            <w:r w:rsidRPr="00E603A9">
              <w:t>n77A</w:t>
            </w:r>
          </w:p>
        </w:tc>
        <w:tc>
          <w:tcPr>
            <w:tcW w:w="1408" w:type="dxa"/>
          </w:tcPr>
          <w:p w14:paraId="6F53C8E2" w14:textId="77777777" w:rsidR="00C7362B" w:rsidRPr="00B70F61" w:rsidRDefault="00C7362B" w:rsidP="008C0E71">
            <w:pPr>
              <w:pStyle w:val="TAC"/>
            </w:pPr>
            <w:r w:rsidRPr="00B35385">
              <w:t>No</w:t>
            </w:r>
          </w:p>
        </w:tc>
      </w:tr>
      <w:tr w:rsidR="00C7362B" w:rsidRPr="00B70F61" w14:paraId="51630B13" w14:textId="77777777" w:rsidTr="008C0E71">
        <w:trPr>
          <w:trHeight w:val="47"/>
        </w:trPr>
        <w:tc>
          <w:tcPr>
            <w:tcW w:w="1972" w:type="dxa"/>
            <w:tcBorders>
              <w:top w:val="nil"/>
              <w:bottom w:val="single" w:sz="4" w:space="0" w:color="auto"/>
            </w:tcBorders>
            <w:shd w:val="clear" w:color="auto" w:fill="auto"/>
          </w:tcPr>
          <w:p w14:paraId="6A46FE4E" w14:textId="77777777" w:rsidR="00C7362B" w:rsidRPr="00877CC8" w:rsidRDefault="00C7362B" w:rsidP="008C0E71">
            <w:pPr>
              <w:pStyle w:val="TAC"/>
            </w:pPr>
          </w:p>
        </w:tc>
        <w:tc>
          <w:tcPr>
            <w:tcW w:w="1690" w:type="dxa"/>
          </w:tcPr>
          <w:p w14:paraId="4096F617"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7A6B9E94"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0DAF85E3" w14:textId="77777777" w:rsidR="00C7362B" w:rsidRDefault="00C7362B" w:rsidP="008C0E71">
            <w:pPr>
              <w:pStyle w:val="TAC"/>
            </w:pPr>
            <w:r>
              <w:t>n77A</w:t>
            </w:r>
          </w:p>
        </w:tc>
        <w:tc>
          <w:tcPr>
            <w:tcW w:w="1408" w:type="dxa"/>
          </w:tcPr>
          <w:p w14:paraId="21AFFB28" w14:textId="77777777" w:rsidR="00C7362B" w:rsidRDefault="00C7362B" w:rsidP="008C0E71">
            <w:pPr>
              <w:pStyle w:val="TAC"/>
            </w:pPr>
            <w:r>
              <w:t>5</w:t>
            </w:r>
            <w:r w:rsidRPr="00B45367">
              <w:t>A</w:t>
            </w:r>
          </w:p>
        </w:tc>
        <w:tc>
          <w:tcPr>
            <w:tcW w:w="1408" w:type="dxa"/>
          </w:tcPr>
          <w:p w14:paraId="7742EF04" w14:textId="77777777" w:rsidR="00C7362B" w:rsidRDefault="00C7362B" w:rsidP="008C0E71">
            <w:pPr>
              <w:pStyle w:val="TAC"/>
            </w:pPr>
            <w:r w:rsidRPr="00E603A9">
              <w:t>n77A</w:t>
            </w:r>
          </w:p>
        </w:tc>
        <w:tc>
          <w:tcPr>
            <w:tcW w:w="1408" w:type="dxa"/>
          </w:tcPr>
          <w:p w14:paraId="5DD86337" w14:textId="77777777" w:rsidR="00C7362B" w:rsidRPr="00B70F61" w:rsidRDefault="00C7362B" w:rsidP="008C0E71">
            <w:pPr>
              <w:pStyle w:val="TAC"/>
            </w:pPr>
            <w:r w:rsidRPr="00B35385">
              <w:t>No</w:t>
            </w:r>
          </w:p>
        </w:tc>
      </w:tr>
      <w:tr w:rsidR="00C7362B" w:rsidRPr="00B70F61" w14:paraId="11F71358" w14:textId="77777777" w:rsidTr="008C0E71">
        <w:trPr>
          <w:trHeight w:val="47"/>
        </w:trPr>
        <w:tc>
          <w:tcPr>
            <w:tcW w:w="1972" w:type="dxa"/>
            <w:tcBorders>
              <w:top w:val="single" w:sz="4" w:space="0" w:color="auto"/>
              <w:bottom w:val="nil"/>
            </w:tcBorders>
            <w:shd w:val="clear" w:color="auto" w:fill="auto"/>
          </w:tcPr>
          <w:p w14:paraId="5FACA66D" w14:textId="77777777" w:rsidR="00C7362B" w:rsidRPr="00877CC8" w:rsidRDefault="00C7362B" w:rsidP="008C0E71">
            <w:pPr>
              <w:pStyle w:val="TAC"/>
            </w:pPr>
            <w:r w:rsidRPr="00877CC8">
              <w:t>DC_2A-</w:t>
            </w:r>
            <w:r>
              <w:t>2A-</w:t>
            </w:r>
            <w:r w:rsidRPr="00877CC8">
              <w:t>5A_n77</w:t>
            </w:r>
            <w:r>
              <w:t>(2</w:t>
            </w:r>
            <w:r w:rsidRPr="00877CC8">
              <w:t>A</w:t>
            </w:r>
            <w:r>
              <w:t>)</w:t>
            </w:r>
          </w:p>
        </w:tc>
        <w:tc>
          <w:tcPr>
            <w:tcW w:w="1690" w:type="dxa"/>
          </w:tcPr>
          <w:p w14:paraId="7D798B38" w14:textId="77777777" w:rsidR="00C7362B" w:rsidRPr="006C7185" w:rsidRDefault="00C7362B" w:rsidP="008C0E71">
            <w:pPr>
              <w:pStyle w:val="TAC"/>
            </w:pPr>
            <w:r w:rsidRPr="00877CC8">
              <w:rPr>
                <w:lang w:eastAsia="fi-FI"/>
              </w:rPr>
              <w:t>DC_2A_</w:t>
            </w:r>
            <w:r w:rsidRPr="00877CC8">
              <w:t>n77A</w:t>
            </w:r>
          </w:p>
        </w:tc>
        <w:tc>
          <w:tcPr>
            <w:tcW w:w="1408" w:type="dxa"/>
            <w:shd w:val="clear" w:color="auto" w:fill="auto"/>
          </w:tcPr>
          <w:p w14:paraId="3ADEEB90"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14FFD5D9" w14:textId="77777777" w:rsidR="00C7362B" w:rsidRDefault="00C7362B" w:rsidP="008C0E71">
            <w:pPr>
              <w:pStyle w:val="TAC"/>
            </w:pPr>
            <w:r>
              <w:t>n77(2A)</w:t>
            </w:r>
          </w:p>
        </w:tc>
        <w:tc>
          <w:tcPr>
            <w:tcW w:w="1408" w:type="dxa"/>
          </w:tcPr>
          <w:p w14:paraId="35BB93D7" w14:textId="77777777" w:rsidR="00C7362B" w:rsidRDefault="00C7362B" w:rsidP="008C0E71">
            <w:pPr>
              <w:pStyle w:val="TAC"/>
            </w:pPr>
            <w:r>
              <w:t>2A</w:t>
            </w:r>
          </w:p>
        </w:tc>
        <w:tc>
          <w:tcPr>
            <w:tcW w:w="1408" w:type="dxa"/>
          </w:tcPr>
          <w:p w14:paraId="782366CF" w14:textId="77777777" w:rsidR="00C7362B" w:rsidRDefault="00C7362B" w:rsidP="008C0E71">
            <w:pPr>
              <w:pStyle w:val="TAC"/>
            </w:pPr>
            <w:r w:rsidRPr="00E603A9">
              <w:t>n77A</w:t>
            </w:r>
          </w:p>
        </w:tc>
        <w:tc>
          <w:tcPr>
            <w:tcW w:w="1408" w:type="dxa"/>
          </w:tcPr>
          <w:p w14:paraId="012C0CE3" w14:textId="77777777" w:rsidR="00C7362B" w:rsidRPr="00B70F61" w:rsidRDefault="00C7362B" w:rsidP="008C0E71">
            <w:pPr>
              <w:pStyle w:val="TAC"/>
            </w:pPr>
            <w:r w:rsidRPr="00B35385">
              <w:t>No</w:t>
            </w:r>
          </w:p>
        </w:tc>
      </w:tr>
      <w:tr w:rsidR="00C7362B" w:rsidRPr="00B70F61" w14:paraId="7F47D1C4" w14:textId="77777777" w:rsidTr="008C0E71">
        <w:trPr>
          <w:trHeight w:val="47"/>
        </w:trPr>
        <w:tc>
          <w:tcPr>
            <w:tcW w:w="1972" w:type="dxa"/>
            <w:tcBorders>
              <w:top w:val="nil"/>
              <w:bottom w:val="single" w:sz="4" w:space="0" w:color="auto"/>
            </w:tcBorders>
            <w:shd w:val="clear" w:color="auto" w:fill="auto"/>
          </w:tcPr>
          <w:p w14:paraId="4EADD742" w14:textId="77777777" w:rsidR="00C7362B" w:rsidRPr="00877CC8" w:rsidRDefault="00C7362B" w:rsidP="008C0E71">
            <w:pPr>
              <w:pStyle w:val="TAC"/>
            </w:pPr>
          </w:p>
        </w:tc>
        <w:tc>
          <w:tcPr>
            <w:tcW w:w="1690" w:type="dxa"/>
          </w:tcPr>
          <w:p w14:paraId="7E27DE78" w14:textId="77777777" w:rsidR="00C7362B" w:rsidRPr="006C7185" w:rsidRDefault="00C7362B" w:rsidP="008C0E71">
            <w:pPr>
              <w:pStyle w:val="TAC"/>
            </w:pPr>
            <w:r w:rsidRPr="00877CC8">
              <w:rPr>
                <w:lang w:eastAsia="fi-FI"/>
              </w:rPr>
              <w:t>DC_5A_</w:t>
            </w:r>
            <w:r w:rsidRPr="00877CC8">
              <w:t>n77A</w:t>
            </w:r>
          </w:p>
        </w:tc>
        <w:tc>
          <w:tcPr>
            <w:tcW w:w="1408" w:type="dxa"/>
            <w:shd w:val="clear" w:color="auto" w:fill="auto"/>
          </w:tcPr>
          <w:p w14:paraId="5A8EA1DF" w14:textId="77777777" w:rsidR="00C7362B" w:rsidRDefault="00C7362B" w:rsidP="008C0E71">
            <w:pPr>
              <w:pStyle w:val="TAC"/>
            </w:pPr>
            <w:r w:rsidRPr="00B70F61">
              <w:rPr>
                <w:rFonts w:eastAsia="宋体"/>
                <w:lang w:eastAsia="fi-FI"/>
              </w:rPr>
              <w:t>CA_2A</w:t>
            </w:r>
            <w:r>
              <w:rPr>
                <w:rFonts w:eastAsia="宋体"/>
                <w:lang w:eastAsia="fi-FI"/>
              </w:rPr>
              <w:t>-2A</w:t>
            </w:r>
            <w:r w:rsidRPr="00B70F61">
              <w:rPr>
                <w:rFonts w:eastAsia="宋体"/>
                <w:lang w:eastAsia="fi-FI"/>
              </w:rPr>
              <w:t>-</w:t>
            </w:r>
            <w:r>
              <w:rPr>
                <w:rFonts w:eastAsia="宋体"/>
                <w:lang w:eastAsia="fi-FI"/>
              </w:rPr>
              <w:t>5A</w:t>
            </w:r>
          </w:p>
        </w:tc>
        <w:tc>
          <w:tcPr>
            <w:tcW w:w="1408" w:type="dxa"/>
          </w:tcPr>
          <w:p w14:paraId="2CE4C0A7" w14:textId="77777777" w:rsidR="00C7362B" w:rsidRDefault="00C7362B" w:rsidP="008C0E71">
            <w:pPr>
              <w:pStyle w:val="TAC"/>
            </w:pPr>
            <w:r>
              <w:t>n77(2A)</w:t>
            </w:r>
          </w:p>
        </w:tc>
        <w:tc>
          <w:tcPr>
            <w:tcW w:w="1408" w:type="dxa"/>
          </w:tcPr>
          <w:p w14:paraId="5EBF9BEF" w14:textId="77777777" w:rsidR="00C7362B" w:rsidRDefault="00C7362B" w:rsidP="008C0E71">
            <w:pPr>
              <w:pStyle w:val="TAC"/>
            </w:pPr>
            <w:r>
              <w:t>5</w:t>
            </w:r>
            <w:r w:rsidRPr="00B45367">
              <w:t>A</w:t>
            </w:r>
          </w:p>
        </w:tc>
        <w:tc>
          <w:tcPr>
            <w:tcW w:w="1408" w:type="dxa"/>
          </w:tcPr>
          <w:p w14:paraId="77CE14C9" w14:textId="77777777" w:rsidR="00C7362B" w:rsidRDefault="00C7362B" w:rsidP="008C0E71">
            <w:pPr>
              <w:pStyle w:val="TAC"/>
            </w:pPr>
            <w:r w:rsidRPr="00E603A9">
              <w:t>n77A</w:t>
            </w:r>
          </w:p>
        </w:tc>
        <w:tc>
          <w:tcPr>
            <w:tcW w:w="1408" w:type="dxa"/>
          </w:tcPr>
          <w:p w14:paraId="3800519D" w14:textId="77777777" w:rsidR="00C7362B" w:rsidRPr="00B70F61" w:rsidRDefault="00C7362B" w:rsidP="008C0E71">
            <w:pPr>
              <w:pStyle w:val="TAC"/>
            </w:pPr>
            <w:r w:rsidRPr="00B35385">
              <w:t>No</w:t>
            </w:r>
          </w:p>
        </w:tc>
      </w:tr>
      <w:tr w:rsidR="00C7362B" w:rsidRPr="00B70F61" w14:paraId="66EA9735" w14:textId="77777777" w:rsidTr="008C0E71">
        <w:trPr>
          <w:trHeight w:val="47"/>
        </w:trPr>
        <w:tc>
          <w:tcPr>
            <w:tcW w:w="1972" w:type="dxa"/>
            <w:tcBorders>
              <w:top w:val="single" w:sz="4" w:space="0" w:color="auto"/>
              <w:bottom w:val="nil"/>
            </w:tcBorders>
            <w:shd w:val="clear" w:color="auto" w:fill="auto"/>
          </w:tcPr>
          <w:p w14:paraId="01475553" w14:textId="77777777" w:rsidR="00C7362B" w:rsidRPr="00B70F61" w:rsidRDefault="00C7362B" w:rsidP="008C0E71">
            <w:pPr>
              <w:pStyle w:val="TAC"/>
            </w:pPr>
            <w:r w:rsidRPr="00877CC8">
              <w:t>DC_2A_n5A-n77A</w:t>
            </w:r>
          </w:p>
        </w:tc>
        <w:tc>
          <w:tcPr>
            <w:tcW w:w="1690" w:type="dxa"/>
          </w:tcPr>
          <w:p w14:paraId="28A11437" w14:textId="77777777" w:rsidR="00C7362B" w:rsidRPr="00B70F61" w:rsidRDefault="00C7362B" w:rsidP="008C0E71">
            <w:pPr>
              <w:pStyle w:val="TAC"/>
            </w:pPr>
            <w:r w:rsidRPr="006C7185">
              <w:t>DC_2A_n5A</w:t>
            </w:r>
          </w:p>
        </w:tc>
        <w:tc>
          <w:tcPr>
            <w:tcW w:w="1408" w:type="dxa"/>
            <w:shd w:val="clear" w:color="auto" w:fill="auto"/>
          </w:tcPr>
          <w:p w14:paraId="46914B43" w14:textId="77777777" w:rsidR="00C7362B" w:rsidRPr="00B70F61" w:rsidRDefault="00C7362B" w:rsidP="008C0E71">
            <w:pPr>
              <w:pStyle w:val="TAC"/>
            </w:pPr>
            <w:r>
              <w:t>2A</w:t>
            </w:r>
          </w:p>
        </w:tc>
        <w:tc>
          <w:tcPr>
            <w:tcW w:w="1408" w:type="dxa"/>
          </w:tcPr>
          <w:p w14:paraId="4F01210B" w14:textId="77777777" w:rsidR="00C7362B" w:rsidRPr="00B70F61" w:rsidRDefault="00C7362B" w:rsidP="008C0E71">
            <w:pPr>
              <w:pStyle w:val="TAC"/>
            </w:pPr>
            <w:r>
              <w:t>CA_</w:t>
            </w:r>
            <w:r w:rsidRPr="00877CC8">
              <w:t>n5A-n77A</w:t>
            </w:r>
          </w:p>
        </w:tc>
        <w:tc>
          <w:tcPr>
            <w:tcW w:w="1408" w:type="dxa"/>
          </w:tcPr>
          <w:p w14:paraId="795D811A" w14:textId="77777777" w:rsidR="00C7362B" w:rsidRPr="00B70F61" w:rsidRDefault="00C7362B" w:rsidP="008C0E71">
            <w:pPr>
              <w:pStyle w:val="TAC"/>
            </w:pPr>
            <w:r>
              <w:t>2A</w:t>
            </w:r>
          </w:p>
        </w:tc>
        <w:tc>
          <w:tcPr>
            <w:tcW w:w="1408" w:type="dxa"/>
          </w:tcPr>
          <w:p w14:paraId="132EC80C" w14:textId="77777777" w:rsidR="00C7362B" w:rsidRPr="00B70F61" w:rsidRDefault="00C7362B" w:rsidP="008C0E71">
            <w:pPr>
              <w:pStyle w:val="TAC"/>
            </w:pPr>
            <w:r>
              <w:t>n5A</w:t>
            </w:r>
          </w:p>
        </w:tc>
        <w:tc>
          <w:tcPr>
            <w:tcW w:w="1408" w:type="dxa"/>
          </w:tcPr>
          <w:p w14:paraId="04BD22BE" w14:textId="77777777" w:rsidR="00C7362B" w:rsidRPr="00B70F61" w:rsidRDefault="00C7362B" w:rsidP="008C0E71">
            <w:pPr>
              <w:pStyle w:val="TAC"/>
            </w:pPr>
            <w:r w:rsidRPr="00B70F61">
              <w:t>Yes (NR 2CC)</w:t>
            </w:r>
          </w:p>
        </w:tc>
      </w:tr>
      <w:tr w:rsidR="00C7362B" w:rsidRPr="00B70F61" w14:paraId="047187D8" w14:textId="77777777" w:rsidTr="008C0E71">
        <w:trPr>
          <w:trHeight w:val="47"/>
        </w:trPr>
        <w:tc>
          <w:tcPr>
            <w:tcW w:w="1972" w:type="dxa"/>
            <w:tcBorders>
              <w:top w:val="nil"/>
              <w:bottom w:val="single" w:sz="4" w:space="0" w:color="auto"/>
            </w:tcBorders>
            <w:shd w:val="clear" w:color="auto" w:fill="auto"/>
          </w:tcPr>
          <w:p w14:paraId="50B7B155" w14:textId="77777777" w:rsidR="00C7362B" w:rsidRPr="00B70F61" w:rsidRDefault="00C7362B" w:rsidP="008C0E71">
            <w:pPr>
              <w:pStyle w:val="TAC"/>
            </w:pPr>
          </w:p>
        </w:tc>
        <w:tc>
          <w:tcPr>
            <w:tcW w:w="1690" w:type="dxa"/>
          </w:tcPr>
          <w:p w14:paraId="321AE4FE" w14:textId="77777777" w:rsidR="00C7362B" w:rsidRPr="00B70F61" w:rsidRDefault="00C7362B" w:rsidP="008C0E71">
            <w:pPr>
              <w:pStyle w:val="TAC"/>
            </w:pPr>
            <w:r w:rsidRPr="006C7185">
              <w:t>DC_2A_n77A</w:t>
            </w:r>
          </w:p>
        </w:tc>
        <w:tc>
          <w:tcPr>
            <w:tcW w:w="1408" w:type="dxa"/>
            <w:shd w:val="clear" w:color="auto" w:fill="auto"/>
          </w:tcPr>
          <w:p w14:paraId="4CCFB951" w14:textId="77777777" w:rsidR="00C7362B" w:rsidRPr="00B70F61" w:rsidRDefault="00C7362B" w:rsidP="008C0E71">
            <w:pPr>
              <w:pStyle w:val="TAC"/>
            </w:pPr>
            <w:r>
              <w:t>2A</w:t>
            </w:r>
          </w:p>
        </w:tc>
        <w:tc>
          <w:tcPr>
            <w:tcW w:w="1408" w:type="dxa"/>
          </w:tcPr>
          <w:p w14:paraId="5805387C" w14:textId="77777777" w:rsidR="00C7362B" w:rsidRPr="00B70F61" w:rsidRDefault="00C7362B" w:rsidP="008C0E71">
            <w:pPr>
              <w:pStyle w:val="TAC"/>
            </w:pPr>
            <w:r>
              <w:t>CA_</w:t>
            </w:r>
            <w:r w:rsidRPr="00877CC8">
              <w:t>n5A-n77A</w:t>
            </w:r>
          </w:p>
        </w:tc>
        <w:tc>
          <w:tcPr>
            <w:tcW w:w="1408" w:type="dxa"/>
          </w:tcPr>
          <w:p w14:paraId="5B54C1A4" w14:textId="77777777" w:rsidR="00C7362B" w:rsidRPr="00B70F61" w:rsidRDefault="00C7362B" w:rsidP="008C0E71">
            <w:pPr>
              <w:pStyle w:val="TAC"/>
            </w:pPr>
            <w:r>
              <w:t>2A</w:t>
            </w:r>
          </w:p>
        </w:tc>
        <w:tc>
          <w:tcPr>
            <w:tcW w:w="1408" w:type="dxa"/>
          </w:tcPr>
          <w:p w14:paraId="5D958D30" w14:textId="77777777" w:rsidR="00C7362B" w:rsidRPr="00B70F61" w:rsidRDefault="00C7362B" w:rsidP="008C0E71">
            <w:pPr>
              <w:pStyle w:val="TAC"/>
            </w:pPr>
            <w:r>
              <w:t>n77A</w:t>
            </w:r>
          </w:p>
        </w:tc>
        <w:tc>
          <w:tcPr>
            <w:tcW w:w="1408" w:type="dxa"/>
          </w:tcPr>
          <w:p w14:paraId="4D5657C2" w14:textId="77777777" w:rsidR="00C7362B" w:rsidRPr="00B70F61" w:rsidRDefault="00C7362B" w:rsidP="008C0E71">
            <w:pPr>
              <w:pStyle w:val="TAC"/>
            </w:pPr>
            <w:r>
              <w:t>No</w:t>
            </w:r>
          </w:p>
        </w:tc>
      </w:tr>
      <w:tr w:rsidR="00C7362B" w:rsidRPr="00B70F61" w14:paraId="08507EF4" w14:textId="77777777" w:rsidTr="008C0E71">
        <w:trPr>
          <w:trHeight w:val="47"/>
        </w:trPr>
        <w:tc>
          <w:tcPr>
            <w:tcW w:w="1972" w:type="dxa"/>
            <w:tcBorders>
              <w:top w:val="single" w:sz="4" w:space="0" w:color="auto"/>
              <w:bottom w:val="nil"/>
            </w:tcBorders>
            <w:shd w:val="clear" w:color="auto" w:fill="auto"/>
          </w:tcPr>
          <w:p w14:paraId="12751F32" w14:textId="77777777" w:rsidR="00C7362B" w:rsidRPr="00B70F61" w:rsidRDefault="00C7362B" w:rsidP="008C0E71">
            <w:pPr>
              <w:pStyle w:val="TAC"/>
            </w:pPr>
            <w:r w:rsidRPr="00AC4FBC">
              <w:t>DC_2A-13A_n77A</w:t>
            </w:r>
          </w:p>
        </w:tc>
        <w:tc>
          <w:tcPr>
            <w:tcW w:w="1690" w:type="dxa"/>
          </w:tcPr>
          <w:p w14:paraId="323A7DB5" w14:textId="77777777" w:rsidR="00C7362B" w:rsidRPr="00B70F61" w:rsidRDefault="00C7362B" w:rsidP="008C0E71">
            <w:pPr>
              <w:pStyle w:val="TAC"/>
            </w:pPr>
            <w:r w:rsidRPr="00980673">
              <w:t>DC_2A_n77A</w:t>
            </w:r>
          </w:p>
        </w:tc>
        <w:tc>
          <w:tcPr>
            <w:tcW w:w="1408" w:type="dxa"/>
            <w:shd w:val="clear" w:color="auto" w:fill="auto"/>
          </w:tcPr>
          <w:p w14:paraId="08F5599B" w14:textId="77777777" w:rsidR="00C7362B" w:rsidRPr="00B70F61" w:rsidRDefault="00C7362B" w:rsidP="008C0E71">
            <w:pPr>
              <w:pStyle w:val="TAC"/>
            </w:pPr>
            <w:r>
              <w:t>CA_2A-13A</w:t>
            </w:r>
          </w:p>
        </w:tc>
        <w:tc>
          <w:tcPr>
            <w:tcW w:w="1408" w:type="dxa"/>
          </w:tcPr>
          <w:p w14:paraId="477B4269" w14:textId="77777777" w:rsidR="00C7362B" w:rsidRPr="00B70F61" w:rsidRDefault="00C7362B" w:rsidP="008C0E71">
            <w:pPr>
              <w:pStyle w:val="TAC"/>
            </w:pPr>
            <w:r w:rsidRPr="00877CC8">
              <w:t>n77A</w:t>
            </w:r>
          </w:p>
        </w:tc>
        <w:tc>
          <w:tcPr>
            <w:tcW w:w="1408" w:type="dxa"/>
          </w:tcPr>
          <w:p w14:paraId="5EAF8B56" w14:textId="77777777" w:rsidR="00C7362B" w:rsidRPr="00B70F61" w:rsidRDefault="00C7362B" w:rsidP="008C0E71">
            <w:pPr>
              <w:pStyle w:val="TAC"/>
            </w:pPr>
            <w:r>
              <w:t>2A</w:t>
            </w:r>
          </w:p>
        </w:tc>
        <w:tc>
          <w:tcPr>
            <w:tcW w:w="1408" w:type="dxa"/>
          </w:tcPr>
          <w:p w14:paraId="0F81503D" w14:textId="77777777" w:rsidR="00C7362B" w:rsidRPr="00B70F61" w:rsidRDefault="00C7362B" w:rsidP="008C0E71">
            <w:pPr>
              <w:pStyle w:val="TAC"/>
            </w:pPr>
            <w:r w:rsidRPr="00877CC8">
              <w:t>n77A</w:t>
            </w:r>
          </w:p>
        </w:tc>
        <w:tc>
          <w:tcPr>
            <w:tcW w:w="1408" w:type="dxa"/>
          </w:tcPr>
          <w:p w14:paraId="6EF00082" w14:textId="77777777" w:rsidR="00C7362B" w:rsidRPr="00B70F61" w:rsidRDefault="00C7362B" w:rsidP="008C0E71">
            <w:pPr>
              <w:pStyle w:val="TAC"/>
            </w:pPr>
            <w:r>
              <w:t>No</w:t>
            </w:r>
          </w:p>
        </w:tc>
      </w:tr>
      <w:tr w:rsidR="00C7362B" w:rsidRPr="00B70F61" w14:paraId="497F28D7" w14:textId="77777777" w:rsidTr="008C0E71">
        <w:trPr>
          <w:trHeight w:val="47"/>
        </w:trPr>
        <w:tc>
          <w:tcPr>
            <w:tcW w:w="1972" w:type="dxa"/>
            <w:tcBorders>
              <w:top w:val="nil"/>
              <w:bottom w:val="single" w:sz="4" w:space="0" w:color="auto"/>
            </w:tcBorders>
            <w:shd w:val="clear" w:color="auto" w:fill="auto"/>
          </w:tcPr>
          <w:p w14:paraId="132316B5" w14:textId="77777777" w:rsidR="00C7362B" w:rsidRPr="00B70F61" w:rsidRDefault="00C7362B" w:rsidP="008C0E71">
            <w:pPr>
              <w:pStyle w:val="TAC"/>
            </w:pPr>
          </w:p>
        </w:tc>
        <w:tc>
          <w:tcPr>
            <w:tcW w:w="1690" w:type="dxa"/>
          </w:tcPr>
          <w:p w14:paraId="442ADCD8" w14:textId="77777777" w:rsidR="00C7362B" w:rsidRPr="00B70F61" w:rsidRDefault="00C7362B" w:rsidP="008C0E71">
            <w:pPr>
              <w:pStyle w:val="TAC"/>
            </w:pPr>
            <w:r w:rsidRPr="00980673">
              <w:t>DC_13A_n77A</w:t>
            </w:r>
          </w:p>
        </w:tc>
        <w:tc>
          <w:tcPr>
            <w:tcW w:w="1408" w:type="dxa"/>
            <w:shd w:val="clear" w:color="auto" w:fill="auto"/>
          </w:tcPr>
          <w:p w14:paraId="3B67220F" w14:textId="77777777" w:rsidR="00C7362B" w:rsidRPr="00B70F61" w:rsidRDefault="00C7362B" w:rsidP="008C0E71">
            <w:pPr>
              <w:pStyle w:val="TAC"/>
            </w:pPr>
            <w:r>
              <w:t>CA_2A-13A</w:t>
            </w:r>
          </w:p>
        </w:tc>
        <w:tc>
          <w:tcPr>
            <w:tcW w:w="1408" w:type="dxa"/>
          </w:tcPr>
          <w:p w14:paraId="7E92803F" w14:textId="77777777" w:rsidR="00C7362B" w:rsidRPr="00B70F61" w:rsidRDefault="00C7362B" w:rsidP="008C0E71">
            <w:pPr>
              <w:pStyle w:val="TAC"/>
            </w:pPr>
            <w:r w:rsidRPr="00877CC8">
              <w:t>n77A</w:t>
            </w:r>
          </w:p>
        </w:tc>
        <w:tc>
          <w:tcPr>
            <w:tcW w:w="1408" w:type="dxa"/>
          </w:tcPr>
          <w:p w14:paraId="554EF92E" w14:textId="77777777" w:rsidR="00C7362B" w:rsidRPr="00B70F61" w:rsidRDefault="00C7362B" w:rsidP="008C0E71">
            <w:pPr>
              <w:pStyle w:val="TAC"/>
            </w:pPr>
            <w:r>
              <w:t>13A</w:t>
            </w:r>
          </w:p>
        </w:tc>
        <w:tc>
          <w:tcPr>
            <w:tcW w:w="1408" w:type="dxa"/>
          </w:tcPr>
          <w:p w14:paraId="51BA4322" w14:textId="77777777" w:rsidR="00C7362B" w:rsidRPr="00B70F61" w:rsidRDefault="00C7362B" w:rsidP="008C0E71">
            <w:pPr>
              <w:pStyle w:val="TAC"/>
            </w:pPr>
            <w:r w:rsidRPr="00877CC8">
              <w:t>n77A</w:t>
            </w:r>
          </w:p>
        </w:tc>
        <w:tc>
          <w:tcPr>
            <w:tcW w:w="1408" w:type="dxa"/>
          </w:tcPr>
          <w:p w14:paraId="71AE5EFE" w14:textId="77777777" w:rsidR="00C7362B" w:rsidRPr="00B70F61" w:rsidRDefault="00C7362B" w:rsidP="008C0E71">
            <w:pPr>
              <w:pStyle w:val="TAC"/>
            </w:pPr>
            <w:r>
              <w:t>No</w:t>
            </w:r>
          </w:p>
        </w:tc>
      </w:tr>
      <w:tr w:rsidR="00C7362B" w:rsidRPr="00B70F61" w14:paraId="2C7144DF" w14:textId="77777777" w:rsidTr="008C0E71">
        <w:trPr>
          <w:trHeight w:val="47"/>
        </w:trPr>
        <w:tc>
          <w:tcPr>
            <w:tcW w:w="1972" w:type="dxa"/>
            <w:tcBorders>
              <w:top w:val="single" w:sz="4" w:space="0" w:color="auto"/>
              <w:left w:val="single" w:sz="4" w:space="0" w:color="auto"/>
              <w:bottom w:val="nil"/>
              <w:right w:val="single" w:sz="4" w:space="0" w:color="auto"/>
            </w:tcBorders>
          </w:tcPr>
          <w:p w14:paraId="2E4E8F9B"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DC_2A-2A-14A_n66A</w:t>
            </w:r>
          </w:p>
        </w:tc>
        <w:tc>
          <w:tcPr>
            <w:tcW w:w="1690" w:type="dxa"/>
            <w:tcBorders>
              <w:top w:val="single" w:sz="4" w:space="0" w:color="auto"/>
              <w:left w:val="single" w:sz="4" w:space="0" w:color="auto"/>
              <w:bottom w:val="single" w:sz="4" w:space="0" w:color="auto"/>
              <w:right w:val="single" w:sz="4" w:space="0" w:color="auto"/>
            </w:tcBorders>
          </w:tcPr>
          <w:p w14:paraId="16E7FC70"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tcBorders>
              <w:top w:val="single" w:sz="4" w:space="0" w:color="auto"/>
              <w:left w:val="single" w:sz="4" w:space="0" w:color="auto"/>
              <w:bottom w:val="single" w:sz="4" w:space="0" w:color="auto"/>
              <w:right w:val="single" w:sz="4" w:space="0" w:color="auto"/>
            </w:tcBorders>
          </w:tcPr>
          <w:p w14:paraId="5CCC00F8"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194E115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62FC425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Borders>
              <w:top w:val="single" w:sz="4" w:space="0" w:color="auto"/>
              <w:left w:val="single" w:sz="4" w:space="0" w:color="auto"/>
              <w:bottom w:val="single" w:sz="4" w:space="0" w:color="auto"/>
              <w:right w:val="single" w:sz="4" w:space="0" w:color="auto"/>
            </w:tcBorders>
          </w:tcPr>
          <w:p w14:paraId="028A20F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081F1B91" w14:textId="77777777" w:rsidR="00C7362B" w:rsidRPr="00B70F61" w:rsidRDefault="00C7362B" w:rsidP="008C0E71">
            <w:pPr>
              <w:pStyle w:val="TAC"/>
            </w:pPr>
            <w:r w:rsidRPr="00B70F61">
              <w:t>No</w:t>
            </w:r>
          </w:p>
        </w:tc>
      </w:tr>
      <w:tr w:rsidR="00C7362B" w:rsidRPr="00B70F61" w14:paraId="513DC11A" w14:textId="77777777" w:rsidTr="008C0E71">
        <w:trPr>
          <w:trHeight w:val="47"/>
        </w:trPr>
        <w:tc>
          <w:tcPr>
            <w:tcW w:w="1972" w:type="dxa"/>
            <w:tcBorders>
              <w:top w:val="nil"/>
              <w:left w:val="single" w:sz="4" w:space="0" w:color="auto"/>
              <w:bottom w:val="single" w:sz="4" w:space="0" w:color="auto"/>
              <w:right w:val="single" w:sz="4" w:space="0" w:color="auto"/>
            </w:tcBorders>
          </w:tcPr>
          <w:p w14:paraId="106BFC84" w14:textId="77777777" w:rsidR="00C7362B" w:rsidRPr="00B70F61" w:rsidRDefault="00C7362B" w:rsidP="008C0E71">
            <w:pPr>
              <w:keepNext/>
              <w:keepLines/>
              <w:spacing w:after="0"/>
              <w:jc w:val="center"/>
              <w:rPr>
                <w:rFonts w:ascii="Arial" w:hAnsi="Arial"/>
                <w:sz w:val="18"/>
                <w:lang w:eastAsia="fi-FI"/>
              </w:rPr>
            </w:pPr>
          </w:p>
        </w:tc>
        <w:tc>
          <w:tcPr>
            <w:tcW w:w="1690" w:type="dxa"/>
            <w:tcBorders>
              <w:top w:val="single" w:sz="4" w:space="0" w:color="auto"/>
              <w:left w:val="single" w:sz="4" w:space="0" w:color="auto"/>
              <w:bottom w:val="single" w:sz="4" w:space="0" w:color="auto"/>
              <w:right w:val="single" w:sz="4" w:space="0" w:color="auto"/>
            </w:tcBorders>
          </w:tcPr>
          <w:p w14:paraId="19C3128F"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tcBorders>
              <w:top w:val="single" w:sz="4" w:space="0" w:color="auto"/>
              <w:left w:val="single" w:sz="4" w:space="0" w:color="auto"/>
              <w:bottom w:val="single" w:sz="4" w:space="0" w:color="auto"/>
              <w:right w:val="single" w:sz="4" w:space="0" w:color="auto"/>
            </w:tcBorders>
          </w:tcPr>
          <w:p w14:paraId="6BABB56D"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CA_2A-2A-14A</w:t>
            </w:r>
          </w:p>
        </w:tc>
        <w:tc>
          <w:tcPr>
            <w:tcW w:w="1408" w:type="dxa"/>
            <w:tcBorders>
              <w:top w:val="single" w:sz="4" w:space="0" w:color="auto"/>
              <w:left w:val="single" w:sz="4" w:space="0" w:color="auto"/>
              <w:bottom w:val="single" w:sz="4" w:space="0" w:color="auto"/>
              <w:right w:val="single" w:sz="4" w:space="0" w:color="auto"/>
            </w:tcBorders>
          </w:tcPr>
          <w:p w14:paraId="355C050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638D6E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Borders>
              <w:top w:val="single" w:sz="4" w:space="0" w:color="auto"/>
              <w:left w:val="single" w:sz="4" w:space="0" w:color="auto"/>
              <w:bottom w:val="single" w:sz="4" w:space="0" w:color="auto"/>
              <w:right w:val="single" w:sz="4" w:space="0" w:color="auto"/>
            </w:tcBorders>
          </w:tcPr>
          <w:p w14:paraId="6D98FFB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Borders>
              <w:top w:val="single" w:sz="4" w:space="0" w:color="auto"/>
              <w:left w:val="single" w:sz="4" w:space="0" w:color="auto"/>
              <w:bottom w:val="single" w:sz="4" w:space="0" w:color="auto"/>
              <w:right w:val="single" w:sz="4" w:space="0" w:color="auto"/>
            </w:tcBorders>
          </w:tcPr>
          <w:p w14:paraId="2197A265" w14:textId="77777777" w:rsidR="00C7362B" w:rsidRPr="00B70F61" w:rsidRDefault="00C7362B" w:rsidP="008C0E71">
            <w:pPr>
              <w:pStyle w:val="TAC"/>
            </w:pPr>
            <w:r w:rsidRPr="00B70F61">
              <w:t>No</w:t>
            </w:r>
          </w:p>
        </w:tc>
      </w:tr>
      <w:tr w:rsidR="00C7362B" w:rsidRPr="00B70F61" w14:paraId="087395A7" w14:textId="77777777" w:rsidTr="008C0E71">
        <w:trPr>
          <w:trHeight w:val="47"/>
        </w:trPr>
        <w:tc>
          <w:tcPr>
            <w:tcW w:w="1972" w:type="dxa"/>
            <w:tcBorders>
              <w:bottom w:val="nil"/>
            </w:tcBorders>
            <w:shd w:val="clear" w:color="auto" w:fill="auto"/>
          </w:tcPr>
          <w:p w14:paraId="4925D611"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DC_2A-2A-66A_n66A</w:t>
            </w:r>
          </w:p>
        </w:tc>
        <w:tc>
          <w:tcPr>
            <w:tcW w:w="1690" w:type="dxa"/>
          </w:tcPr>
          <w:p w14:paraId="4B9218ED"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DC_2A_n66A</w:t>
            </w:r>
          </w:p>
        </w:tc>
        <w:tc>
          <w:tcPr>
            <w:tcW w:w="1408" w:type="dxa"/>
            <w:shd w:val="clear" w:color="auto" w:fill="auto"/>
          </w:tcPr>
          <w:p w14:paraId="3ED31244"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42709032"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7358B1AB"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A4CF5B"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49B38EA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No</w:t>
            </w:r>
          </w:p>
        </w:tc>
      </w:tr>
      <w:tr w:rsidR="00C7362B" w:rsidRPr="00B70F61" w14:paraId="49BD8ECA" w14:textId="77777777" w:rsidTr="008C0E71">
        <w:trPr>
          <w:trHeight w:val="47"/>
        </w:trPr>
        <w:tc>
          <w:tcPr>
            <w:tcW w:w="1972" w:type="dxa"/>
            <w:tcBorders>
              <w:top w:val="nil"/>
            </w:tcBorders>
            <w:shd w:val="clear" w:color="auto" w:fill="auto"/>
          </w:tcPr>
          <w:p w14:paraId="5540CF01" w14:textId="77777777" w:rsidR="00C7362B" w:rsidRPr="00562BBB" w:rsidRDefault="00C7362B" w:rsidP="008C0E71">
            <w:pPr>
              <w:keepNext/>
              <w:keepLines/>
              <w:spacing w:after="0"/>
              <w:jc w:val="center"/>
              <w:rPr>
                <w:rFonts w:ascii="Arial" w:hAnsi="Arial" w:cs="Arial"/>
                <w:sz w:val="18"/>
                <w:szCs w:val="18"/>
                <w:lang w:eastAsia="fi-FI"/>
              </w:rPr>
            </w:pPr>
          </w:p>
        </w:tc>
        <w:tc>
          <w:tcPr>
            <w:tcW w:w="1690" w:type="dxa"/>
          </w:tcPr>
          <w:p w14:paraId="32524111"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DC_66A_n66A</w:t>
            </w:r>
          </w:p>
        </w:tc>
        <w:tc>
          <w:tcPr>
            <w:tcW w:w="1408" w:type="dxa"/>
            <w:shd w:val="clear" w:color="auto" w:fill="auto"/>
          </w:tcPr>
          <w:p w14:paraId="1896EBA4"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CA_2A-2A-66A</w:t>
            </w:r>
          </w:p>
        </w:tc>
        <w:tc>
          <w:tcPr>
            <w:tcW w:w="1408" w:type="dxa"/>
          </w:tcPr>
          <w:p w14:paraId="70DAAA79"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0FCAD12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72C5AB7D"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n66A</w:t>
            </w:r>
          </w:p>
        </w:tc>
        <w:tc>
          <w:tcPr>
            <w:tcW w:w="1408" w:type="dxa"/>
          </w:tcPr>
          <w:p w14:paraId="2450C5B6"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No</w:t>
            </w:r>
          </w:p>
        </w:tc>
      </w:tr>
      <w:tr w:rsidR="00C7362B" w:rsidRPr="00B70F61" w14:paraId="29AB82B8" w14:textId="77777777" w:rsidTr="008C0E71">
        <w:trPr>
          <w:trHeight w:val="47"/>
        </w:trPr>
        <w:tc>
          <w:tcPr>
            <w:tcW w:w="1972" w:type="dxa"/>
            <w:vMerge w:val="restart"/>
            <w:shd w:val="clear" w:color="auto" w:fill="auto"/>
          </w:tcPr>
          <w:p w14:paraId="081BB3A7"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DC_2A-14A_n2A</w:t>
            </w:r>
          </w:p>
        </w:tc>
        <w:tc>
          <w:tcPr>
            <w:tcW w:w="1690" w:type="dxa"/>
          </w:tcPr>
          <w:p w14:paraId="29C7C019"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DC_2A_n2A</w:t>
            </w:r>
          </w:p>
        </w:tc>
        <w:tc>
          <w:tcPr>
            <w:tcW w:w="1408" w:type="dxa"/>
            <w:shd w:val="clear" w:color="auto" w:fill="auto"/>
          </w:tcPr>
          <w:p w14:paraId="6F213BEC"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6904B97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754B868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D75F99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61F5B19B"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1C1FE689" w14:textId="77777777" w:rsidTr="008C0E71">
        <w:trPr>
          <w:trHeight w:val="47"/>
        </w:trPr>
        <w:tc>
          <w:tcPr>
            <w:tcW w:w="1972" w:type="dxa"/>
            <w:vMerge/>
            <w:shd w:val="clear" w:color="auto" w:fill="auto"/>
          </w:tcPr>
          <w:p w14:paraId="33C2868A"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48B030BA"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DC_14A_n2A</w:t>
            </w:r>
          </w:p>
        </w:tc>
        <w:tc>
          <w:tcPr>
            <w:tcW w:w="1408" w:type="dxa"/>
            <w:shd w:val="clear" w:color="auto" w:fill="auto"/>
          </w:tcPr>
          <w:p w14:paraId="2A4A2C2F"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7A8DCE0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D25E34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18CAA4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n2A</w:t>
            </w:r>
          </w:p>
        </w:tc>
        <w:tc>
          <w:tcPr>
            <w:tcW w:w="1408" w:type="dxa"/>
          </w:tcPr>
          <w:p w14:paraId="2C6E3CD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12E08F94" w14:textId="77777777" w:rsidTr="008C0E71">
        <w:trPr>
          <w:trHeight w:val="47"/>
        </w:trPr>
        <w:tc>
          <w:tcPr>
            <w:tcW w:w="1972" w:type="dxa"/>
            <w:vMerge w:val="restart"/>
            <w:shd w:val="clear" w:color="auto" w:fill="auto"/>
          </w:tcPr>
          <w:p w14:paraId="0EDBC9A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DC_2A-14A_n66A</w:t>
            </w:r>
          </w:p>
        </w:tc>
        <w:tc>
          <w:tcPr>
            <w:tcW w:w="1690" w:type="dxa"/>
          </w:tcPr>
          <w:p w14:paraId="20D2A6EA"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DC_2A_n66A</w:t>
            </w:r>
          </w:p>
        </w:tc>
        <w:tc>
          <w:tcPr>
            <w:tcW w:w="1408" w:type="dxa"/>
            <w:shd w:val="clear" w:color="auto" w:fill="auto"/>
          </w:tcPr>
          <w:p w14:paraId="4C5A23CB"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391BF2D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004028F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870D6DD"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5BEFA02C"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3A0D22CC" w14:textId="77777777" w:rsidTr="008C0E71">
        <w:trPr>
          <w:trHeight w:val="47"/>
        </w:trPr>
        <w:tc>
          <w:tcPr>
            <w:tcW w:w="1972" w:type="dxa"/>
            <w:vMerge/>
            <w:tcBorders>
              <w:bottom w:val="single" w:sz="4" w:space="0" w:color="auto"/>
            </w:tcBorders>
            <w:shd w:val="clear" w:color="auto" w:fill="auto"/>
          </w:tcPr>
          <w:p w14:paraId="4BF0E134"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72FC69D2"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DC_14A_n66A</w:t>
            </w:r>
          </w:p>
        </w:tc>
        <w:tc>
          <w:tcPr>
            <w:tcW w:w="1408" w:type="dxa"/>
            <w:shd w:val="clear" w:color="auto" w:fill="auto"/>
          </w:tcPr>
          <w:p w14:paraId="587486A3"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95E040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76CDD1E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50FA04F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n66A</w:t>
            </w:r>
          </w:p>
        </w:tc>
        <w:tc>
          <w:tcPr>
            <w:tcW w:w="1408" w:type="dxa"/>
          </w:tcPr>
          <w:p w14:paraId="229E9D81" w14:textId="77777777" w:rsidR="00C7362B" w:rsidRPr="00B70F61" w:rsidRDefault="00C7362B" w:rsidP="008C0E71">
            <w:pPr>
              <w:keepNext/>
              <w:keepLines/>
              <w:spacing w:after="0"/>
              <w:jc w:val="center"/>
              <w:rPr>
                <w:rFonts w:ascii="Arial" w:hAnsi="Arial"/>
                <w:sz w:val="18"/>
              </w:rPr>
            </w:pPr>
            <w:r w:rsidRPr="00B70F61">
              <w:rPr>
                <w:rFonts w:ascii="Arial" w:hAnsi="Arial"/>
                <w:sz w:val="18"/>
              </w:rPr>
              <w:t>No</w:t>
            </w:r>
          </w:p>
        </w:tc>
      </w:tr>
      <w:tr w:rsidR="00C7362B" w:rsidRPr="00B70F61" w14:paraId="33B5FAC7" w14:textId="77777777" w:rsidTr="008C0E71">
        <w:trPr>
          <w:trHeight w:val="47"/>
        </w:trPr>
        <w:tc>
          <w:tcPr>
            <w:tcW w:w="1972" w:type="dxa"/>
            <w:tcBorders>
              <w:bottom w:val="nil"/>
            </w:tcBorders>
            <w:shd w:val="clear" w:color="auto" w:fill="auto"/>
          </w:tcPr>
          <w:p w14:paraId="24FCCA25"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DC_2A-14A_n77A</w:t>
            </w:r>
          </w:p>
        </w:tc>
        <w:tc>
          <w:tcPr>
            <w:tcW w:w="1690" w:type="dxa"/>
          </w:tcPr>
          <w:p w14:paraId="10E3C5B6"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D24898C"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4DBD7CB3"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965CBB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1464DBB"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1120D5C7" w14:textId="77777777" w:rsidR="00C7362B" w:rsidRPr="00B70F61" w:rsidRDefault="00C7362B" w:rsidP="008C0E71">
            <w:pPr>
              <w:pStyle w:val="TAC"/>
            </w:pPr>
            <w:r w:rsidRPr="00845C85">
              <w:t>No</w:t>
            </w:r>
          </w:p>
        </w:tc>
      </w:tr>
      <w:tr w:rsidR="00C7362B" w:rsidRPr="00B70F61" w14:paraId="6C87CA56" w14:textId="77777777" w:rsidTr="008C0E71">
        <w:trPr>
          <w:trHeight w:val="47"/>
        </w:trPr>
        <w:tc>
          <w:tcPr>
            <w:tcW w:w="1972" w:type="dxa"/>
            <w:tcBorders>
              <w:top w:val="nil"/>
              <w:bottom w:val="single" w:sz="4" w:space="0" w:color="auto"/>
            </w:tcBorders>
            <w:shd w:val="clear" w:color="auto" w:fill="auto"/>
          </w:tcPr>
          <w:p w14:paraId="676262B5"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44719F5B"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55FB4B96"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248F980E"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33C90D6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43140AB9"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2EC4108" w14:textId="77777777" w:rsidR="00C7362B" w:rsidRPr="00B70F61" w:rsidRDefault="00C7362B" w:rsidP="008C0E71">
            <w:pPr>
              <w:pStyle w:val="TAC"/>
            </w:pPr>
            <w:r w:rsidRPr="00845C85">
              <w:t>No</w:t>
            </w:r>
          </w:p>
        </w:tc>
      </w:tr>
      <w:tr w:rsidR="00C7362B" w:rsidRPr="00B70F61" w14:paraId="4F4FD049" w14:textId="77777777" w:rsidTr="008C0E71">
        <w:trPr>
          <w:trHeight w:val="47"/>
        </w:trPr>
        <w:tc>
          <w:tcPr>
            <w:tcW w:w="1972" w:type="dxa"/>
            <w:tcBorders>
              <w:bottom w:val="nil"/>
            </w:tcBorders>
            <w:shd w:val="clear" w:color="auto" w:fill="auto"/>
          </w:tcPr>
          <w:p w14:paraId="306A3DF4"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DC_2A-14A_n77(2A)</w:t>
            </w:r>
          </w:p>
        </w:tc>
        <w:tc>
          <w:tcPr>
            <w:tcW w:w="1690" w:type="dxa"/>
          </w:tcPr>
          <w:p w14:paraId="76D78517"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19C03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07EEBC98"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6CC5CDC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B75800C"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5BE4451" w14:textId="77777777" w:rsidR="00C7362B" w:rsidRPr="00B70F61" w:rsidRDefault="00C7362B" w:rsidP="008C0E71">
            <w:pPr>
              <w:pStyle w:val="TAC"/>
            </w:pPr>
            <w:r w:rsidRPr="00845C85">
              <w:t>No</w:t>
            </w:r>
          </w:p>
        </w:tc>
      </w:tr>
      <w:tr w:rsidR="00C7362B" w:rsidRPr="00B70F61" w14:paraId="4F9A40A4" w14:textId="77777777" w:rsidTr="008C0E71">
        <w:trPr>
          <w:trHeight w:val="47"/>
        </w:trPr>
        <w:tc>
          <w:tcPr>
            <w:tcW w:w="1972" w:type="dxa"/>
            <w:tcBorders>
              <w:top w:val="nil"/>
              <w:bottom w:val="single" w:sz="4" w:space="0" w:color="auto"/>
            </w:tcBorders>
            <w:shd w:val="clear" w:color="auto" w:fill="auto"/>
          </w:tcPr>
          <w:p w14:paraId="43F659D6"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5CE12DFF"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45AE85E0"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CA_2A-14A</w:t>
            </w:r>
          </w:p>
        </w:tc>
        <w:tc>
          <w:tcPr>
            <w:tcW w:w="1408" w:type="dxa"/>
          </w:tcPr>
          <w:p w14:paraId="5352ADFA"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25E9343A"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7E8557D4"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C875A26" w14:textId="77777777" w:rsidR="00C7362B" w:rsidRPr="00B70F61" w:rsidRDefault="00C7362B" w:rsidP="008C0E71">
            <w:pPr>
              <w:pStyle w:val="TAC"/>
            </w:pPr>
            <w:r w:rsidRPr="00845C85">
              <w:t>No</w:t>
            </w:r>
          </w:p>
        </w:tc>
      </w:tr>
      <w:tr w:rsidR="00C7362B" w:rsidRPr="00B70F61" w14:paraId="2255EC04" w14:textId="77777777" w:rsidTr="008C0E71">
        <w:trPr>
          <w:trHeight w:val="47"/>
        </w:trPr>
        <w:tc>
          <w:tcPr>
            <w:tcW w:w="1972" w:type="dxa"/>
            <w:tcBorders>
              <w:bottom w:val="nil"/>
            </w:tcBorders>
            <w:shd w:val="clear" w:color="auto" w:fill="auto"/>
          </w:tcPr>
          <w:p w14:paraId="6BAEAF70"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DC_2A-2A-14A_n77A</w:t>
            </w:r>
          </w:p>
        </w:tc>
        <w:tc>
          <w:tcPr>
            <w:tcW w:w="1690" w:type="dxa"/>
          </w:tcPr>
          <w:p w14:paraId="278D500E"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7344E001" w14:textId="77777777" w:rsidR="00C7362B" w:rsidRPr="00B70F61" w:rsidRDefault="00C7362B" w:rsidP="008C0E71">
            <w:pPr>
              <w:keepNext/>
              <w:keepLines/>
              <w:spacing w:after="0"/>
              <w:jc w:val="center"/>
              <w:rPr>
                <w:rFonts w:ascii="Arial" w:hAnsi="Arial"/>
                <w:sz w:val="18"/>
                <w:lang w:eastAsia="fi-FI"/>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14A</w:t>
            </w:r>
          </w:p>
        </w:tc>
        <w:tc>
          <w:tcPr>
            <w:tcW w:w="1408" w:type="dxa"/>
          </w:tcPr>
          <w:p w14:paraId="34528C09"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5DD310E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53C73BE"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7B31033B" w14:textId="77777777" w:rsidR="00C7362B" w:rsidRPr="00B70F61" w:rsidRDefault="00C7362B" w:rsidP="008C0E71">
            <w:pPr>
              <w:pStyle w:val="TAC"/>
            </w:pPr>
            <w:r w:rsidRPr="00845C85">
              <w:t>No</w:t>
            </w:r>
          </w:p>
        </w:tc>
      </w:tr>
      <w:tr w:rsidR="00C7362B" w:rsidRPr="00B70F61" w14:paraId="666CB5C0" w14:textId="77777777" w:rsidTr="008C0E71">
        <w:trPr>
          <w:trHeight w:val="47"/>
        </w:trPr>
        <w:tc>
          <w:tcPr>
            <w:tcW w:w="1972" w:type="dxa"/>
            <w:tcBorders>
              <w:top w:val="nil"/>
              <w:bottom w:val="single" w:sz="4" w:space="0" w:color="auto"/>
            </w:tcBorders>
            <w:shd w:val="clear" w:color="auto" w:fill="auto"/>
          </w:tcPr>
          <w:p w14:paraId="554C196A"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6377C7AE"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053445B1"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416244DC"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n77A</w:t>
            </w:r>
          </w:p>
        </w:tc>
        <w:tc>
          <w:tcPr>
            <w:tcW w:w="1408" w:type="dxa"/>
          </w:tcPr>
          <w:p w14:paraId="71F8702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62F480C1"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8FC699E" w14:textId="77777777" w:rsidR="00C7362B" w:rsidRPr="00B70F61" w:rsidRDefault="00C7362B" w:rsidP="008C0E71">
            <w:pPr>
              <w:pStyle w:val="TAC"/>
            </w:pPr>
            <w:r w:rsidRPr="00845C85">
              <w:t>No</w:t>
            </w:r>
          </w:p>
        </w:tc>
      </w:tr>
      <w:tr w:rsidR="00C7362B" w:rsidRPr="00B70F61" w14:paraId="64018F1C" w14:textId="77777777" w:rsidTr="008C0E71">
        <w:trPr>
          <w:trHeight w:val="47"/>
        </w:trPr>
        <w:tc>
          <w:tcPr>
            <w:tcW w:w="1972" w:type="dxa"/>
            <w:tcBorders>
              <w:bottom w:val="nil"/>
            </w:tcBorders>
            <w:shd w:val="clear" w:color="auto" w:fill="auto"/>
          </w:tcPr>
          <w:p w14:paraId="73858168" w14:textId="77777777" w:rsidR="00C7362B" w:rsidRPr="00B70F61" w:rsidRDefault="00C7362B" w:rsidP="008C0E71">
            <w:pPr>
              <w:keepNext/>
              <w:keepLines/>
              <w:spacing w:after="0"/>
              <w:jc w:val="center"/>
              <w:rPr>
                <w:rFonts w:ascii="Arial" w:hAnsi="Arial"/>
                <w:sz w:val="18"/>
                <w:lang w:eastAsia="fi-FI"/>
              </w:rPr>
            </w:pPr>
            <w:r>
              <w:rPr>
                <w:rFonts w:ascii="Arial" w:eastAsia="Calibri" w:hAnsi="Arial"/>
                <w:kern w:val="2"/>
                <w:sz w:val="18"/>
                <w:szCs w:val="24"/>
              </w:rPr>
              <w:t>DC_2A-2A-14A_n77(2A)</w:t>
            </w:r>
          </w:p>
        </w:tc>
        <w:tc>
          <w:tcPr>
            <w:tcW w:w="1690" w:type="dxa"/>
          </w:tcPr>
          <w:p w14:paraId="63C259E1"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DC_2A_n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1FF0A8B"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20444F5D"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77A5669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1F5DBDD2"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6A47EAA4" w14:textId="77777777" w:rsidR="00C7362B" w:rsidRPr="00B70F61" w:rsidRDefault="00C7362B" w:rsidP="008C0E71">
            <w:pPr>
              <w:pStyle w:val="TAC"/>
            </w:pPr>
            <w:r w:rsidRPr="00845C85">
              <w:t>No</w:t>
            </w:r>
          </w:p>
        </w:tc>
      </w:tr>
      <w:tr w:rsidR="00C7362B" w:rsidRPr="00B70F61" w14:paraId="69ED3D16" w14:textId="77777777" w:rsidTr="008C0E71">
        <w:trPr>
          <w:trHeight w:val="47"/>
        </w:trPr>
        <w:tc>
          <w:tcPr>
            <w:tcW w:w="1972" w:type="dxa"/>
            <w:tcBorders>
              <w:top w:val="nil"/>
              <w:bottom w:val="single" w:sz="4" w:space="0" w:color="auto"/>
            </w:tcBorders>
            <w:shd w:val="clear" w:color="auto" w:fill="auto"/>
          </w:tcPr>
          <w:p w14:paraId="2ADC16D7"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5864FEA3" w14:textId="77777777" w:rsidR="00C7362B" w:rsidRPr="00B70F61" w:rsidRDefault="00C7362B" w:rsidP="008C0E71">
            <w:pPr>
              <w:keepNext/>
              <w:keepLines/>
              <w:widowControl w:val="0"/>
              <w:spacing w:after="0"/>
              <w:jc w:val="center"/>
              <w:rPr>
                <w:rFonts w:ascii="Arial" w:hAnsi="Arial"/>
                <w:kern w:val="2"/>
                <w:sz w:val="18"/>
                <w:szCs w:val="22"/>
                <w:lang w:eastAsia="fi-FI"/>
              </w:rPr>
            </w:pPr>
            <w:r w:rsidRPr="00B70F61">
              <w:rPr>
                <w:rFonts w:ascii="Arial" w:eastAsia="宋体" w:hAnsi="Arial"/>
                <w:kern w:val="2"/>
                <w:sz w:val="18"/>
                <w:szCs w:val="22"/>
                <w:lang w:eastAsia="fi-FI"/>
              </w:rPr>
              <w:t>DC_14A_n</w:t>
            </w:r>
            <w:r>
              <w:rPr>
                <w:rFonts w:ascii="Arial" w:eastAsia="宋体" w:hAnsi="Arial"/>
                <w:kern w:val="2"/>
                <w:sz w:val="18"/>
                <w:szCs w:val="22"/>
                <w:lang w:eastAsia="fi-FI"/>
              </w:rPr>
              <w:t>77</w:t>
            </w:r>
            <w:r w:rsidRPr="00B70F61">
              <w:rPr>
                <w:rFonts w:ascii="Arial" w:eastAsia="宋体" w:hAnsi="Arial"/>
                <w:kern w:val="2"/>
                <w:sz w:val="18"/>
                <w:szCs w:val="22"/>
                <w:lang w:eastAsia="fi-FI"/>
              </w:rPr>
              <w:t>A</w:t>
            </w:r>
          </w:p>
        </w:tc>
        <w:tc>
          <w:tcPr>
            <w:tcW w:w="1408" w:type="dxa"/>
            <w:shd w:val="clear" w:color="auto" w:fill="auto"/>
          </w:tcPr>
          <w:p w14:paraId="35898676" w14:textId="77777777" w:rsidR="00C7362B" w:rsidRPr="00B70F61" w:rsidRDefault="00C7362B" w:rsidP="008C0E71">
            <w:pPr>
              <w:keepNext/>
              <w:keepLines/>
              <w:spacing w:after="0"/>
              <w:jc w:val="center"/>
              <w:rPr>
                <w:rFonts w:ascii="Arial" w:hAnsi="Arial"/>
                <w:sz w:val="18"/>
                <w:lang w:eastAsia="fi-FI"/>
              </w:rPr>
            </w:pPr>
            <w:r w:rsidRPr="005D329C">
              <w:rPr>
                <w:rFonts w:ascii="Arial" w:eastAsia="宋体" w:hAnsi="Arial"/>
                <w:sz w:val="18"/>
                <w:lang w:eastAsia="fi-FI"/>
              </w:rPr>
              <w:t>CA_2A-2A-14A</w:t>
            </w:r>
          </w:p>
        </w:tc>
        <w:tc>
          <w:tcPr>
            <w:tcW w:w="1408" w:type="dxa"/>
          </w:tcPr>
          <w:p w14:paraId="77F82F23" w14:textId="77777777" w:rsidR="00C7362B" w:rsidRPr="00B70F61" w:rsidRDefault="00C7362B" w:rsidP="008C0E71">
            <w:pPr>
              <w:keepNext/>
              <w:keepLines/>
              <w:spacing w:after="0"/>
              <w:jc w:val="center"/>
              <w:rPr>
                <w:rFonts w:ascii="Arial" w:hAnsi="Arial"/>
                <w:sz w:val="18"/>
              </w:rPr>
            </w:pPr>
            <w:r w:rsidRPr="00AC5425">
              <w:rPr>
                <w:rFonts w:ascii="Arial" w:eastAsia="宋体" w:hAnsi="Arial"/>
                <w:sz w:val="18"/>
                <w:lang w:eastAsia="fi-FI"/>
              </w:rPr>
              <w:t>n77(2A)</w:t>
            </w:r>
          </w:p>
        </w:tc>
        <w:tc>
          <w:tcPr>
            <w:tcW w:w="1408" w:type="dxa"/>
          </w:tcPr>
          <w:p w14:paraId="07353C7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14A</w:t>
            </w:r>
          </w:p>
        </w:tc>
        <w:tc>
          <w:tcPr>
            <w:tcW w:w="1408" w:type="dxa"/>
          </w:tcPr>
          <w:p w14:paraId="205E5B1B" w14:textId="77777777" w:rsidR="00C7362B" w:rsidRPr="00B70F61" w:rsidRDefault="00C7362B" w:rsidP="008C0E71">
            <w:pPr>
              <w:keepNext/>
              <w:keepLines/>
              <w:spacing w:after="0"/>
              <w:jc w:val="center"/>
              <w:rPr>
                <w:rFonts w:ascii="Arial" w:hAnsi="Arial"/>
                <w:sz w:val="18"/>
              </w:rPr>
            </w:pPr>
            <w:r w:rsidRPr="00D951DE">
              <w:rPr>
                <w:rFonts w:ascii="Arial" w:eastAsia="宋体" w:hAnsi="Arial"/>
                <w:sz w:val="18"/>
                <w:lang w:eastAsia="fi-FI"/>
              </w:rPr>
              <w:t>n77A</w:t>
            </w:r>
          </w:p>
        </w:tc>
        <w:tc>
          <w:tcPr>
            <w:tcW w:w="1408" w:type="dxa"/>
          </w:tcPr>
          <w:p w14:paraId="5ED9F086" w14:textId="77777777" w:rsidR="00C7362B" w:rsidRPr="00B70F61" w:rsidRDefault="00C7362B" w:rsidP="008C0E71">
            <w:pPr>
              <w:pStyle w:val="TAC"/>
            </w:pPr>
            <w:r w:rsidRPr="00845C85">
              <w:t>No</w:t>
            </w:r>
          </w:p>
        </w:tc>
      </w:tr>
      <w:tr w:rsidR="00C7362B" w:rsidRPr="00B70F61" w14:paraId="29394B75" w14:textId="77777777" w:rsidTr="008C0E71">
        <w:trPr>
          <w:trHeight w:val="47"/>
        </w:trPr>
        <w:tc>
          <w:tcPr>
            <w:tcW w:w="1972" w:type="dxa"/>
            <w:tcBorders>
              <w:bottom w:val="nil"/>
            </w:tcBorders>
            <w:shd w:val="clear" w:color="auto" w:fill="auto"/>
          </w:tcPr>
          <w:p w14:paraId="4D4D7139"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DC_2A-66A_n2A</w:t>
            </w:r>
          </w:p>
        </w:tc>
        <w:tc>
          <w:tcPr>
            <w:tcW w:w="1690" w:type="dxa"/>
          </w:tcPr>
          <w:p w14:paraId="2EFD77B1"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DC_2A_n2A</w:t>
            </w:r>
          </w:p>
        </w:tc>
        <w:tc>
          <w:tcPr>
            <w:tcW w:w="1408" w:type="dxa"/>
            <w:shd w:val="clear" w:color="auto" w:fill="auto"/>
          </w:tcPr>
          <w:p w14:paraId="4CE58EED"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1DA8FAD5"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6AB83F5"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2A</w:t>
            </w:r>
          </w:p>
        </w:tc>
        <w:tc>
          <w:tcPr>
            <w:tcW w:w="1408" w:type="dxa"/>
          </w:tcPr>
          <w:p w14:paraId="2CF25241"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674A5204" w14:textId="77777777" w:rsidR="00C7362B" w:rsidRPr="00562BBB" w:rsidRDefault="00C7362B" w:rsidP="008C0E71">
            <w:pPr>
              <w:pStyle w:val="TAC"/>
              <w:rPr>
                <w:rFonts w:cs="Arial"/>
                <w:szCs w:val="18"/>
              </w:rPr>
            </w:pPr>
            <w:r w:rsidRPr="00562BBB">
              <w:rPr>
                <w:rFonts w:cs="Arial"/>
                <w:szCs w:val="18"/>
              </w:rPr>
              <w:t>No</w:t>
            </w:r>
          </w:p>
        </w:tc>
      </w:tr>
      <w:tr w:rsidR="00C7362B" w:rsidRPr="00B70F61" w14:paraId="076A4063" w14:textId="77777777" w:rsidTr="008C0E71">
        <w:trPr>
          <w:trHeight w:val="47"/>
        </w:trPr>
        <w:tc>
          <w:tcPr>
            <w:tcW w:w="1972" w:type="dxa"/>
            <w:tcBorders>
              <w:top w:val="nil"/>
            </w:tcBorders>
            <w:shd w:val="clear" w:color="auto" w:fill="auto"/>
          </w:tcPr>
          <w:p w14:paraId="16107F7A" w14:textId="77777777" w:rsidR="00C7362B" w:rsidRPr="00562BBB" w:rsidRDefault="00C7362B" w:rsidP="008C0E71">
            <w:pPr>
              <w:keepNext/>
              <w:keepLines/>
              <w:spacing w:after="0"/>
              <w:jc w:val="center"/>
              <w:rPr>
                <w:rFonts w:ascii="Arial" w:hAnsi="Arial" w:cs="Arial"/>
                <w:sz w:val="18"/>
                <w:szCs w:val="18"/>
                <w:lang w:eastAsia="fi-FI"/>
              </w:rPr>
            </w:pPr>
          </w:p>
        </w:tc>
        <w:tc>
          <w:tcPr>
            <w:tcW w:w="1690" w:type="dxa"/>
          </w:tcPr>
          <w:p w14:paraId="11F73919" w14:textId="77777777" w:rsidR="00C7362B" w:rsidRPr="00562BBB" w:rsidRDefault="00C7362B" w:rsidP="008C0E71">
            <w:pPr>
              <w:keepNext/>
              <w:keepLines/>
              <w:widowControl w:val="0"/>
              <w:spacing w:after="0"/>
              <w:jc w:val="center"/>
              <w:rPr>
                <w:rFonts w:ascii="Arial" w:hAnsi="Arial" w:cs="Arial"/>
                <w:kern w:val="2"/>
                <w:sz w:val="18"/>
                <w:szCs w:val="18"/>
                <w:lang w:eastAsia="fi-FI"/>
              </w:rPr>
            </w:pPr>
            <w:r w:rsidRPr="00562BBB">
              <w:rPr>
                <w:rFonts w:ascii="Arial" w:hAnsi="Arial" w:cs="Arial"/>
                <w:sz w:val="18"/>
                <w:szCs w:val="18"/>
              </w:rPr>
              <w:t>DC_66A_n2A</w:t>
            </w:r>
          </w:p>
        </w:tc>
        <w:tc>
          <w:tcPr>
            <w:tcW w:w="1408" w:type="dxa"/>
            <w:shd w:val="clear" w:color="auto" w:fill="auto"/>
          </w:tcPr>
          <w:p w14:paraId="54563C63" w14:textId="77777777" w:rsidR="00C7362B" w:rsidRPr="00562BBB" w:rsidRDefault="00C7362B" w:rsidP="008C0E71">
            <w:pPr>
              <w:keepNext/>
              <w:keepLines/>
              <w:spacing w:after="0"/>
              <w:jc w:val="center"/>
              <w:rPr>
                <w:rFonts w:ascii="Arial" w:hAnsi="Arial" w:cs="Arial"/>
                <w:sz w:val="18"/>
                <w:szCs w:val="18"/>
                <w:lang w:eastAsia="fi-FI"/>
              </w:rPr>
            </w:pPr>
            <w:r w:rsidRPr="00562BBB">
              <w:rPr>
                <w:rFonts w:ascii="Arial" w:hAnsi="Arial" w:cs="Arial"/>
                <w:sz w:val="18"/>
                <w:szCs w:val="18"/>
              </w:rPr>
              <w:t>CA_2A-66A</w:t>
            </w:r>
          </w:p>
        </w:tc>
        <w:tc>
          <w:tcPr>
            <w:tcW w:w="1408" w:type="dxa"/>
          </w:tcPr>
          <w:p w14:paraId="0B5786AC"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37D62CC2"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66A</w:t>
            </w:r>
          </w:p>
        </w:tc>
        <w:tc>
          <w:tcPr>
            <w:tcW w:w="1408" w:type="dxa"/>
          </w:tcPr>
          <w:p w14:paraId="2E7FD1C3" w14:textId="77777777" w:rsidR="00C7362B" w:rsidRPr="00562BBB" w:rsidRDefault="00C7362B" w:rsidP="008C0E71">
            <w:pPr>
              <w:keepNext/>
              <w:keepLines/>
              <w:spacing w:after="0"/>
              <w:jc w:val="center"/>
              <w:rPr>
                <w:rFonts w:ascii="Arial" w:hAnsi="Arial" w:cs="Arial"/>
                <w:sz w:val="18"/>
                <w:szCs w:val="18"/>
              </w:rPr>
            </w:pPr>
            <w:r w:rsidRPr="00562BBB">
              <w:rPr>
                <w:rFonts w:ascii="Arial" w:hAnsi="Arial" w:cs="Arial"/>
                <w:sz w:val="18"/>
                <w:szCs w:val="18"/>
              </w:rPr>
              <w:t>n2A</w:t>
            </w:r>
          </w:p>
        </w:tc>
        <w:tc>
          <w:tcPr>
            <w:tcW w:w="1408" w:type="dxa"/>
          </w:tcPr>
          <w:p w14:paraId="789F0406" w14:textId="77777777" w:rsidR="00C7362B" w:rsidRPr="00562BBB" w:rsidRDefault="00C7362B" w:rsidP="008C0E71">
            <w:pPr>
              <w:pStyle w:val="TAC"/>
              <w:rPr>
                <w:rFonts w:cs="Arial"/>
                <w:szCs w:val="18"/>
              </w:rPr>
            </w:pPr>
            <w:r w:rsidRPr="00562BBB">
              <w:rPr>
                <w:rFonts w:cs="Arial"/>
                <w:szCs w:val="18"/>
              </w:rPr>
              <w:t>No</w:t>
            </w:r>
          </w:p>
        </w:tc>
      </w:tr>
      <w:tr w:rsidR="00C7362B" w:rsidRPr="00B70F61" w14:paraId="1856E735" w14:textId="77777777" w:rsidTr="008C0E71">
        <w:trPr>
          <w:trHeight w:val="47"/>
        </w:trPr>
        <w:tc>
          <w:tcPr>
            <w:tcW w:w="1972" w:type="dxa"/>
            <w:vMerge w:val="restart"/>
            <w:shd w:val="clear" w:color="auto" w:fill="auto"/>
          </w:tcPr>
          <w:p w14:paraId="1234C027" w14:textId="77777777" w:rsidR="00C7362B" w:rsidRPr="00B70F61" w:rsidRDefault="00C7362B" w:rsidP="008C0E71">
            <w:pPr>
              <w:keepNext/>
              <w:keepLines/>
              <w:spacing w:after="0"/>
              <w:jc w:val="center"/>
              <w:rPr>
                <w:rFonts w:ascii="Arial" w:hAnsi="Arial"/>
                <w:sz w:val="18"/>
              </w:rPr>
            </w:pPr>
            <w:bookmarkStart w:id="88" w:name="OLE_LINK11"/>
            <w:r w:rsidRPr="00B70F61">
              <w:rPr>
                <w:rFonts w:ascii="Arial" w:eastAsia="宋体" w:hAnsi="Arial"/>
                <w:sz w:val="18"/>
                <w:lang w:eastAsia="fi-FI"/>
              </w:rPr>
              <w:t>DC_2A-66A_n5A</w:t>
            </w:r>
            <w:bookmarkEnd w:id="88"/>
          </w:p>
        </w:tc>
        <w:tc>
          <w:tcPr>
            <w:tcW w:w="1690" w:type="dxa"/>
          </w:tcPr>
          <w:p w14:paraId="0CBC55C3" w14:textId="77777777" w:rsidR="00C7362B" w:rsidRPr="00B70F61" w:rsidRDefault="00C7362B" w:rsidP="008C0E71">
            <w:pPr>
              <w:keepNext/>
              <w:keepLines/>
              <w:widowControl w:val="0"/>
              <w:spacing w:after="0"/>
              <w:jc w:val="center"/>
              <w:rPr>
                <w:rFonts w:ascii="Calibri" w:hAnsi="Calibri"/>
                <w:kern w:val="2"/>
                <w:sz w:val="21"/>
                <w:szCs w:val="22"/>
                <w:lang w:eastAsia="fi-FI"/>
              </w:rPr>
            </w:pPr>
            <w:r w:rsidRPr="00B70F61">
              <w:rPr>
                <w:rFonts w:ascii="Arial" w:eastAsia="宋体" w:hAnsi="Arial"/>
                <w:kern w:val="2"/>
                <w:sz w:val="18"/>
                <w:szCs w:val="22"/>
                <w:lang w:eastAsia="fi-FI"/>
              </w:rPr>
              <w:t>DC_2A_n5A</w:t>
            </w:r>
          </w:p>
        </w:tc>
        <w:tc>
          <w:tcPr>
            <w:tcW w:w="1408" w:type="dxa"/>
            <w:shd w:val="clear" w:color="auto" w:fill="auto"/>
          </w:tcPr>
          <w:p w14:paraId="3032D92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29C199AA"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0330E93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066F063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4E7121" w14:textId="77777777" w:rsidR="00C7362B" w:rsidRPr="00B70F61" w:rsidRDefault="00C7362B" w:rsidP="008C0E71">
            <w:pPr>
              <w:pStyle w:val="TAC"/>
            </w:pPr>
            <w:r w:rsidRPr="00B70F61">
              <w:t>No</w:t>
            </w:r>
          </w:p>
        </w:tc>
      </w:tr>
      <w:tr w:rsidR="00C7362B" w:rsidRPr="00B70F61" w14:paraId="0120F42F" w14:textId="77777777" w:rsidTr="008C0E71">
        <w:trPr>
          <w:trHeight w:val="47"/>
        </w:trPr>
        <w:tc>
          <w:tcPr>
            <w:tcW w:w="1972" w:type="dxa"/>
            <w:vMerge/>
            <w:tcBorders>
              <w:bottom w:val="single" w:sz="4" w:space="0" w:color="auto"/>
            </w:tcBorders>
            <w:shd w:val="clear" w:color="auto" w:fill="auto"/>
          </w:tcPr>
          <w:p w14:paraId="58F099EB" w14:textId="77777777" w:rsidR="00C7362B" w:rsidRPr="00B70F61" w:rsidRDefault="00C7362B" w:rsidP="008C0E71">
            <w:pPr>
              <w:keepNext/>
              <w:keepLines/>
              <w:spacing w:after="0"/>
              <w:jc w:val="center"/>
              <w:rPr>
                <w:rFonts w:ascii="Arial" w:hAnsi="Arial"/>
                <w:sz w:val="18"/>
                <w:lang w:eastAsia="fi-FI"/>
              </w:rPr>
            </w:pPr>
          </w:p>
        </w:tc>
        <w:tc>
          <w:tcPr>
            <w:tcW w:w="1690" w:type="dxa"/>
          </w:tcPr>
          <w:p w14:paraId="214DB90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DBFB6D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CA_2A-66A</w:t>
            </w:r>
          </w:p>
        </w:tc>
        <w:tc>
          <w:tcPr>
            <w:tcW w:w="1408" w:type="dxa"/>
          </w:tcPr>
          <w:p w14:paraId="7ED5BDD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8E04D8C"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000BE47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348F662" w14:textId="77777777" w:rsidR="00C7362B" w:rsidRPr="00B70F61" w:rsidRDefault="00C7362B" w:rsidP="008C0E71">
            <w:pPr>
              <w:pStyle w:val="TAC"/>
            </w:pPr>
            <w:r w:rsidRPr="00B70F61">
              <w:t>No</w:t>
            </w:r>
          </w:p>
        </w:tc>
      </w:tr>
      <w:tr w:rsidR="00C7362B" w:rsidRPr="00B70F61" w14:paraId="5C4030E3" w14:textId="77777777" w:rsidTr="008C0E71">
        <w:trPr>
          <w:trHeight w:val="47"/>
        </w:trPr>
        <w:tc>
          <w:tcPr>
            <w:tcW w:w="1972" w:type="dxa"/>
            <w:tcBorders>
              <w:top w:val="single" w:sz="4" w:space="0" w:color="auto"/>
              <w:bottom w:val="nil"/>
            </w:tcBorders>
            <w:shd w:val="clear" w:color="auto" w:fill="auto"/>
          </w:tcPr>
          <w:p w14:paraId="6844635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-2A-</w:t>
            </w:r>
            <w:r w:rsidRPr="00B70F61">
              <w:rPr>
                <w:rFonts w:ascii="Arial" w:eastAsia="宋体" w:hAnsi="Arial"/>
                <w:sz w:val="18"/>
                <w:lang w:eastAsia="fi-FI"/>
              </w:rPr>
              <w:t>66A_n5A</w:t>
            </w:r>
          </w:p>
        </w:tc>
        <w:tc>
          <w:tcPr>
            <w:tcW w:w="1690" w:type="dxa"/>
          </w:tcPr>
          <w:p w14:paraId="22A52B7A"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35819ED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48B78ECC"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44EE092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7AE18C8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9D9312C" w14:textId="77777777" w:rsidR="00C7362B" w:rsidRPr="00B70F61" w:rsidRDefault="00C7362B" w:rsidP="008C0E71">
            <w:pPr>
              <w:pStyle w:val="TAC"/>
            </w:pPr>
            <w:r w:rsidRPr="00B70F61">
              <w:t>No</w:t>
            </w:r>
          </w:p>
        </w:tc>
      </w:tr>
      <w:tr w:rsidR="00C7362B" w:rsidRPr="00B70F61" w14:paraId="585058BA" w14:textId="77777777" w:rsidTr="008C0E71">
        <w:trPr>
          <w:trHeight w:val="47"/>
        </w:trPr>
        <w:tc>
          <w:tcPr>
            <w:tcW w:w="1972" w:type="dxa"/>
            <w:tcBorders>
              <w:top w:val="nil"/>
              <w:bottom w:val="single" w:sz="4" w:space="0" w:color="auto"/>
            </w:tcBorders>
            <w:shd w:val="clear" w:color="auto" w:fill="auto"/>
          </w:tcPr>
          <w:p w14:paraId="25A04E61" w14:textId="77777777" w:rsidR="00C7362B" w:rsidRPr="00B70F61" w:rsidRDefault="00C7362B" w:rsidP="008C0E71">
            <w:pPr>
              <w:keepNext/>
              <w:keepLines/>
              <w:spacing w:after="0"/>
              <w:jc w:val="center"/>
              <w:rPr>
                <w:rFonts w:ascii="Arial" w:hAnsi="Arial"/>
                <w:sz w:val="18"/>
              </w:rPr>
            </w:pPr>
          </w:p>
        </w:tc>
        <w:tc>
          <w:tcPr>
            <w:tcW w:w="1690" w:type="dxa"/>
          </w:tcPr>
          <w:p w14:paraId="11EBB7E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1AFA080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CA_2A</w:t>
            </w:r>
            <w:r>
              <w:rPr>
                <w:rFonts w:ascii="Arial" w:eastAsia="宋体" w:hAnsi="Arial"/>
                <w:sz w:val="18"/>
                <w:lang w:eastAsia="fi-FI"/>
              </w:rPr>
              <w:t>-2A</w:t>
            </w:r>
            <w:r w:rsidRPr="00B70F61">
              <w:rPr>
                <w:rFonts w:ascii="Arial" w:eastAsia="宋体" w:hAnsi="Arial"/>
                <w:sz w:val="18"/>
                <w:lang w:eastAsia="fi-FI"/>
              </w:rPr>
              <w:t>-66A</w:t>
            </w:r>
          </w:p>
        </w:tc>
        <w:tc>
          <w:tcPr>
            <w:tcW w:w="1408" w:type="dxa"/>
          </w:tcPr>
          <w:p w14:paraId="0512035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F1675C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3BAFFE1F"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9B4CE04" w14:textId="77777777" w:rsidR="00C7362B" w:rsidRPr="00B70F61" w:rsidRDefault="00C7362B" w:rsidP="008C0E71">
            <w:pPr>
              <w:pStyle w:val="TAC"/>
            </w:pPr>
            <w:r w:rsidRPr="00B70F61">
              <w:t>No</w:t>
            </w:r>
          </w:p>
        </w:tc>
      </w:tr>
      <w:tr w:rsidR="00C7362B" w:rsidRPr="00B70F61" w14:paraId="61340EF1" w14:textId="77777777" w:rsidTr="008C0E71">
        <w:trPr>
          <w:trHeight w:val="47"/>
        </w:trPr>
        <w:tc>
          <w:tcPr>
            <w:tcW w:w="1972" w:type="dxa"/>
            <w:tcBorders>
              <w:top w:val="single" w:sz="4" w:space="0" w:color="auto"/>
              <w:bottom w:val="nil"/>
            </w:tcBorders>
            <w:shd w:val="clear" w:color="auto" w:fill="auto"/>
          </w:tcPr>
          <w:p w14:paraId="1D68B94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-66A-</w:t>
            </w:r>
            <w:r w:rsidRPr="00B70F61">
              <w:rPr>
                <w:rFonts w:ascii="Arial" w:eastAsia="宋体" w:hAnsi="Arial"/>
                <w:sz w:val="18"/>
                <w:lang w:eastAsia="fi-FI"/>
              </w:rPr>
              <w:t>66A_n5A</w:t>
            </w:r>
          </w:p>
        </w:tc>
        <w:tc>
          <w:tcPr>
            <w:tcW w:w="1690" w:type="dxa"/>
          </w:tcPr>
          <w:p w14:paraId="5598AD3C"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D3ACBD5"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33AA9FF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33C6BA2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69E0C06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E417BB7" w14:textId="77777777" w:rsidR="00C7362B" w:rsidRPr="00B70F61" w:rsidRDefault="00C7362B" w:rsidP="008C0E71">
            <w:pPr>
              <w:pStyle w:val="TAC"/>
            </w:pPr>
            <w:r w:rsidRPr="00B70F61">
              <w:t>No</w:t>
            </w:r>
          </w:p>
        </w:tc>
      </w:tr>
      <w:tr w:rsidR="00C7362B" w:rsidRPr="00B70F61" w14:paraId="7C02C024" w14:textId="77777777" w:rsidTr="008C0E71">
        <w:trPr>
          <w:trHeight w:val="47"/>
        </w:trPr>
        <w:tc>
          <w:tcPr>
            <w:tcW w:w="1972" w:type="dxa"/>
            <w:tcBorders>
              <w:top w:val="nil"/>
              <w:bottom w:val="single" w:sz="4" w:space="0" w:color="auto"/>
            </w:tcBorders>
            <w:shd w:val="clear" w:color="auto" w:fill="auto"/>
          </w:tcPr>
          <w:p w14:paraId="252E304F" w14:textId="77777777" w:rsidR="00C7362B" w:rsidRPr="00B70F61" w:rsidRDefault="00C7362B" w:rsidP="008C0E71">
            <w:pPr>
              <w:keepNext/>
              <w:keepLines/>
              <w:spacing w:after="0"/>
              <w:jc w:val="center"/>
              <w:rPr>
                <w:rFonts w:ascii="Arial" w:hAnsi="Arial"/>
                <w:sz w:val="18"/>
              </w:rPr>
            </w:pPr>
          </w:p>
        </w:tc>
        <w:tc>
          <w:tcPr>
            <w:tcW w:w="1690" w:type="dxa"/>
          </w:tcPr>
          <w:p w14:paraId="78000AB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34A8A571"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w:t>
            </w:r>
            <w:r>
              <w:rPr>
                <w:rFonts w:ascii="Arial" w:eastAsia="宋体" w:hAnsi="Arial"/>
                <w:sz w:val="18"/>
                <w:lang w:eastAsia="fi-FI"/>
              </w:rPr>
              <w:t>66</w:t>
            </w:r>
            <w:r w:rsidRPr="00C42659">
              <w:rPr>
                <w:rFonts w:ascii="Arial" w:eastAsia="宋体" w:hAnsi="Arial"/>
                <w:sz w:val="18"/>
                <w:lang w:eastAsia="fi-FI"/>
              </w:rPr>
              <w:t>A-66A</w:t>
            </w:r>
          </w:p>
        </w:tc>
        <w:tc>
          <w:tcPr>
            <w:tcW w:w="1408" w:type="dxa"/>
          </w:tcPr>
          <w:p w14:paraId="44DF9D1E"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19B6329"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5137FEE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6C39AF30" w14:textId="77777777" w:rsidR="00C7362B" w:rsidRPr="00B70F61" w:rsidRDefault="00C7362B" w:rsidP="008C0E71">
            <w:pPr>
              <w:pStyle w:val="TAC"/>
            </w:pPr>
            <w:r w:rsidRPr="00B70F61">
              <w:t>No</w:t>
            </w:r>
          </w:p>
        </w:tc>
      </w:tr>
      <w:tr w:rsidR="00C7362B" w:rsidRPr="00B70F61" w14:paraId="0B1560C7" w14:textId="77777777" w:rsidTr="008C0E71">
        <w:trPr>
          <w:trHeight w:val="47"/>
        </w:trPr>
        <w:tc>
          <w:tcPr>
            <w:tcW w:w="1972" w:type="dxa"/>
            <w:tcBorders>
              <w:top w:val="single" w:sz="4" w:space="0" w:color="auto"/>
              <w:bottom w:val="nil"/>
            </w:tcBorders>
            <w:shd w:val="clear" w:color="auto" w:fill="auto"/>
          </w:tcPr>
          <w:p w14:paraId="1092211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DC_2A-</w:t>
            </w:r>
            <w:r>
              <w:rPr>
                <w:rFonts w:ascii="Arial" w:eastAsia="宋体" w:hAnsi="Arial"/>
                <w:sz w:val="18"/>
                <w:lang w:eastAsia="fi-FI"/>
              </w:rPr>
              <w:t xml:space="preserve">2A-66A </w:t>
            </w:r>
            <w:r w:rsidRPr="00B70F61">
              <w:rPr>
                <w:rFonts w:ascii="Arial" w:eastAsia="宋体" w:hAnsi="Arial"/>
                <w:sz w:val="18"/>
                <w:lang w:eastAsia="fi-FI"/>
              </w:rPr>
              <w:t>66A_n5A</w:t>
            </w:r>
          </w:p>
        </w:tc>
        <w:tc>
          <w:tcPr>
            <w:tcW w:w="1690" w:type="dxa"/>
          </w:tcPr>
          <w:p w14:paraId="510C1425" w14:textId="77777777" w:rsidR="00C7362B" w:rsidRPr="00B70F61" w:rsidRDefault="00C7362B" w:rsidP="008C0E71">
            <w:pPr>
              <w:keepNext/>
              <w:keepLines/>
              <w:spacing w:after="0"/>
              <w:jc w:val="center"/>
              <w:rPr>
                <w:rFonts w:ascii="Arial" w:hAnsi="Arial"/>
                <w:sz w:val="18"/>
              </w:rPr>
            </w:pPr>
            <w:r w:rsidRPr="00B70F61">
              <w:rPr>
                <w:rFonts w:ascii="Arial" w:eastAsia="宋体" w:hAnsi="Arial"/>
                <w:kern w:val="2"/>
                <w:sz w:val="18"/>
                <w:szCs w:val="22"/>
                <w:lang w:eastAsia="fi-FI"/>
              </w:rPr>
              <w:t>DC_2A_n5A</w:t>
            </w:r>
          </w:p>
        </w:tc>
        <w:tc>
          <w:tcPr>
            <w:tcW w:w="1408" w:type="dxa"/>
            <w:shd w:val="clear" w:color="auto" w:fill="auto"/>
          </w:tcPr>
          <w:p w14:paraId="576DB066"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2615148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1C1EA0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573B8D45"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22A76689" w14:textId="77777777" w:rsidR="00C7362B" w:rsidRPr="00B70F61" w:rsidRDefault="00C7362B" w:rsidP="008C0E71">
            <w:pPr>
              <w:pStyle w:val="TAC"/>
            </w:pPr>
            <w:r w:rsidRPr="00B70F61">
              <w:t>No</w:t>
            </w:r>
          </w:p>
        </w:tc>
      </w:tr>
      <w:tr w:rsidR="00C7362B" w:rsidRPr="00B70F61" w14:paraId="5613D990" w14:textId="77777777" w:rsidTr="008C0E71">
        <w:trPr>
          <w:trHeight w:val="47"/>
        </w:trPr>
        <w:tc>
          <w:tcPr>
            <w:tcW w:w="1972" w:type="dxa"/>
            <w:tcBorders>
              <w:top w:val="nil"/>
              <w:bottom w:val="single" w:sz="4" w:space="0" w:color="auto"/>
            </w:tcBorders>
            <w:shd w:val="clear" w:color="auto" w:fill="auto"/>
          </w:tcPr>
          <w:p w14:paraId="4E2E5EF3" w14:textId="77777777" w:rsidR="00C7362B" w:rsidRPr="00B70F61" w:rsidRDefault="00C7362B" w:rsidP="008C0E71">
            <w:pPr>
              <w:keepNext/>
              <w:keepLines/>
              <w:spacing w:after="0"/>
              <w:jc w:val="center"/>
              <w:rPr>
                <w:rFonts w:ascii="Arial" w:hAnsi="Arial"/>
                <w:sz w:val="18"/>
              </w:rPr>
            </w:pPr>
          </w:p>
        </w:tc>
        <w:tc>
          <w:tcPr>
            <w:tcW w:w="1690" w:type="dxa"/>
          </w:tcPr>
          <w:p w14:paraId="63FD740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fi-FI"/>
              </w:rPr>
              <w:t>DC_66A_n5A</w:t>
            </w:r>
          </w:p>
        </w:tc>
        <w:tc>
          <w:tcPr>
            <w:tcW w:w="1408" w:type="dxa"/>
            <w:shd w:val="clear" w:color="auto" w:fill="auto"/>
          </w:tcPr>
          <w:p w14:paraId="0D584181" w14:textId="77777777" w:rsidR="00C7362B" w:rsidRPr="00B70F61" w:rsidRDefault="00C7362B" w:rsidP="008C0E71">
            <w:pPr>
              <w:keepNext/>
              <w:keepLines/>
              <w:spacing w:after="0"/>
              <w:jc w:val="center"/>
              <w:rPr>
                <w:rFonts w:ascii="Arial" w:hAnsi="Arial"/>
                <w:sz w:val="18"/>
              </w:rPr>
            </w:pPr>
            <w:r w:rsidRPr="00C42659">
              <w:rPr>
                <w:rFonts w:ascii="Arial" w:eastAsia="宋体" w:hAnsi="Arial"/>
                <w:sz w:val="18"/>
                <w:lang w:eastAsia="fi-FI"/>
              </w:rPr>
              <w:t>CA_2A-2A-</w:t>
            </w:r>
            <w:r>
              <w:rPr>
                <w:rFonts w:ascii="Arial" w:eastAsia="宋体" w:hAnsi="Arial"/>
                <w:sz w:val="18"/>
                <w:lang w:eastAsia="fi-FI"/>
              </w:rPr>
              <w:t>66A-</w:t>
            </w:r>
            <w:r w:rsidRPr="00C42659">
              <w:rPr>
                <w:rFonts w:ascii="Arial" w:eastAsia="宋体" w:hAnsi="Arial"/>
                <w:sz w:val="18"/>
                <w:lang w:eastAsia="fi-FI"/>
              </w:rPr>
              <w:t>66A</w:t>
            </w:r>
          </w:p>
        </w:tc>
        <w:tc>
          <w:tcPr>
            <w:tcW w:w="1408" w:type="dxa"/>
          </w:tcPr>
          <w:p w14:paraId="0DD59E00"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571B18F3"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45990FE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n5A</w:t>
            </w:r>
          </w:p>
        </w:tc>
        <w:tc>
          <w:tcPr>
            <w:tcW w:w="1408" w:type="dxa"/>
          </w:tcPr>
          <w:p w14:paraId="1C03BA6E" w14:textId="77777777" w:rsidR="00C7362B" w:rsidRPr="00B70F61" w:rsidRDefault="00C7362B" w:rsidP="008C0E71">
            <w:pPr>
              <w:pStyle w:val="TAC"/>
            </w:pPr>
            <w:r w:rsidRPr="00B70F61">
              <w:t>No</w:t>
            </w:r>
          </w:p>
        </w:tc>
      </w:tr>
      <w:tr w:rsidR="00C7362B" w:rsidRPr="00B70F61" w14:paraId="3076F6C4" w14:textId="77777777" w:rsidTr="008C0E71">
        <w:trPr>
          <w:trHeight w:val="47"/>
        </w:trPr>
        <w:tc>
          <w:tcPr>
            <w:tcW w:w="1972" w:type="dxa"/>
            <w:tcBorders>
              <w:top w:val="single" w:sz="4" w:space="0" w:color="auto"/>
              <w:bottom w:val="nil"/>
            </w:tcBorders>
            <w:shd w:val="clear" w:color="auto" w:fill="auto"/>
          </w:tcPr>
          <w:p w14:paraId="528E4DB7"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DC_2A-66A_n41A</w:t>
            </w:r>
          </w:p>
        </w:tc>
        <w:tc>
          <w:tcPr>
            <w:tcW w:w="1690" w:type="dxa"/>
          </w:tcPr>
          <w:p w14:paraId="38484E9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DC_2A_n41A</w:t>
            </w:r>
          </w:p>
        </w:tc>
        <w:tc>
          <w:tcPr>
            <w:tcW w:w="1408" w:type="dxa"/>
            <w:shd w:val="clear" w:color="auto" w:fill="auto"/>
          </w:tcPr>
          <w:p w14:paraId="48FC641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15982FF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0A747192"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2A</w:t>
            </w:r>
          </w:p>
        </w:tc>
        <w:tc>
          <w:tcPr>
            <w:tcW w:w="1408" w:type="dxa"/>
          </w:tcPr>
          <w:p w14:paraId="30359DEB"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13F81CD6" w14:textId="77777777" w:rsidR="00C7362B" w:rsidRPr="00B70F61" w:rsidRDefault="00C7362B" w:rsidP="008C0E71">
            <w:pPr>
              <w:pStyle w:val="TAC"/>
            </w:pPr>
            <w:r w:rsidRPr="00B70F61">
              <w:t>No</w:t>
            </w:r>
          </w:p>
        </w:tc>
      </w:tr>
      <w:tr w:rsidR="00C7362B" w:rsidRPr="00B70F61" w14:paraId="73B225AE" w14:textId="77777777" w:rsidTr="008C0E71">
        <w:trPr>
          <w:trHeight w:val="47"/>
        </w:trPr>
        <w:tc>
          <w:tcPr>
            <w:tcW w:w="1972" w:type="dxa"/>
            <w:tcBorders>
              <w:top w:val="nil"/>
              <w:bottom w:val="single" w:sz="4" w:space="0" w:color="auto"/>
            </w:tcBorders>
            <w:shd w:val="clear" w:color="auto" w:fill="auto"/>
          </w:tcPr>
          <w:p w14:paraId="5EE57972" w14:textId="77777777" w:rsidR="00C7362B" w:rsidRPr="00B70F61" w:rsidRDefault="00C7362B" w:rsidP="008C0E71">
            <w:pPr>
              <w:keepNext/>
              <w:keepLines/>
              <w:spacing w:after="0"/>
              <w:jc w:val="center"/>
              <w:rPr>
                <w:rFonts w:ascii="Arial" w:hAnsi="Arial"/>
                <w:sz w:val="18"/>
              </w:rPr>
            </w:pPr>
          </w:p>
        </w:tc>
        <w:tc>
          <w:tcPr>
            <w:tcW w:w="1690" w:type="dxa"/>
          </w:tcPr>
          <w:p w14:paraId="2470E5C1"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DC_66A_n41A</w:t>
            </w:r>
          </w:p>
        </w:tc>
        <w:tc>
          <w:tcPr>
            <w:tcW w:w="1408" w:type="dxa"/>
            <w:shd w:val="clear" w:color="auto" w:fill="auto"/>
          </w:tcPr>
          <w:p w14:paraId="1A2AE0B4"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CA_2A-66A</w:t>
            </w:r>
          </w:p>
        </w:tc>
        <w:tc>
          <w:tcPr>
            <w:tcW w:w="1408" w:type="dxa"/>
          </w:tcPr>
          <w:p w14:paraId="79FB06B8"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2E3DBCED"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66A</w:t>
            </w:r>
          </w:p>
        </w:tc>
        <w:tc>
          <w:tcPr>
            <w:tcW w:w="1408" w:type="dxa"/>
          </w:tcPr>
          <w:p w14:paraId="1185A226" w14:textId="77777777" w:rsidR="00C7362B" w:rsidRPr="00B70F61" w:rsidRDefault="00C7362B" w:rsidP="008C0E71">
            <w:pPr>
              <w:keepNext/>
              <w:keepLines/>
              <w:spacing w:after="0"/>
              <w:jc w:val="center"/>
              <w:rPr>
                <w:rFonts w:ascii="Arial" w:hAnsi="Arial"/>
                <w:sz w:val="18"/>
              </w:rPr>
            </w:pPr>
            <w:r w:rsidRPr="00B70F61">
              <w:rPr>
                <w:rFonts w:ascii="Arial" w:eastAsia="宋体" w:hAnsi="Arial"/>
                <w:sz w:val="18"/>
                <w:lang w:eastAsia="zh-CN"/>
              </w:rPr>
              <w:t>n41A</w:t>
            </w:r>
          </w:p>
        </w:tc>
        <w:tc>
          <w:tcPr>
            <w:tcW w:w="1408" w:type="dxa"/>
          </w:tcPr>
          <w:p w14:paraId="4EAA3B4F" w14:textId="77777777" w:rsidR="00C7362B" w:rsidRPr="00B70F61" w:rsidRDefault="00C7362B" w:rsidP="008C0E71">
            <w:pPr>
              <w:pStyle w:val="TAC"/>
            </w:pPr>
            <w:r w:rsidRPr="00B70F61">
              <w:t>No</w:t>
            </w:r>
          </w:p>
        </w:tc>
      </w:tr>
      <w:tr w:rsidR="00C7362B" w:rsidRPr="00B70F61" w14:paraId="766B8594" w14:textId="77777777" w:rsidTr="008C0E71">
        <w:trPr>
          <w:trHeight w:val="47"/>
        </w:trPr>
        <w:tc>
          <w:tcPr>
            <w:tcW w:w="1972" w:type="dxa"/>
            <w:tcBorders>
              <w:bottom w:val="nil"/>
            </w:tcBorders>
            <w:shd w:val="clear" w:color="auto" w:fill="auto"/>
          </w:tcPr>
          <w:p w14:paraId="145C7834" w14:textId="77777777" w:rsidR="00C7362B" w:rsidRPr="00B70F61" w:rsidRDefault="00C7362B" w:rsidP="008C0E71">
            <w:pPr>
              <w:pStyle w:val="TAC"/>
            </w:pPr>
            <w:r w:rsidRPr="00B70F61">
              <w:t>DC_2A-66A_n</w:t>
            </w:r>
            <w:r>
              <w:t>66</w:t>
            </w:r>
            <w:r w:rsidRPr="00B70F61">
              <w:t>A</w:t>
            </w:r>
          </w:p>
        </w:tc>
        <w:tc>
          <w:tcPr>
            <w:tcW w:w="1690" w:type="dxa"/>
          </w:tcPr>
          <w:p w14:paraId="3A7C1D43"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467B59EC" w14:textId="77777777" w:rsidR="00C7362B" w:rsidRPr="00B70F61" w:rsidRDefault="00C7362B" w:rsidP="008C0E71">
            <w:pPr>
              <w:pStyle w:val="TAC"/>
            </w:pPr>
            <w:r w:rsidRPr="00B70F61">
              <w:t>CA_2A-66A</w:t>
            </w:r>
          </w:p>
        </w:tc>
        <w:tc>
          <w:tcPr>
            <w:tcW w:w="1408" w:type="dxa"/>
          </w:tcPr>
          <w:p w14:paraId="053590A0" w14:textId="77777777" w:rsidR="00C7362B" w:rsidRPr="00B70F61" w:rsidRDefault="00C7362B" w:rsidP="008C0E71">
            <w:pPr>
              <w:pStyle w:val="TAC"/>
            </w:pPr>
            <w:r>
              <w:t>n66</w:t>
            </w:r>
            <w:r w:rsidRPr="00B70F61">
              <w:t>A</w:t>
            </w:r>
          </w:p>
        </w:tc>
        <w:tc>
          <w:tcPr>
            <w:tcW w:w="1408" w:type="dxa"/>
          </w:tcPr>
          <w:p w14:paraId="72F9EE16" w14:textId="77777777" w:rsidR="00C7362B" w:rsidRPr="00B70F61" w:rsidRDefault="00C7362B" w:rsidP="008C0E71">
            <w:pPr>
              <w:pStyle w:val="TAC"/>
            </w:pPr>
            <w:r w:rsidRPr="00B70F61">
              <w:t>2A</w:t>
            </w:r>
          </w:p>
        </w:tc>
        <w:tc>
          <w:tcPr>
            <w:tcW w:w="1408" w:type="dxa"/>
          </w:tcPr>
          <w:p w14:paraId="792FC962" w14:textId="77777777" w:rsidR="00C7362B" w:rsidRPr="00B70F61" w:rsidRDefault="00C7362B" w:rsidP="008C0E71">
            <w:pPr>
              <w:pStyle w:val="TAC"/>
            </w:pPr>
            <w:r>
              <w:t>n66</w:t>
            </w:r>
            <w:r w:rsidRPr="00B70F61">
              <w:t>A</w:t>
            </w:r>
          </w:p>
        </w:tc>
        <w:tc>
          <w:tcPr>
            <w:tcW w:w="1408" w:type="dxa"/>
          </w:tcPr>
          <w:p w14:paraId="394DBD7F" w14:textId="77777777" w:rsidR="00C7362B" w:rsidRPr="00B70F61" w:rsidRDefault="00C7362B" w:rsidP="008C0E71">
            <w:pPr>
              <w:pStyle w:val="TAC"/>
            </w:pPr>
            <w:r w:rsidRPr="00B70F61">
              <w:t>No</w:t>
            </w:r>
          </w:p>
        </w:tc>
      </w:tr>
      <w:tr w:rsidR="00C7362B" w:rsidRPr="00B70F61" w14:paraId="3FF843DD" w14:textId="77777777" w:rsidTr="008C0E71">
        <w:trPr>
          <w:trHeight w:val="47"/>
        </w:trPr>
        <w:tc>
          <w:tcPr>
            <w:tcW w:w="1972" w:type="dxa"/>
            <w:tcBorders>
              <w:top w:val="nil"/>
              <w:bottom w:val="single" w:sz="4" w:space="0" w:color="auto"/>
            </w:tcBorders>
            <w:shd w:val="clear" w:color="auto" w:fill="auto"/>
          </w:tcPr>
          <w:p w14:paraId="15F073CE" w14:textId="77777777" w:rsidR="00C7362B" w:rsidRPr="00B70F61" w:rsidRDefault="00C7362B" w:rsidP="008C0E71">
            <w:pPr>
              <w:pStyle w:val="TAC"/>
            </w:pPr>
          </w:p>
        </w:tc>
        <w:tc>
          <w:tcPr>
            <w:tcW w:w="1690" w:type="dxa"/>
          </w:tcPr>
          <w:p w14:paraId="4497752F" w14:textId="77777777" w:rsidR="00C7362B" w:rsidRPr="00B70F61" w:rsidRDefault="00C7362B" w:rsidP="008C0E71">
            <w:pPr>
              <w:pStyle w:val="TAC"/>
            </w:pPr>
            <w:r w:rsidRPr="00B70F61">
              <w:t>DC_66A_n</w:t>
            </w:r>
            <w:r>
              <w:t>66</w:t>
            </w:r>
            <w:r w:rsidRPr="00B70F61">
              <w:t>A</w:t>
            </w:r>
          </w:p>
        </w:tc>
        <w:tc>
          <w:tcPr>
            <w:tcW w:w="1408" w:type="dxa"/>
            <w:shd w:val="clear" w:color="auto" w:fill="auto"/>
          </w:tcPr>
          <w:p w14:paraId="017773A1" w14:textId="77777777" w:rsidR="00C7362B" w:rsidRPr="00B70F61" w:rsidRDefault="00C7362B" w:rsidP="008C0E71">
            <w:pPr>
              <w:pStyle w:val="TAC"/>
            </w:pPr>
            <w:r w:rsidRPr="00B70F61">
              <w:t>CA_2A-66A</w:t>
            </w:r>
          </w:p>
        </w:tc>
        <w:tc>
          <w:tcPr>
            <w:tcW w:w="1408" w:type="dxa"/>
          </w:tcPr>
          <w:p w14:paraId="5E9B9C03" w14:textId="77777777" w:rsidR="00C7362B" w:rsidRPr="00B70F61" w:rsidRDefault="00C7362B" w:rsidP="008C0E71">
            <w:pPr>
              <w:pStyle w:val="TAC"/>
            </w:pPr>
            <w:r>
              <w:t>n66A</w:t>
            </w:r>
          </w:p>
        </w:tc>
        <w:tc>
          <w:tcPr>
            <w:tcW w:w="1408" w:type="dxa"/>
          </w:tcPr>
          <w:p w14:paraId="12BD0599" w14:textId="77777777" w:rsidR="00C7362B" w:rsidRPr="00B70F61" w:rsidRDefault="00C7362B" w:rsidP="008C0E71">
            <w:pPr>
              <w:pStyle w:val="TAC"/>
            </w:pPr>
            <w:r w:rsidRPr="00B70F61">
              <w:t>66A</w:t>
            </w:r>
          </w:p>
        </w:tc>
        <w:tc>
          <w:tcPr>
            <w:tcW w:w="1408" w:type="dxa"/>
          </w:tcPr>
          <w:p w14:paraId="788C69BD" w14:textId="77777777" w:rsidR="00C7362B" w:rsidRPr="00B70F61" w:rsidRDefault="00C7362B" w:rsidP="008C0E71">
            <w:pPr>
              <w:pStyle w:val="TAC"/>
            </w:pPr>
            <w:r>
              <w:t>n66</w:t>
            </w:r>
            <w:r w:rsidRPr="00B70F61">
              <w:t>A</w:t>
            </w:r>
          </w:p>
        </w:tc>
        <w:tc>
          <w:tcPr>
            <w:tcW w:w="1408" w:type="dxa"/>
          </w:tcPr>
          <w:p w14:paraId="3DC1697A" w14:textId="77777777" w:rsidR="00C7362B" w:rsidRPr="00B70F61" w:rsidRDefault="00C7362B" w:rsidP="008C0E71">
            <w:pPr>
              <w:pStyle w:val="TAC"/>
            </w:pPr>
            <w:r w:rsidRPr="00B70F61">
              <w:t>No</w:t>
            </w:r>
          </w:p>
        </w:tc>
      </w:tr>
      <w:tr w:rsidR="00C7362B" w:rsidRPr="00B70F61" w14:paraId="061071E4" w14:textId="77777777" w:rsidTr="008C0E71">
        <w:trPr>
          <w:trHeight w:val="47"/>
        </w:trPr>
        <w:tc>
          <w:tcPr>
            <w:tcW w:w="1972" w:type="dxa"/>
            <w:tcBorders>
              <w:top w:val="single" w:sz="4" w:space="0" w:color="auto"/>
              <w:bottom w:val="nil"/>
            </w:tcBorders>
            <w:shd w:val="clear" w:color="auto" w:fill="auto"/>
          </w:tcPr>
          <w:p w14:paraId="32504742" w14:textId="77777777" w:rsidR="00C7362B" w:rsidRPr="00B70F61" w:rsidRDefault="00C7362B" w:rsidP="008C0E71">
            <w:pPr>
              <w:pStyle w:val="TAC"/>
            </w:pPr>
            <w:r w:rsidRPr="00B70F61">
              <w:t>DC_2A-66A</w:t>
            </w:r>
            <w:r>
              <w:t>-66A</w:t>
            </w:r>
            <w:r w:rsidRPr="00B70F61">
              <w:t>_n</w:t>
            </w:r>
            <w:r>
              <w:t>66</w:t>
            </w:r>
            <w:r w:rsidRPr="00B70F61">
              <w:t>A</w:t>
            </w:r>
          </w:p>
        </w:tc>
        <w:tc>
          <w:tcPr>
            <w:tcW w:w="1690" w:type="dxa"/>
          </w:tcPr>
          <w:p w14:paraId="4CCA7DE0"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0F4BDE7C" w14:textId="77777777" w:rsidR="00C7362B" w:rsidRPr="00B70F61" w:rsidRDefault="00C7362B" w:rsidP="008C0E71">
            <w:pPr>
              <w:pStyle w:val="TAC"/>
            </w:pPr>
            <w:r w:rsidRPr="00B70F61">
              <w:t>CA_2A-66A</w:t>
            </w:r>
            <w:r>
              <w:t>-66A</w:t>
            </w:r>
          </w:p>
        </w:tc>
        <w:tc>
          <w:tcPr>
            <w:tcW w:w="1408" w:type="dxa"/>
          </w:tcPr>
          <w:p w14:paraId="6CA2E1EF" w14:textId="77777777" w:rsidR="00C7362B" w:rsidRPr="00B70F61" w:rsidRDefault="00C7362B" w:rsidP="008C0E71">
            <w:pPr>
              <w:pStyle w:val="TAC"/>
            </w:pPr>
            <w:r>
              <w:t>n66</w:t>
            </w:r>
            <w:r w:rsidRPr="00B70F61">
              <w:t>A</w:t>
            </w:r>
          </w:p>
        </w:tc>
        <w:tc>
          <w:tcPr>
            <w:tcW w:w="1408" w:type="dxa"/>
          </w:tcPr>
          <w:p w14:paraId="3FC27214" w14:textId="77777777" w:rsidR="00C7362B" w:rsidRPr="00B70F61" w:rsidRDefault="00C7362B" w:rsidP="008C0E71">
            <w:pPr>
              <w:pStyle w:val="TAC"/>
            </w:pPr>
            <w:r w:rsidRPr="00B70F61">
              <w:t>2A</w:t>
            </w:r>
          </w:p>
        </w:tc>
        <w:tc>
          <w:tcPr>
            <w:tcW w:w="1408" w:type="dxa"/>
          </w:tcPr>
          <w:p w14:paraId="219F449B" w14:textId="77777777" w:rsidR="00C7362B" w:rsidRPr="00B70F61" w:rsidRDefault="00C7362B" w:rsidP="008C0E71">
            <w:pPr>
              <w:pStyle w:val="TAC"/>
            </w:pPr>
            <w:r>
              <w:t>n66</w:t>
            </w:r>
            <w:r w:rsidRPr="00B70F61">
              <w:t>A</w:t>
            </w:r>
          </w:p>
        </w:tc>
        <w:tc>
          <w:tcPr>
            <w:tcW w:w="1408" w:type="dxa"/>
          </w:tcPr>
          <w:p w14:paraId="7617B1E4" w14:textId="77777777" w:rsidR="00C7362B" w:rsidRPr="00B70F61" w:rsidRDefault="00C7362B" w:rsidP="008C0E71">
            <w:pPr>
              <w:pStyle w:val="TAC"/>
            </w:pPr>
            <w:r w:rsidRPr="00B70F61">
              <w:t>No</w:t>
            </w:r>
          </w:p>
        </w:tc>
      </w:tr>
      <w:tr w:rsidR="00C7362B" w:rsidRPr="00B70F61" w14:paraId="3BD85C3B" w14:textId="77777777" w:rsidTr="008C0E71">
        <w:trPr>
          <w:trHeight w:val="47"/>
        </w:trPr>
        <w:tc>
          <w:tcPr>
            <w:tcW w:w="1972" w:type="dxa"/>
            <w:tcBorders>
              <w:top w:val="nil"/>
              <w:bottom w:val="single" w:sz="4" w:space="0" w:color="auto"/>
            </w:tcBorders>
            <w:shd w:val="clear" w:color="auto" w:fill="auto"/>
          </w:tcPr>
          <w:p w14:paraId="3FEDE742" w14:textId="77777777" w:rsidR="00C7362B" w:rsidRPr="00B70F61" w:rsidRDefault="00C7362B" w:rsidP="008C0E71">
            <w:pPr>
              <w:pStyle w:val="TAC"/>
            </w:pPr>
          </w:p>
        </w:tc>
        <w:tc>
          <w:tcPr>
            <w:tcW w:w="1690" w:type="dxa"/>
          </w:tcPr>
          <w:p w14:paraId="24CDA7FE" w14:textId="77777777" w:rsidR="00C7362B" w:rsidRPr="00B70F61" w:rsidRDefault="00C7362B" w:rsidP="008C0E71">
            <w:pPr>
              <w:pStyle w:val="TAC"/>
            </w:pPr>
            <w:r w:rsidRPr="00B70F61">
              <w:t>DC_66A_n</w:t>
            </w:r>
            <w:r>
              <w:t>66</w:t>
            </w:r>
            <w:r w:rsidRPr="00B70F61">
              <w:t>A</w:t>
            </w:r>
          </w:p>
        </w:tc>
        <w:tc>
          <w:tcPr>
            <w:tcW w:w="1408" w:type="dxa"/>
            <w:shd w:val="clear" w:color="auto" w:fill="auto"/>
          </w:tcPr>
          <w:p w14:paraId="00B28D06" w14:textId="77777777" w:rsidR="00C7362B" w:rsidRPr="00B70F61" w:rsidRDefault="00C7362B" w:rsidP="008C0E71">
            <w:pPr>
              <w:pStyle w:val="TAC"/>
            </w:pPr>
            <w:r w:rsidRPr="00B70F61">
              <w:t>CA_2A-66A</w:t>
            </w:r>
            <w:r>
              <w:t>-66A</w:t>
            </w:r>
          </w:p>
        </w:tc>
        <w:tc>
          <w:tcPr>
            <w:tcW w:w="1408" w:type="dxa"/>
          </w:tcPr>
          <w:p w14:paraId="5CD8D92C" w14:textId="77777777" w:rsidR="00C7362B" w:rsidRPr="00B70F61" w:rsidRDefault="00C7362B" w:rsidP="008C0E71">
            <w:pPr>
              <w:pStyle w:val="TAC"/>
            </w:pPr>
            <w:r>
              <w:t>n66A</w:t>
            </w:r>
          </w:p>
        </w:tc>
        <w:tc>
          <w:tcPr>
            <w:tcW w:w="1408" w:type="dxa"/>
          </w:tcPr>
          <w:p w14:paraId="06105D75" w14:textId="77777777" w:rsidR="00C7362B" w:rsidRPr="00B70F61" w:rsidRDefault="00C7362B" w:rsidP="008C0E71">
            <w:pPr>
              <w:pStyle w:val="TAC"/>
            </w:pPr>
            <w:r w:rsidRPr="00B70F61">
              <w:t>66A</w:t>
            </w:r>
          </w:p>
        </w:tc>
        <w:tc>
          <w:tcPr>
            <w:tcW w:w="1408" w:type="dxa"/>
          </w:tcPr>
          <w:p w14:paraId="3CDE02BB" w14:textId="77777777" w:rsidR="00C7362B" w:rsidRPr="00B70F61" w:rsidRDefault="00C7362B" w:rsidP="008C0E71">
            <w:pPr>
              <w:pStyle w:val="TAC"/>
            </w:pPr>
            <w:r>
              <w:t>n66</w:t>
            </w:r>
            <w:r w:rsidRPr="00B70F61">
              <w:t>A</w:t>
            </w:r>
          </w:p>
        </w:tc>
        <w:tc>
          <w:tcPr>
            <w:tcW w:w="1408" w:type="dxa"/>
          </w:tcPr>
          <w:p w14:paraId="2C1BA6BD" w14:textId="77777777" w:rsidR="00C7362B" w:rsidRPr="00B70F61" w:rsidRDefault="00C7362B" w:rsidP="008C0E71">
            <w:pPr>
              <w:pStyle w:val="TAC"/>
            </w:pPr>
            <w:r w:rsidRPr="00B70F61">
              <w:t>No</w:t>
            </w:r>
          </w:p>
        </w:tc>
      </w:tr>
      <w:tr w:rsidR="00C7362B" w:rsidRPr="00B70F61" w14:paraId="24D76B83" w14:textId="77777777" w:rsidTr="008C0E71">
        <w:trPr>
          <w:trHeight w:val="47"/>
        </w:trPr>
        <w:tc>
          <w:tcPr>
            <w:tcW w:w="1972" w:type="dxa"/>
            <w:tcBorders>
              <w:top w:val="single" w:sz="4" w:space="0" w:color="auto"/>
              <w:bottom w:val="nil"/>
            </w:tcBorders>
            <w:shd w:val="clear" w:color="auto" w:fill="auto"/>
          </w:tcPr>
          <w:p w14:paraId="7657066B" w14:textId="77777777" w:rsidR="00C7362B" w:rsidRPr="00B70F61" w:rsidRDefault="00C7362B" w:rsidP="008C0E71">
            <w:pPr>
              <w:pStyle w:val="TAC"/>
            </w:pPr>
            <w:r w:rsidRPr="00B70F61">
              <w:t>DC_2A-</w:t>
            </w:r>
            <w:r>
              <w:t>2A-66A-</w:t>
            </w:r>
            <w:r w:rsidRPr="00B70F61">
              <w:t>66A_n</w:t>
            </w:r>
            <w:r>
              <w:t>66</w:t>
            </w:r>
            <w:r w:rsidRPr="00B70F61">
              <w:t>A</w:t>
            </w:r>
          </w:p>
        </w:tc>
        <w:tc>
          <w:tcPr>
            <w:tcW w:w="1690" w:type="dxa"/>
          </w:tcPr>
          <w:p w14:paraId="039E1F8D" w14:textId="77777777" w:rsidR="00C7362B" w:rsidRPr="00B70F61" w:rsidRDefault="00C7362B" w:rsidP="008C0E71">
            <w:pPr>
              <w:pStyle w:val="TAC"/>
            </w:pPr>
            <w:r w:rsidRPr="00B70F61">
              <w:t>DC_2A_n</w:t>
            </w:r>
            <w:r>
              <w:t>66</w:t>
            </w:r>
            <w:r w:rsidRPr="00B70F61">
              <w:t>A</w:t>
            </w:r>
          </w:p>
        </w:tc>
        <w:tc>
          <w:tcPr>
            <w:tcW w:w="1408" w:type="dxa"/>
            <w:shd w:val="clear" w:color="auto" w:fill="auto"/>
          </w:tcPr>
          <w:p w14:paraId="642D0E41" w14:textId="77777777" w:rsidR="00C7362B" w:rsidRPr="00B70F61" w:rsidRDefault="00C7362B" w:rsidP="008C0E71">
            <w:pPr>
              <w:pStyle w:val="TAC"/>
            </w:pPr>
            <w:r w:rsidRPr="00B70F61">
              <w:t>CA_2A-</w:t>
            </w:r>
            <w:r>
              <w:t>2A-</w:t>
            </w:r>
            <w:r w:rsidRPr="00B70F61">
              <w:t>66A</w:t>
            </w:r>
          </w:p>
        </w:tc>
        <w:tc>
          <w:tcPr>
            <w:tcW w:w="1408" w:type="dxa"/>
          </w:tcPr>
          <w:p w14:paraId="2F88CFFF" w14:textId="77777777" w:rsidR="00C7362B" w:rsidRPr="00B70F61" w:rsidRDefault="00C7362B" w:rsidP="008C0E71">
            <w:pPr>
              <w:pStyle w:val="TAC"/>
            </w:pPr>
            <w:r>
              <w:t>n66</w:t>
            </w:r>
            <w:r w:rsidRPr="00B70F61">
              <w:t>A</w:t>
            </w:r>
          </w:p>
        </w:tc>
        <w:tc>
          <w:tcPr>
            <w:tcW w:w="1408" w:type="dxa"/>
          </w:tcPr>
          <w:p w14:paraId="2EA03132" w14:textId="77777777" w:rsidR="00C7362B" w:rsidRPr="00B70F61" w:rsidRDefault="00C7362B" w:rsidP="008C0E71">
            <w:pPr>
              <w:pStyle w:val="TAC"/>
            </w:pPr>
            <w:r w:rsidRPr="00B70F61">
              <w:t>2A</w:t>
            </w:r>
          </w:p>
        </w:tc>
        <w:tc>
          <w:tcPr>
            <w:tcW w:w="1408" w:type="dxa"/>
          </w:tcPr>
          <w:p w14:paraId="528C108C" w14:textId="77777777" w:rsidR="00C7362B" w:rsidRPr="00B70F61" w:rsidRDefault="00C7362B" w:rsidP="008C0E71">
            <w:pPr>
              <w:pStyle w:val="TAC"/>
            </w:pPr>
            <w:r>
              <w:t>n66</w:t>
            </w:r>
            <w:r w:rsidRPr="00B70F61">
              <w:t>A</w:t>
            </w:r>
          </w:p>
        </w:tc>
        <w:tc>
          <w:tcPr>
            <w:tcW w:w="1408" w:type="dxa"/>
          </w:tcPr>
          <w:p w14:paraId="6263AC57" w14:textId="77777777" w:rsidR="00C7362B" w:rsidRPr="00B70F61" w:rsidRDefault="00C7362B" w:rsidP="008C0E71">
            <w:pPr>
              <w:pStyle w:val="TAC"/>
            </w:pPr>
            <w:r w:rsidRPr="00B70F61">
              <w:t>No</w:t>
            </w:r>
          </w:p>
        </w:tc>
      </w:tr>
      <w:tr w:rsidR="00C7362B" w:rsidRPr="00B70F61" w14:paraId="31E10662" w14:textId="77777777" w:rsidTr="008C0E71">
        <w:trPr>
          <w:trHeight w:val="47"/>
        </w:trPr>
        <w:tc>
          <w:tcPr>
            <w:tcW w:w="1972" w:type="dxa"/>
            <w:tcBorders>
              <w:top w:val="single" w:sz="4" w:space="0" w:color="auto"/>
              <w:bottom w:val="nil"/>
            </w:tcBorders>
            <w:shd w:val="clear" w:color="auto" w:fill="auto"/>
          </w:tcPr>
          <w:p w14:paraId="77443543" w14:textId="77777777" w:rsidR="00C7362B" w:rsidRPr="00B70F61" w:rsidRDefault="00C7362B" w:rsidP="008C0E71">
            <w:pPr>
              <w:pStyle w:val="TAC"/>
              <w:rPr>
                <w:lang w:eastAsia="fi-FI"/>
              </w:rPr>
            </w:pPr>
            <w:r w:rsidRPr="00B70F61">
              <w:t>DC_2A-66A_n71A</w:t>
            </w:r>
          </w:p>
        </w:tc>
        <w:tc>
          <w:tcPr>
            <w:tcW w:w="1690" w:type="dxa"/>
          </w:tcPr>
          <w:p w14:paraId="0EBC3FC8" w14:textId="77777777" w:rsidR="00C7362B" w:rsidRPr="00B70F61" w:rsidRDefault="00C7362B" w:rsidP="008C0E71">
            <w:pPr>
              <w:pStyle w:val="TAC"/>
              <w:rPr>
                <w:lang w:eastAsia="fi-FI"/>
              </w:rPr>
            </w:pPr>
            <w:r w:rsidRPr="00B70F61">
              <w:t>DC_2A_n71A</w:t>
            </w:r>
          </w:p>
        </w:tc>
        <w:tc>
          <w:tcPr>
            <w:tcW w:w="1408" w:type="dxa"/>
            <w:shd w:val="clear" w:color="auto" w:fill="auto"/>
          </w:tcPr>
          <w:p w14:paraId="66E7999F" w14:textId="77777777" w:rsidR="00C7362B" w:rsidRPr="00B70F61" w:rsidRDefault="00C7362B" w:rsidP="008C0E71">
            <w:pPr>
              <w:pStyle w:val="TAC"/>
              <w:rPr>
                <w:lang w:eastAsia="fi-FI"/>
              </w:rPr>
            </w:pPr>
            <w:r w:rsidRPr="00B70F61">
              <w:t>CA_2A-66A</w:t>
            </w:r>
          </w:p>
        </w:tc>
        <w:tc>
          <w:tcPr>
            <w:tcW w:w="1408" w:type="dxa"/>
          </w:tcPr>
          <w:p w14:paraId="5DFD4AEB" w14:textId="77777777" w:rsidR="00C7362B" w:rsidRPr="00B70F61" w:rsidRDefault="00C7362B" w:rsidP="008C0E71">
            <w:pPr>
              <w:pStyle w:val="TAC"/>
              <w:rPr>
                <w:lang w:eastAsia="fi-FI"/>
              </w:rPr>
            </w:pPr>
            <w:r w:rsidRPr="00B70F61">
              <w:t>n71A</w:t>
            </w:r>
          </w:p>
        </w:tc>
        <w:tc>
          <w:tcPr>
            <w:tcW w:w="1408" w:type="dxa"/>
          </w:tcPr>
          <w:p w14:paraId="592FF143" w14:textId="77777777" w:rsidR="00C7362B" w:rsidRPr="00B70F61" w:rsidRDefault="00C7362B" w:rsidP="008C0E71">
            <w:pPr>
              <w:pStyle w:val="TAC"/>
            </w:pPr>
            <w:r w:rsidRPr="00B70F61">
              <w:t>2A</w:t>
            </w:r>
          </w:p>
        </w:tc>
        <w:tc>
          <w:tcPr>
            <w:tcW w:w="1408" w:type="dxa"/>
          </w:tcPr>
          <w:p w14:paraId="1F4773A7" w14:textId="77777777" w:rsidR="00C7362B" w:rsidRPr="00B70F61" w:rsidRDefault="00C7362B" w:rsidP="008C0E71">
            <w:pPr>
              <w:pStyle w:val="TAC"/>
            </w:pPr>
            <w:r w:rsidRPr="00B70F61">
              <w:t>n71A</w:t>
            </w:r>
          </w:p>
        </w:tc>
        <w:tc>
          <w:tcPr>
            <w:tcW w:w="1408" w:type="dxa"/>
          </w:tcPr>
          <w:p w14:paraId="132C9F1E" w14:textId="77777777" w:rsidR="00C7362B" w:rsidRPr="00B70F61" w:rsidRDefault="00C7362B" w:rsidP="008C0E71">
            <w:pPr>
              <w:pStyle w:val="TAC"/>
            </w:pPr>
            <w:r w:rsidRPr="00B70F61">
              <w:t>No</w:t>
            </w:r>
          </w:p>
        </w:tc>
      </w:tr>
      <w:tr w:rsidR="00C7362B" w:rsidRPr="00B70F61" w14:paraId="244DD9FC" w14:textId="77777777" w:rsidTr="008C0E71">
        <w:trPr>
          <w:trHeight w:val="47"/>
        </w:trPr>
        <w:tc>
          <w:tcPr>
            <w:tcW w:w="1972" w:type="dxa"/>
            <w:tcBorders>
              <w:top w:val="nil"/>
              <w:bottom w:val="single" w:sz="4" w:space="0" w:color="auto"/>
            </w:tcBorders>
            <w:shd w:val="clear" w:color="auto" w:fill="auto"/>
          </w:tcPr>
          <w:p w14:paraId="20BEB831" w14:textId="77777777" w:rsidR="00C7362B" w:rsidRPr="00B70F61" w:rsidRDefault="00C7362B" w:rsidP="008C0E71">
            <w:pPr>
              <w:pStyle w:val="TAC"/>
              <w:rPr>
                <w:lang w:eastAsia="fi-FI"/>
              </w:rPr>
            </w:pPr>
          </w:p>
        </w:tc>
        <w:tc>
          <w:tcPr>
            <w:tcW w:w="1690" w:type="dxa"/>
          </w:tcPr>
          <w:p w14:paraId="4FACFA6E" w14:textId="77777777" w:rsidR="00C7362B" w:rsidRPr="00B70F61" w:rsidRDefault="00C7362B" w:rsidP="008C0E71">
            <w:pPr>
              <w:pStyle w:val="TAC"/>
              <w:rPr>
                <w:lang w:eastAsia="fi-FI"/>
              </w:rPr>
            </w:pPr>
            <w:r w:rsidRPr="00B70F61">
              <w:t>DC_66A_n71A</w:t>
            </w:r>
          </w:p>
        </w:tc>
        <w:tc>
          <w:tcPr>
            <w:tcW w:w="1408" w:type="dxa"/>
            <w:shd w:val="clear" w:color="auto" w:fill="auto"/>
          </w:tcPr>
          <w:p w14:paraId="3A102481" w14:textId="77777777" w:rsidR="00C7362B" w:rsidRPr="00B70F61" w:rsidRDefault="00C7362B" w:rsidP="008C0E71">
            <w:pPr>
              <w:pStyle w:val="TAC"/>
              <w:rPr>
                <w:lang w:eastAsia="fi-FI"/>
              </w:rPr>
            </w:pPr>
            <w:r w:rsidRPr="00B70F61">
              <w:t>CA_2A-66A</w:t>
            </w:r>
          </w:p>
        </w:tc>
        <w:tc>
          <w:tcPr>
            <w:tcW w:w="1408" w:type="dxa"/>
          </w:tcPr>
          <w:p w14:paraId="18553AD6" w14:textId="77777777" w:rsidR="00C7362B" w:rsidRPr="00B70F61" w:rsidRDefault="00C7362B" w:rsidP="008C0E71">
            <w:pPr>
              <w:pStyle w:val="TAC"/>
              <w:rPr>
                <w:lang w:eastAsia="fi-FI"/>
              </w:rPr>
            </w:pPr>
            <w:r w:rsidRPr="00B70F61">
              <w:t>n71A</w:t>
            </w:r>
          </w:p>
        </w:tc>
        <w:tc>
          <w:tcPr>
            <w:tcW w:w="1408" w:type="dxa"/>
          </w:tcPr>
          <w:p w14:paraId="18BEF2A5" w14:textId="77777777" w:rsidR="00C7362B" w:rsidRPr="00B70F61" w:rsidRDefault="00C7362B" w:rsidP="008C0E71">
            <w:pPr>
              <w:pStyle w:val="TAC"/>
            </w:pPr>
            <w:r w:rsidRPr="00B70F61">
              <w:t>66A</w:t>
            </w:r>
          </w:p>
        </w:tc>
        <w:tc>
          <w:tcPr>
            <w:tcW w:w="1408" w:type="dxa"/>
          </w:tcPr>
          <w:p w14:paraId="706F61AE" w14:textId="77777777" w:rsidR="00C7362B" w:rsidRPr="00B70F61" w:rsidRDefault="00C7362B" w:rsidP="008C0E71">
            <w:pPr>
              <w:pStyle w:val="TAC"/>
            </w:pPr>
            <w:r w:rsidRPr="00B70F61">
              <w:t>n71A</w:t>
            </w:r>
          </w:p>
        </w:tc>
        <w:tc>
          <w:tcPr>
            <w:tcW w:w="1408" w:type="dxa"/>
          </w:tcPr>
          <w:p w14:paraId="7C0343D2" w14:textId="77777777" w:rsidR="00C7362B" w:rsidRPr="00B70F61" w:rsidRDefault="00C7362B" w:rsidP="008C0E71">
            <w:pPr>
              <w:pStyle w:val="TAC"/>
            </w:pPr>
            <w:r w:rsidRPr="00B70F61">
              <w:t>No</w:t>
            </w:r>
          </w:p>
        </w:tc>
      </w:tr>
      <w:tr w:rsidR="00C7362B" w:rsidRPr="00B70F61" w14:paraId="6CB7EB48" w14:textId="77777777" w:rsidTr="008C0E71">
        <w:trPr>
          <w:trHeight w:val="47"/>
        </w:trPr>
        <w:tc>
          <w:tcPr>
            <w:tcW w:w="1972" w:type="dxa"/>
            <w:tcBorders>
              <w:top w:val="single" w:sz="4" w:space="0" w:color="auto"/>
              <w:bottom w:val="nil"/>
            </w:tcBorders>
            <w:shd w:val="clear" w:color="auto" w:fill="auto"/>
          </w:tcPr>
          <w:p w14:paraId="59B0546A" w14:textId="77777777" w:rsidR="00C7362B" w:rsidRPr="00B70F61" w:rsidRDefault="00C7362B" w:rsidP="008C0E71">
            <w:pPr>
              <w:pStyle w:val="TAC"/>
              <w:rPr>
                <w:lang w:eastAsia="fi-FI"/>
              </w:rPr>
            </w:pPr>
            <w:r>
              <w:t>DC_2A-66A_n77</w:t>
            </w:r>
            <w:r w:rsidRPr="00B70F61">
              <w:t>A</w:t>
            </w:r>
          </w:p>
        </w:tc>
        <w:tc>
          <w:tcPr>
            <w:tcW w:w="1690" w:type="dxa"/>
          </w:tcPr>
          <w:p w14:paraId="5CA3455E" w14:textId="77777777" w:rsidR="00C7362B" w:rsidRPr="00B70F61" w:rsidRDefault="00C7362B" w:rsidP="008C0E71">
            <w:pPr>
              <w:pStyle w:val="TAC"/>
            </w:pPr>
            <w:r>
              <w:t>DC_2A_n77</w:t>
            </w:r>
            <w:r w:rsidRPr="00B70F61">
              <w:t>A</w:t>
            </w:r>
          </w:p>
        </w:tc>
        <w:tc>
          <w:tcPr>
            <w:tcW w:w="1408" w:type="dxa"/>
            <w:shd w:val="clear" w:color="auto" w:fill="auto"/>
          </w:tcPr>
          <w:p w14:paraId="7EA8FF56" w14:textId="77777777" w:rsidR="00C7362B" w:rsidRPr="00B70F61" w:rsidRDefault="00C7362B" w:rsidP="008C0E71">
            <w:pPr>
              <w:pStyle w:val="TAC"/>
            </w:pPr>
            <w:r w:rsidRPr="00B70F61">
              <w:t>CA_2A-66A</w:t>
            </w:r>
          </w:p>
        </w:tc>
        <w:tc>
          <w:tcPr>
            <w:tcW w:w="1408" w:type="dxa"/>
          </w:tcPr>
          <w:p w14:paraId="34587E6E" w14:textId="77777777" w:rsidR="00C7362B" w:rsidRPr="00B70F61" w:rsidRDefault="00C7362B" w:rsidP="008C0E71">
            <w:pPr>
              <w:pStyle w:val="TAC"/>
            </w:pPr>
            <w:r>
              <w:t>n77</w:t>
            </w:r>
            <w:r w:rsidRPr="00B70F61">
              <w:t>A</w:t>
            </w:r>
          </w:p>
        </w:tc>
        <w:tc>
          <w:tcPr>
            <w:tcW w:w="1408" w:type="dxa"/>
          </w:tcPr>
          <w:p w14:paraId="41F702ED" w14:textId="77777777" w:rsidR="00C7362B" w:rsidRPr="00B70F61" w:rsidRDefault="00C7362B" w:rsidP="008C0E71">
            <w:pPr>
              <w:pStyle w:val="TAC"/>
            </w:pPr>
            <w:r w:rsidRPr="00B70F61">
              <w:t>2A</w:t>
            </w:r>
          </w:p>
        </w:tc>
        <w:tc>
          <w:tcPr>
            <w:tcW w:w="1408" w:type="dxa"/>
          </w:tcPr>
          <w:p w14:paraId="3C380415" w14:textId="77777777" w:rsidR="00C7362B" w:rsidRPr="00B70F61" w:rsidRDefault="00C7362B" w:rsidP="008C0E71">
            <w:pPr>
              <w:pStyle w:val="TAC"/>
            </w:pPr>
            <w:r>
              <w:t>n77</w:t>
            </w:r>
            <w:r w:rsidRPr="00B70F61">
              <w:t>A</w:t>
            </w:r>
          </w:p>
        </w:tc>
        <w:tc>
          <w:tcPr>
            <w:tcW w:w="1408" w:type="dxa"/>
          </w:tcPr>
          <w:p w14:paraId="4C016621" w14:textId="77777777" w:rsidR="00C7362B" w:rsidRPr="00B70F61" w:rsidRDefault="00C7362B" w:rsidP="008C0E71">
            <w:pPr>
              <w:pStyle w:val="TAC"/>
            </w:pPr>
            <w:r w:rsidRPr="00B70F61">
              <w:t>No</w:t>
            </w:r>
          </w:p>
        </w:tc>
      </w:tr>
      <w:tr w:rsidR="00C7362B" w:rsidRPr="00B70F61" w14:paraId="090D388B" w14:textId="77777777" w:rsidTr="008C0E71">
        <w:trPr>
          <w:trHeight w:val="47"/>
        </w:trPr>
        <w:tc>
          <w:tcPr>
            <w:tcW w:w="1972" w:type="dxa"/>
            <w:tcBorders>
              <w:top w:val="nil"/>
              <w:bottom w:val="single" w:sz="4" w:space="0" w:color="auto"/>
            </w:tcBorders>
            <w:shd w:val="clear" w:color="auto" w:fill="auto"/>
          </w:tcPr>
          <w:p w14:paraId="66CA2D8D" w14:textId="77777777" w:rsidR="00C7362B" w:rsidRPr="00B70F61" w:rsidRDefault="00C7362B" w:rsidP="008C0E71">
            <w:pPr>
              <w:pStyle w:val="TAC"/>
              <w:rPr>
                <w:lang w:eastAsia="fi-FI"/>
              </w:rPr>
            </w:pPr>
          </w:p>
        </w:tc>
        <w:tc>
          <w:tcPr>
            <w:tcW w:w="1690" w:type="dxa"/>
          </w:tcPr>
          <w:p w14:paraId="754278EC" w14:textId="77777777" w:rsidR="00C7362B" w:rsidRPr="00B70F61" w:rsidRDefault="00C7362B" w:rsidP="008C0E71">
            <w:pPr>
              <w:pStyle w:val="TAC"/>
            </w:pPr>
            <w:r>
              <w:t>DC_66A_n77</w:t>
            </w:r>
            <w:r w:rsidRPr="00B70F61">
              <w:t>A</w:t>
            </w:r>
          </w:p>
        </w:tc>
        <w:tc>
          <w:tcPr>
            <w:tcW w:w="1408" w:type="dxa"/>
            <w:shd w:val="clear" w:color="auto" w:fill="auto"/>
          </w:tcPr>
          <w:p w14:paraId="1225FBDC" w14:textId="77777777" w:rsidR="00C7362B" w:rsidRPr="00B70F61" w:rsidRDefault="00C7362B" w:rsidP="008C0E71">
            <w:pPr>
              <w:pStyle w:val="TAC"/>
            </w:pPr>
            <w:r w:rsidRPr="00B70F61">
              <w:t>CA_2A-66A</w:t>
            </w:r>
          </w:p>
        </w:tc>
        <w:tc>
          <w:tcPr>
            <w:tcW w:w="1408" w:type="dxa"/>
          </w:tcPr>
          <w:p w14:paraId="563BDFCB" w14:textId="77777777" w:rsidR="00C7362B" w:rsidRPr="00B70F61" w:rsidRDefault="00C7362B" w:rsidP="008C0E71">
            <w:pPr>
              <w:pStyle w:val="TAC"/>
            </w:pPr>
            <w:r>
              <w:t>n77</w:t>
            </w:r>
            <w:r w:rsidRPr="00B70F61">
              <w:t>A</w:t>
            </w:r>
          </w:p>
        </w:tc>
        <w:tc>
          <w:tcPr>
            <w:tcW w:w="1408" w:type="dxa"/>
          </w:tcPr>
          <w:p w14:paraId="5205436A" w14:textId="77777777" w:rsidR="00C7362B" w:rsidRPr="00B70F61" w:rsidRDefault="00C7362B" w:rsidP="008C0E71">
            <w:pPr>
              <w:pStyle w:val="TAC"/>
            </w:pPr>
            <w:r w:rsidRPr="00B70F61">
              <w:t>66A</w:t>
            </w:r>
          </w:p>
        </w:tc>
        <w:tc>
          <w:tcPr>
            <w:tcW w:w="1408" w:type="dxa"/>
          </w:tcPr>
          <w:p w14:paraId="2EF81D17" w14:textId="77777777" w:rsidR="00C7362B" w:rsidRPr="00B70F61" w:rsidRDefault="00C7362B" w:rsidP="008C0E71">
            <w:pPr>
              <w:pStyle w:val="TAC"/>
            </w:pPr>
            <w:r>
              <w:t>n77</w:t>
            </w:r>
            <w:r w:rsidRPr="00B70F61">
              <w:t>A</w:t>
            </w:r>
          </w:p>
        </w:tc>
        <w:tc>
          <w:tcPr>
            <w:tcW w:w="1408" w:type="dxa"/>
          </w:tcPr>
          <w:p w14:paraId="7F80BE30" w14:textId="77777777" w:rsidR="00C7362B" w:rsidRPr="00B70F61" w:rsidRDefault="00C7362B" w:rsidP="008C0E71">
            <w:pPr>
              <w:pStyle w:val="TAC"/>
            </w:pPr>
            <w:r w:rsidRPr="00B70F61">
              <w:t>No</w:t>
            </w:r>
          </w:p>
        </w:tc>
      </w:tr>
      <w:tr w:rsidR="00C7362B" w:rsidRPr="00B70F61" w14:paraId="69BB9522" w14:textId="77777777" w:rsidTr="008C0E71">
        <w:trPr>
          <w:trHeight w:val="47"/>
        </w:trPr>
        <w:tc>
          <w:tcPr>
            <w:tcW w:w="1972" w:type="dxa"/>
            <w:tcBorders>
              <w:bottom w:val="nil"/>
            </w:tcBorders>
            <w:shd w:val="clear" w:color="auto" w:fill="auto"/>
          </w:tcPr>
          <w:p w14:paraId="5B3EDEC6" w14:textId="77777777" w:rsidR="00C7362B" w:rsidRPr="005A0B1E" w:rsidRDefault="00C7362B" w:rsidP="008C0E71">
            <w:pPr>
              <w:pStyle w:val="TAC"/>
            </w:pPr>
            <w:r>
              <w:rPr>
                <w:lang w:eastAsia="fi-FI"/>
              </w:rPr>
              <w:t>DC_2A-66A-66A_n2A</w:t>
            </w:r>
          </w:p>
        </w:tc>
        <w:tc>
          <w:tcPr>
            <w:tcW w:w="1690" w:type="dxa"/>
          </w:tcPr>
          <w:p w14:paraId="15F52733" w14:textId="77777777" w:rsidR="00C7362B" w:rsidRDefault="00C7362B" w:rsidP="008C0E71">
            <w:pPr>
              <w:pStyle w:val="TAC"/>
            </w:pPr>
            <w:r>
              <w:t>DC_66A_n2A</w:t>
            </w:r>
          </w:p>
        </w:tc>
        <w:tc>
          <w:tcPr>
            <w:tcW w:w="1408" w:type="dxa"/>
            <w:shd w:val="clear" w:color="auto" w:fill="auto"/>
          </w:tcPr>
          <w:p w14:paraId="78ED9E20" w14:textId="77777777" w:rsidR="00C7362B" w:rsidRPr="007551C2" w:rsidRDefault="00C7362B" w:rsidP="008C0E71">
            <w:pPr>
              <w:pStyle w:val="TAC"/>
            </w:pPr>
            <w:r>
              <w:t>CA_2A-66A-66A</w:t>
            </w:r>
          </w:p>
        </w:tc>
        <w:tc>
          <w:tcPr>
            <w:tcW w:w="1408" w:type="dxa"/>
          </w:tcPr>
          <w:p w14:paraId="4ED82038" w14:textId="77777777" w:rsidR="00C7362B" w:rsidRPr="00DD633B" w:rsidRDefault="00C7362B" w:rsidP="008C0E71">
            <w:pPr>
              <w:pStyle w:val="TAC"/>
              <w:rPr>
                <w:lang w:eastAsia="fi-FI"/>
              </w:rPr>
            </w:pPr>
            <w:r>
              <w:t>n2A</w:t>
            </w:r>
          </w:p>
        </w:tc>
        <w:tc>
          <w:tcPr>
            <w:tcW w:w="1408" w:type="dxa"/>
          </w:tcPr>
          <w:p w14:paraId="5458E214" w14:textId="77777777" w:rsidR="00C7362B" w:rsidRPr="00B70F61" w:rsidRDefault="00C7362B" w:rsidP="008C0E71">
            <w:pPr>
              <w:pStyle w:val="TAC"/>
            </w:pPr>
            <w:r>
              <w:t>66A</w:t>
            </w:r>
          </w:p>
        </w:tc>
        <w:tc>
          <w:tcPr>
            <w:tcW w:w="1408" w:type="dxa"/>
          </w:tcPr>
          <w:p w14:paraId="70E5FC05" w14:textId="77777777" w:rsidR="00C7362B" w:rsidRPr="00ED2AE0" w:rsidRDefault="00C7362B" w:rsidP="008C0E71">
            <w:pPr>
              <w:pStyle w:val="TAC"/>
            </w:pPr>
            <w:r>
              <w:t>n2A</w:t>
            </w:r>
          </w:p>
        </w:tc>
        <w:tc>
          <w:tcPr>
            <w:tcW w:w="1408" w:type="dxa"/>
          </w:tcPr>
          <w:p w14:paraId="42023517" w14:textId="77777777" w:rsidR="00C7362B" w:rsidRPr="00810700" w:rsidRDefault="00C7362B" w:rsidP="008C0E71">
            <w:pPr>
              <w:pStyle w:val="TAC"/>
            </w:pPr>
            <w:r>
              <w:t>No</w:t>
            </w:r>
          </w:p>
        </w:tc>
      </w:tr>
      <w:tr w:rsidR="00C7362B" w:rsidRPr="00B70F61" w14:paraId="256AE3E0" w14:textId="77777777" w:rsidTr="008C0E71">
        <w:trPr>
          <w:trHeight w:val="47"/>
        </w:trPr>
        <w:tc>
          <w:tcPr>
            <w:tcW w:w="1972" w:type="dxa"/>
            <w:tcBorders>
              <w:top w:val="single" w:sz="4" w:space="0" w:color="auto"/>
              <w:bottom w:val="nil"/>
            </w:tcBorders>
            <w:shd w:val="clear" w:color="auto" w:fill="auto"/>
          </w:tcPr>
          <w:p w14:paraId="5C553B20" w14:textId="77777777" w:rsidR="00C7362B" w:rsidRPr="00B70F61" w:rsidRDefault="00C7362B" w:rsidP="008C0E71">
            <w:pPr>
              <w:pStyle w:val="TAC"/>
            </w:pPr>
            <w:r w:rsidRPr="005A0B1E">
              <w:t>DC_2A-66A_n77</w:t>
            </w:r>
            <w:r>
              <w:t>(2</w:t>
            </w:r>
            <w:r w:rsidRPr="005A0B1E">
              <w:t>A</w:t>
            </w:r>
            <w:r>
              <w:t>)</w:t>
            </w:r>
          </w:p>
        </w:tc>
        <w:tc>
          <w:tcPr>
            <w:tcW w:w="1690" w:type="dxa"/>
          </w:tcPr>
          <w:p w14:paraId="4CCA2B8B" w14:textId="77777777" w:rsidR="00C7362B" w:rsidRPr="00B70F61" w:rsidRDefault="00C7362B" w:rsidP="008C0E71">
            <w:pPr>
              <w:pStyle w:val="TAC"/>
            </w:pPr>
            <w:r>
              <w:t>DC_2A_n77</w:t>
            </w:r>
            <w:r w:rsidRPr="00B70F61">
              <w:t>A</w:t>
            </w:r>
          </w:p>
        </w:tc>
        <w:tc>
          <w:tcPr>
            <w:tcW w:w="1408" w:type="dxa"/>
            <w:shd w:val="clear" w:color="auto" w:fill="auto"/>
          </w:tcPr>
          <w:p w14:paraId="02F54313" w14:textId="77777777" w:rsidR="00C7362B" w:rsidRPr="00B70F61" w:rsidRDefault="00C7362B" w:rsidP="008C0E71">
            <w:pPr>
              <w:pStyle w:val="TAC"/>
            </w:pPr>
            <w:r w:rsidRPr="007551C2">
              <w:t>CA_2A-66A</w:t>
            </w:r>
          </w:p>
        </w:tc>
        <w:tc>
          <w:tcPr>
            <w:tcW w:w="1408" w:type="dxa"/>
          </w:tcPr>
          <w:p w14:paraId="161ADFA2" w14:textId="77777777" w:rsidR="00C7362B" w:rsidRPr="00B70F61" w:rsidRDefault="00C7362B" w:rsidP="008C0E71">
            <w:pPr>
              <w:pStyle w:val="TAC"/>
            </w:pPr>
            <w:r w:rsidRPr="00DD633B">
              <w:rPr>
                <w:rFonts w:eastAsia="宋体"/>
                <w:lang w:eastAsia="fi-FI"/>
              </w:rPr>
              <w:t>n77(2A)</w:t>
            </w:r>
          </w:p>
        </w:tc>
        <w:tc>
          <w:tcPr>
            <w:tcW w:w="1408" w:type="dxa"/>
          </w:tcPr>
          <w:p w14:paraId="20021862" w14:textId="77777777" w:rsidR="00C7362B" w:rsidRPr="00B70F61" w:rsidRDefault="00C7362B" w:rsidP="008C0E71">
            <w:pPr>
              <w:pStyle w:val="TAC"/>
            </w:pPr>
            <w:r w:rsidRPr="00B70F61">
              <w:t>2A</w:t>
            </w:r>
          </w:p>
        </w:tc>
        <w:tc>
          <w:tcPr>
            <w:tcW w:w="1408" w:type="dxa"/>
          </w:tcPr>
          <w:p w14:paraId="0B6E1982" w14:textId="77777777" w:rsidR="00C7362B" w:rsidRPr="00B70F61" w:rsidRDefault="00C7362B" w:rsidP="008C0E71">
            <w:pPr>
              <w:pStyle w:val="TAC"/>
            </w:pPr>
            <w:r w:rsidRPr="00ED2AE0">
              <w:t>n77A</w:t>
            </w:r>
          </w:p>
        </w:tc>
        <w:tc>
          <w:tcPr>
            <w:tcW w:w="1408" w:type="dxa"/>
          </w:tcPr>
          <w:p w14:paraId="19D542A8" w14:textId="77777777" w:rsidR="00C7362B" w:rsidRPr="00B70F61" w:rsidRDefault="00C7362B" w:rsidP="008C0E71">
            <w:pPr>
              <w:pStyle w:val="TAC"/>
            </w:pPr>
            <w:r w:rsidRPr="00810700">
              <w:t>No</w:t>
            </w:r>
          </w:p>
        </w:tc>
      </w:tr>
      <w:tr w:rsidR="00C7362B" w:rsidRPr="00B70F61" w14:paraId="392A14E9" w14:textId="77777777" w:rsidTr="008C0E71">
        <w:trPr>
          <w:trHeight w:val="47"/>
        </w:trPr>
        <w:tc>
          <w:tcPr>
            <w:tcW w:w="1972" w:type="dxa"/>
            <w:tcBorders>
              <w:top w:val="nil"/>
              <w:bottom w:val="single" w:sz="4" w:space="0" w:color="auto"/>
            </w:tcBorders>
            <w:shd w:val="clear" w:color="auto" w:fill="auto"/>
          </w:tcPr>
          <w:p w14:paraId="10B4CEBC" w14:textId="77777777" w:rsidR="00C7362B" w:rsidRPr="00B70F61" w:rsidRDefault="00C7362B" w:rsidP="008C0E71">
            <w:pPr>
              <w:pStyle w:val="TAC"/>
            </w:pPr>
          </w:p>
        </w:tc>
        <w:tc>
          <w:tcPr>
            <w:tcW w:w="1690" w:type="dxa"/>
          </w:tcPr>
          <w:p w14:paraId="036BCB48" w14:textId="77777777" w:rsidR="00C7362B" w:rsidRPr="00B70F61" w:rsidRDefault="00C7362B" w:rsidP="008C0E71">
            <w:pPr>
              <w:pStyle w:val="TAC"/>
            </w:pPr>
            <w:r>
              <w:t>DC_66A_n77</w:t>
            </w:r>
            <w:r w:rsidRPr="00B70F61">
              <w:t>A</w:t>
            </w:r>
          </w:p>
        </w:tc>
        <w:tc>
          <w:tcPr>
            <w:tcW w:w="1408" w:type="dxa"/>
            <w:shd w:val="clear" w:color="auto" w:fill="auto"/>
          </w:tcPr>
          <w:p w14:paraId="5962397C" w14:textId="77777777" w:rsidR="00C7362B" w:rsidRPr="00B70F61" w:rsidRDefault="00C7362B" w:rsidP="008C0E71">
            <w:pPr>
              <w:pStyle w:val="TAC"/>
            </w:pPr>
            <w:r w:rsidRPr="007551C2">
              <w:t>CA_2A-66A</w:t>
            </w:r>
          </w:p>
        </w:tc>
        <w:tc>
          <w:tcPr>
            <w:tcW w:w="1408" w:type="dxa"/>
          </w:tcPr>
          <w:p w14:paraId="284429F5" w14:textId="77777777" w:rsidR="00C7362B" w:rsidRPr="00B70F61" w:rsidRDefault="00C7362B" w:rsidP="008C0E71">
            <w:pPr>
              <w:pStyle w:val="TAC"/>
            </w:pPr>
            <w:r w:rsidRPr="00DD633B">
              <w:rPr>
                <w:rFonts w:eastAsia="宋体"/>
                <w:lang w:eastAsia="fi-FI"/>
              </w:rPr>
              <w:t>n77(2A)</w:t>
            </w:r>
          </w:p>
        </w:tc>
        <w:tc>
          <w:tcPr>
            <w:tcW w:w="1408" w:type="dxa"/>
          </w:tcPr>
          <w:p w14:paraId="5A0A62A9" w14:textId="77777777" w:rsidR="00C7362B" w:rsidRPr="00B70F61" w:rsidRDefault="00C7362B" w:rsidP="008C0E71">
            <w:pPr>
              <w:pStyle w:val="TAC"/>
            </w:pPr>
            <w:r w:rsidRPr="00B70F61">
              <w:t>66A</w:t>
            </w:r>
          </w:p>
        </w:tc>
        <w:tc>
          <w:tcPr>
            <w:tcW w:w="1408" w:type="dxa"/>
          </w:tcPr>
          <w:p w14:paraId="5B77D23F" w14:textId="77777777" w:rsidR="00C7362B" w:rsidRPr="00B70F61" w:rsidRDefault="00C7362B" w:rsidP="008C0E71">
            <w:pPr>
              <w:pStyle w:val="TAC"/>
            </w:pPr>
            <w:r w:rsidRPr="00ED2AE0">
              <w:t>n77A</w:t>
            </w:r>
          </w:p>
        </w:tc>
        <w:tc>
          <w:tcPr>
            <w:tcW w:w="1408" w:type="dxa"/>
          </w:tcPr>
          <w:p w14:paraId="1EC9A776" w14:textId="77777777" w:rsidR="00C7362B" w:rsidRPr="00B70F61" w:rsidRDefault="00C7362B" w:rsidP="008C0E71">
            <w:pPr>
              <w:pStyle w:val="TAC"/>
            </w:pPr>
            <w:r w:rsidRPr="00810700">
              <w:t>No</w:t>
            </w:r>
          </w:p>
        </w:tc>
      </w:tr>
      <w:tr w:rsidR="00C7362B" w:rsidRPr="00B70F61" w14:paraId="4B9EE9DE" w14:textId="77777777" w:rsidTr="008C0E71">
        <w:trPr>
          <w:trHeight w:val="47"/>
        </w:trPr>
        <w:tc>
          <w:tcPr>
            <w:tcW w:w="1972" w:type="dxa"/>
            <w:tcBorders>
              <w:top w:val="single" w:sz="4" w:space="0" w:color="auto"/>
              <w:bottom w:val="nil"/>
            </w:tcBorders>
            <w:shd w:val="clear" w:color="auto" w:fill="auto"/>
          </w:tcPr>
          <w:p w14:paraId="1E710D95" w14:textId="77777777" w:rsidR="00C7362B" w:rsidRPr="00B70F61" w:rsidRDefault="00C7362B" w:rsidP="008C0E71">
            <w:pPr>
              <w:pStyle w:val="TAC"/>
            </w:pPr>
            <w:r w:rsidRPr="005A0B1E">
              <w:t>DC_2A-2A-66A_n77A</w:t>
            </w:r>
          </w:p>
        </w:tc>
        <w:tc>
          <w:tcPr>
            <w:tcW w:w="1690" w:type="dxa"/>
          </w:tcPr>
          <w:p w14:paraId="7222C5EC" w14:textId="77777777" w:rsidR="00C7362B" w:rsidRPr="00B70F61" w:rsidRDefault="00C7362B" w:rsidP="008C0E71">
            <w:pPr>
              <w:pStyle w:val="TAC"/>
            </w:pPr>
            <w:r>
              <w:t>DC_2A_n77</w:t>
            </w:r>
            <w:r w:rsidRPr="00B70F61">
              <w:t>A</w:t>
            </w:r>
          </w:p>
        </w:tc>
        <w:tc>
          <w:tcPr>
            <w:tcW w:w="1408" w:type="dxa"/>
            <w:shd w:val="clear" w:color="auto" w:fill="auto"/>
          </w:tcPr>
          <w:p w14:paraId="3B0FE2CD" w14:textId="77777777" w:rsidR="00C7362B" w:rsidRPr="00B70F61" w:rsidRDefault="00C7362B" w:rsidP="008C0E71">
            <w:pPr>
              <w:pStyle w:val="TAC"/>
            </w:pPr>
            <w:r w:rsidRPr="007551C2">
              <w:t>CA_2A-</w:t>
            </w:r>
            <w:r>
              <w:t>2A-</w:t>
            </w:r>
            <w:r w:rsidRPr="007551C2">
              <w:t>66A</w:t>
            </w:r>
          </w:p>
        </w:tc>
        <w:tc>
          <w:tcPr>
            <w:tcW w:w="1408" w:type="dxa"/>
          </w:tcPr>
          <w:p w14:paraId="6B7C93E2" w14:textId="77777777" w:rsidR="00C7362B" w:rsidRPr="00B70F61" w:rsidRDefault="00C7362B" w:rsidP="008C0E71">
            <w:pPr>
              <w:pStyle w:val="TAC"/>
            </w:pPr>
            <w:r w:rsidRPr="006F36D2">
              <w:t>n77A</w:t>
            </w:r>
          </w:p>
        </w:tc>
        <w:tc>
          <w:tcPr>
            <w:tcW w:w="1408" w:type="dxa"/>
          </w:tcPr>
          <w:p w14:paraId="254234E6" w14:textId="77777777" w:rsidR="00C7362B" w:rsidRPr="00B70F61" w:rsidRDefault="00C7362B" w:rsidP="008C0E71">
            <w:pPr>
              <w:pStyle w:val="TAC"/>
            </w:pPr>
            <w:r w:rsidRPr="00B70F61">
              <w:t>2A</w:t>
            </w:r>
          </w:p>
        </w:tc>
        <w:tc>
          <w:tcPr>
            <w:tcW w:w="1408" w:type="dxa"/>
          </w:tcPr>
          <w:p w14:paraId="77F40F54" w14:textId="77777777" w:rsidR="00C7362B" w:rsidRPr="00B70F61" w:rsidRDefault="00C7362B" w:rsidP="008C0E71">
            <w:pPr>
              <w:pStyle w:val="TAC"/>
            </w:pPr>
            <w:r w:rsidRPr="00ED2AE0">
              <w:t>n77A</w:t>
            </w:r>
          </w:p>
        </w:tc>
        <w:tc>
          <w:tcPr>
            <w:tcW w:w="1408" w:type="dxa"/>
          </w:tcPr>
          <w:p w14:paraId="68FCF70F" w14:textId="77777777" w:rsidR="00C7362B" w:rsidRPr="00B70F61" w:rsidRDefault="00C7362B" w:rsidP="008C0E71">
            <w:pPr>
              <w:pStyle w:val="TAC"/>
            </w:pPr>
            <w:r w:rsidRPr="00810700">
              <w:t>No</w:t>
            </w:r>
          </w:p>
        </w:tc>
      </w:tr>
      <w:tr w:rsidR="00C7362B" w:rsidRPr="00B70F61" w14:paraId="2C493CBD" w14:textId="77777777" w:rsidTr="008C0E71">
        <w:trPr>
          <w:trHeight w:val="47"/>
        </w:trPr>
        <w:tc>
          <w:tcPr>
            <w:tcW w:w="1972" w:type="dxa"/>
            <w:tcBorders>
              <w:top w:val="nil"/>
              <w:bottom w:val="single" w:sz="4" w:space="0" w:color="auto"/>
            </w:tcBorders>
            <w:shd w:val="clear" w:color="auto" w:fill="auto"/>
          </w:tcPr>
          <w:p w14:paraId="2A7EC74F" w14:textId="77777777" w:rsidR="00C7362B" w:rsidRPr="00B70F61" w:rsidRDefault="00C7362B" w:rsidP="008C0E71">
            <w:pPr>
              <w:pStyle w:val="TAC"/>
            </w:pPr>
          </w:p>
        </w:tc>
        <w:tc>
          <w:tcPr>
            <w:tcW w:w="1690" w:type="dxa"/>
          </w:tcPr>
          <w:p w14:paraId="5CB0FD7C" w14:textId="77777777" w:rsidR="00C7362B" w:rsidRPr="00B70F61" w:rsidRDefault="00C7362B" w:rsidP="008C0E71">
            <w:pPr>
              <w:pStyle w:val="TAC"/>
            </w:pPr>
            <w:r>
              <w:t>DC_66A_n77</w:t>
            </w:r>
            <w:r w:rsidRPr="00B70F61">
              <w:t>A</w:t>
            </w:r>
          </w:p>
        </w:tc>
        <w:tc>
          <w:tcPr>
            <w:tcW w:w="1408" w:type="dxa"/>
            <w:shd w:val="clear" w:color="auto" w:fill="auto"/>
          </w:tcPr>
          <w:p w14:paraId="0CF96B72" w14:textId="77777777" w:rsidR="00C7362B" w:rsidRPr="00B70F61" w:rsidRDefault="00C7362B" w:rsidP="008C0E71">
            <w:pPr>
              <w:pStyle w:val="TAC"/>
            </w:pPr>
            <w:r w:rsidRPr="007551C2">
              <w:t>CA_2A-</w:t>
            </w:r>
            <w:r>
              <w:t>2A-</w:t>
            </w:r>
            <w:r w:rsidRPr="007551C2">
              <w:t>66A</w:t>
            </w:r>
          </w:p>
        </w:tc>
        <w:tc>
          <w:tcPr>
            <w:tcW w:w="1408" w:type="dxa"/>
          </w:tcPr>
          <w:p w14:paraId="579BAF62" w14:textId="77777777" w:rsidR="00C7362B" w:rsidRPr="00B70F61" w:rsidRDefault="00C7362B" w:rsidP="008C0E71">
            <w:pPr>
              <w:pStyle w:val="TAC"/>
            </w:pPr>
            <w:r w:rsidRPr="006F36D2">
              <w:t>n77A</w:t>
            </w:r>
          </w:p>
        </w:tc>
        <w:tc>
          <w:tcPr>
            <w:tcW w:w="1408" w:type="dxa"/>
          </w:tcPr>
          <w:p w14:paraId="0AA41A92" w14:textId="77777777" w:rsidR="00C7362B" w:rsidRPr="00B70F61" w:rsidRDefault="00C7362B" w:rsidP="008C0E71">
            <w:pPr>
              <w:pStyle w:val="TAC"/>
            </w:pPr>
            <w:r w:rsidRPr="00B70F61">
              <w:t>66A</w:t>
            </w:r>
          </w:p>
        </w:tc>
        <w:tc>
          <w:tcPr>
            <w:tcW w:w="1408" w:type="dxa"/>
          </w:tcPr>
          <w:p w14:paraId="549C0FF4" w14:textId="77777777" w:rsidR="00C7362B" w:rsidRPr="00B70F61" w:rsidRDefault="00C7362B" w:rsidP="008C0E71">
            <w:pPr>
              <w:pStyle w:val="TAC"/>
            </w:pPr>
            <w:r w:rsidRPr="00ED2AE0">
              <w:t>n77A</w:t>
            </w:r>
          </w:p>
        </w:tc>
        <w:tc>
          <w:tcPr>
            <w:tcW w:w="1408" w:type="dxa"/>
          </w:tcPr>
          <w:p w14:paraId="021CF756" w14:textId="77777777" w:rsidR="00C7362B" w:rsidRPr="00B70F61" w:rsidRDefault="00C7362B" w:rsidP="008C0E71">
            <w:pPr>
              <w:pStyle w:val="TAC"/>
            </w:pPr>
            <w:r w:rsidRPr="00810700">
              <w:t>No</w:t>
            </w:r>
          </w:p>
        </w:tc>
      </w:tr>
      <w:tr w:rsidR="00C7362B" w:rsidRPr="00B70F61" w14:paraId="4A59813E" w14:textId="77777777" w:rsidTr="008C0E71">
        <w:trPr>
          <w:trHeight w:val="47"/>
        </w:trPr>
        <w:tc>
          <w:tcPr>
            <w:tcW w:w="1972" w:type="dxa"/>
            <w:tcBorders>
              <w:top w:val="single" w:sz="4" w:space="0" w:color="auto"/>
              <w:bottom w:val="nil"/>
            </w:tcBorders>
            <w:shd w:val="clear" w:color="auto" w:fill="auto"/>
          </w:tcPr>
          <w:p w14:paraId="10ABF5BB" w14:textId="77777777" w:rsidR="00C7362B" w:rsidRPr="00B70F61" w:rsidRDefault="00C7362B" w:rsidP="008C0E71">
            <w:pPr>
              <w:pStyle w:val="TAC"/>
            </w:pPr>
            <w:r w:rsidRPr="005A0B1E">
              <w:t>DC_2A-2A-66A_n77</w:t>
            </w:r>
            <w:r>
              <w:t>(2</w:t>
            </w:r>
            <w:r w:rsidRPr="005A0B1E">
              <w:t>A</w:t>
            </w:r>
            <w:r>
              <w:t>)</w:t>
            </w:r>
          </w:p>
        </w:tc>
        <w:tc>
          <w:tcPr>
            <w:tcW w:w="1690" w:type="dxa"/>
          </w:tcPr>
          <w:p w14:paraId="2FFED3F6" w14:textId="77777777" w:rsidR="00C7362B" w:rsidRPr="00B70F61" w:rsidRDefault="00C7362B" w:rsidP="008C0E71">
            <w:pPr>
              <w:pStyle w:val="TAC"/>
            </w:pPr>
            <w:r>
              <w:t>DC_2A_n77</w:t>
            </w:r>
            <w:r w:rsidRPr="00B70F61">
              <w:t>A</w:t>
            </w:r>
          </w:p>
        </w:tc>
        <w:tc>
          <w:tcPr>
            <w:tcW w:w="1408" w:type="dxa"/>
            <w:shd w:val="clear" w:color="auto" w:fill="auto"/>
          </w:tcPr>
          <w:p w14:paraId="5E1653B7" w14:textId="77777777" w:rsidR="00C7362B" w:rsidRPr="00B70F61" w:rsidRDefault="00C7362B" w:rsidP="008C0E71">
            <w:pPr>
              <w:pStyle w:val="TAC"/>
            </w:pPr>
            <w:r w:rsidRPr="004D0B46">
              <w:t>CA_2A-2A-66A</w:t>
            </w:r>
          </w:p>
        </w:tc>
        <w:tc>
          <w:tcPr>
            <w:tcW w:w="1408" w:type="dxa"/>
          </w:tcPr>
          <w:p w14:paraId="19967B09" w14:textId="77777777" w:rsidR="00C7362B" w:rsidRPr="00B70F61" w:rsidRDefault="00C7362B" w:rsidP="008C0E71">
            <w:pPr>
              <w:pStyle w:val="TAC"/>
            </w:pPr>
            <w:r w:rsidRPr="00701B01">
              <w:rPr>
                <w:rFonts w:eastAsia="宋体"/>
                <w:lang w:eastAsia="fi-FI"/>
              </w:rPr>
              <w:t>n77(2A)</w:t>
            </w:r>
          </w:p>
        </w:tc>
        <w:tc>
          <w:tcPr>
            <w:tcW w:w="1408" w:type="dxa"/>
          </w:tcPr>
          <w:p w14:paraId="3CFABCCB" w14:textId="77777777" w:rsidR="00C7362B" w:rsidRPr="00B70F61" w:rsidRDefault="00C7362B" w:rsidP="008C0E71">
            <w:pPr>
              <w:pStyle w:val="TAC"/>
            </w:pPr>
            <w:r w:rsidRPr="00B70F61">
              <w:t>2A</w:t>
            </w:r>
          </w:p>
        </w:tc>
        <w:tc>
          <w:tcPr>
            <w:tcW w:w="1408" w:type="dxa"/>
          </w:tcPr>
          <w:p w14:paraId="7A299E3F" w14:textId="77777777" w:rsidR="00C7362B" w:rsidRPr="00B70F61" w:rsidRDefault="00C7362B" w:rsidP="008C0E71">
            <w:pPr>
              <w:pStyle w:val="TAC"/>
            </w:pPr>
            <w:r w:rsidRPr="00ED2AE0">
              <w:t>n77A</w:t>
            </w:r>
          </w:p>
        </w:tc>
        <w:tc>
          <w:tcPr>
            <w:tcW w:w="1408" w:type="dxa"/>
          </w:tcPr>
          <w:p w14:paraId="29A8C34F" w14:textId="77777777" w:rsidR="00C7362B" w:rsidRPr="00B70F61" w:rsidRDefault="00C7362B" w:rsidP="008C0E71">
            <w:pPr>
              <w:pStyle w:val="TAC"/>
            </w:pPr>
            <w:r w:rsidRPr="00810700">
              <w:t>No</w:t>
            </w:r>
          </w:p>
        </w:tc>
      </w:tr>
      <w:tr w:rsidR="00C7362B" w:rsidRPr="00B70F61" w14:paraId="11340B33" w14:textId="77777777" w:rsidTr="008C0E71">
        <w:trPr>
          <w:trHeight w:val="47"/>
        </w:trPr>
        <w:tc>
          <w:tcPr>
            <w:tcW w:w="1972" w:type="dxa"/>
            <w:tcBorders>
              <w:top w:val="nil"/>
              <w:bottom w:val="single" w:sz="4" w:space="0" w:color="auto"/>
            </w:tcBorders>
            <w:shd w:val="clear" w:color="auto" w:fill="auto"/>
          </w:tcPr>
          <w:p w14:paraId="66C015AA" w14:textId="77777777" w:rsidR="00C7362B" w:rsidRPr="00B70F61" w:rsidRDefault="00C7362B" w:rsidP="008C0E71">
            <w:pPr>
              <w:pStyle w:val="TAC"/>
            </w:pPr>
          </w:p>
        </w:tc>
        <w:tc>
          <w:tcPr>
            <w:tcW w:w="1690" w:type="dxa"/>
          </w:tcPr>
          <w:p w14:paraId="720C1B68" w14:textId="77777777" w:rsidR="00C7362B" w:rsidRPr="00B70F61" w:rsidRDefault="00C7362B" w:rsidP="008C0E71">
            <w:pPr>
              <w:pStyle w:val="TAC"/>
            </w:pPr>
            <w:r>
              <w:t>DC_66A_n77</w:t>
            </w:r>
            <w:r w:rsidRPr="00B70F61">
              <w:t>A</w:t>
            </w:r>
          </w:p>
        </w:tc>
        <w:tc>
          <w:tcPr>
            <w:tcW w:w="1408" w:type="dxa"/>
            <w:shd w:val="clear" w:color="auto" w:fill="auto"/>
          </w:tcPr>
          <w:p w14:paraId="55846043" w14:textId="77777777" w:rsidR="00C7362B" w:rsidRPr="00B70F61" w:rsidRDefault="00C7362B" w:rsidP="008C0E71">
            <w:pPr>
              <w:pStyle w:val="TAC"/>
            </w:pPr>
            <w:r w:rsidRPr="004D0B46">
              <w:t>CA_2A-2A-66A</w:t>
            </w:r>
          </w:p>
        </w:tc>
        <w:tc>
          <w:tcPr>
            <w:tcW w:w="1408" w:type="dxa"/>
          </w:tcPr>
          <w:p w14:paraId="526DD15E" w14:textId="77777777" w:rsidR="00C7362B" w:rsidRPr="00B70F61" w:rsidRDefault="00C7362B" w:rsidP="008C0E71">
            <w:pPr>
              <w:pStyle w:val="TAC"/>
            </w:pPr>
            <w:r w:rsidRPr="00701B01">
              <w:rPr>
                <w:rFonts w:eastAsia="宋体"/>
                <w:lang w:eastAsia="fi-FI"/>
              </w:rPr>
              <w:t>n77(2A)</w:t>
            </w:r>
          </w:p>
        </w:tc>
        <w:tc>
          <w:tcPr>
            <w:tcW w:w="1408" w:type="dxa"/>
          </w:tcPr>
          <w:p w14:paraId="5A05D39F" w14:textId="77777777" w:rsidR="00C7362B" w:rsidRPr="00B70F61" w:rsidRDefault="00C7362B" w:rsidP="008C0E71">
            <w:pPr>
              <w:pStyle w:val="TAC"/>
            </w:pPr>
            <w:r w:rsidRPr="00B70F61">
              <w:t>66A</w:t>
            </w:r>
          </w:p>
        </w:tc>
        <w:tc>
          <w:tcPr>
            <w:tcW w:w="1408" w:type="dxa"/>
          </w:tcPr>
          <w:p w14:paraId="2C9457C0" w14:textId="77777777" w:rsidR="00C7362B" w:rsidRPr="00B70F61" w:rsidRDefault="00C7362B" w:rsidP="008C0E71">
            <w:pPr>
              <w:pStyle w:val="TAC"/>
            </w:pPr>
            <w:r w:rsidRPr="00ED2AE0">
              <w:t>n77A</w:t>
            </w:r>
          </w:p>
        </w:tc>
        <w:tc>
          <w:tcPr>
            <w:tcW w:w="1408" w:type="dxa"/>
          </w:tcPr>
          <w:p w14:paraId="51F7242F" w14:textId="77777777" w:rsidR="00C7362B" w:rsidRPr="00B70F61" w:rsidRDefault="00C7362B" w:rsidP="008C0E71">
            <w:pPr>
              <w:pStyle w:val="TAC"/>
            </w:pPr>
            <w:r w:rsidRPr="00810700">
              <w:t>No</w:t>
            </w:r>
          </w:p>
        </w:tc>
      </w:tr>
      <w:tr w:rsidR="00C7362B" w:rsidRPr="00B70F61" w14:paraId="31A4C642" w14:textId="77777777" w:rsidTr="008C0E71">
        <w:trPr>
          <w:trHeight w:val="47"/>
        </w:trPr>
        <w:tc>
          <w:tcPr>
            <w:tcW w:w="1972" w:type="dxa"/>
            <w:tcBorders>
              <w:top w:val="single" w:sz="4" w:space="0" w:color="auto"/>
              <w:bottom w:val="nil"/>
            </w:tcBorders>
            <w:shd w:val="clear" w:color="auto" w:fill="auto"/>
          </w:tcPr>
          <w:p w14:paraId="149E5B21" w14:textId="77777777" w:rsidR="00C7362B" w:rsidRPr="00B70F61" w:rsidRDefault="00C7362B" w:rsidP="008C0E71">
            <w:pPr>
              <w:pStyle w:val="TAC"/>
            </w:pPr>
            <w:r w:rsidRPr="005A0B1E">
              <w:t>DC_2A-</w:t>
            </w:r>
            <w:r>
              <w:t>66</w:t>
            </w:r>
            <w:r w:rsidRPr="005A0B1E">
              <w:t>A-66A_n77A</w:t>
            </w:r>
          </w:p>
        </w:tc>
        <w:tc>
          <w:tcPr>
            <w:tcW w:w="1690" w:type="dxa"/>
          </w:tcPr>
          <w:p w14:paraId="1A1AABED" w14:textId="77777777" w:rsidR="00C7362B" w:rsidRPr="00B70F61" w:rsidRDefault="00C7362B" w:rsidP="008C0E71">
            <w:pPr>
              <w:pStyle w:val="TAC"/>
            </w:pPr>
            <w:r>
              <w:t>DC_2A_n77</w:t>
            </w:r>
            <w:r w:rsidRPr="00B70F61">
              <w:t>A</w:t>
            </w:r>
          </w:p>
        </w:tc>
        <w:tc>
          <w:tcPr>
            <w:tcW w:w="1408" w:type="dxa"/>
            <w:shd w:val="clear" w:color="auto" w:fill="auto"/>
          </w:tcPr>
          <w:p w14:paraId="0C4259A6" w14:textId="77777777" w:rsidR="00C7362B" w:rsidRPr="00B70F61" w:rsidRDefault="00C7362B" w:rsidP="008C0E71">
            <w:pPr>
              <w:pStyle w:val="TAC"/>
            </w:pPr>
            <w:r w:rsidRPr="007551C2">
              <w:t>CA_2A-</w:t>
            </w:r>
            <w:r>
              <w:t>66A-</w:t>
            </w:r>
            <w:r w:rsidRPr="007551C2">
              <w:t>66A</w:t>
            </w:r>
          </w:p>
        </w:tc>
        <w:tc>
          <w:tcPr>
            <w:tcW w:w="1408" w:type="dxa"/>
          </w:tcPr>
          <w:p w14:paraId="6875F1C5" w14:textId="77777777" w:rsidR="00C7362B" w:rsidRPr="00B70F61" w:rsidRDefault="00C7362B" w:rsidP="008C0E71">
            <w:pPr>
              <w:pStyle w:val="TAC"/>
            </w:pPr>
            <w:r w:rsidRPr="006F36D2">
              <w:t>n77A</w:t>
            </w:r>
          </w:p>
        </w:tc>
        <w:tc>
          <w:tcPr>
            <w:tcW w:w="1408" w:type="dxa"/>
          </w:tcPr>
          <w:p w14:paraId="0FC902D0" w14:textId="77777777" w:rsidR="00C7362B" w:rsidRPr="00B70F61" w:rsidRDefault="00C7362B" w:rsidP="008C0E71">
            <w:pPr>
              <w:pStyle w:val="TAC"/>
            </w:pPr>
            <w:r w:rsidRPr="00B70F61">
              <w:t>2A</w:t>
            </w:r>
          </w:p>
        </w:tc>
        <w:tc>
          <w:tcPr>
            <w:tcW w:w="1408" w:type="dxa"/>
          </w:tcPr>
          <w:p w14:paraId="2D7D9CC9" w14:textId="77777777" w:rsidR="00C7362B" w:rsidRPr="00B70F61" w:rsidRDefault="00C7362B" w:rsidP="008C0E71">
            <w:pPr>
              <w:pStyle w:val="TAC"/>
            </w:pPr>
            <w:r w:rsidRPr="00ED2AE0">
              <w:t>n77A</w:t>
            </w:r>
          </w:p>
        </w:tc>
        <w:tc>
          <w:tcPr>
            <w:tcW w:w="1408" w:type="dxa"/>
          </w:tcPr>
          <w:p w14:paraId="46F49FD7" w14:textId="77777777" w:rsidR="00C7362B" w:rsidRPr="00B70F61" w:rsidRDefault="00C7362B" w:rsidP="008C0E71">
            <w:pPr>
              <w:pStyle w:val="TAC"/>
            </w:pPr>
            <w:r w:rsidRPr="00810700">
              <w:t>No</w:t>
            </w:r>
          </w:p>
        </w:tc>
      </w:tr>
      <w:tr w:rsidR="00C7362B" w:rsidRPr="00B70F61" w14:paraId="6962F03E" w14:textId="77777777" w:rsidTr="008C0E71">
        <w:trPr>
          <w:trHeight w:val="47"/>
        </w:trPr>
        <w:tc>
          <w:tcPr>
            <w:tcW w:w="1972" w:type="dxa"/>
            <w:tcBorders>
              <w:top w:val="nil"/>
              <w:bottom w:val="single" w:sz="4" w:space="0" w:color="auto"/>
            </w:tcBorders>
            <w:shd w:val="clear" w:color="auto" w:fill="auto"/>
          </w:tcPr>
          <w:p w14:paraId="1956B2F0" w14:textId="77777777" w:rsidR="00C7362B" w:rsidRPr="00B70F61" w:rsidRDefault="00C7362B" w:rsidP="008C0E71">
            <w:pPr>
              <w:pStyle w:val="TAC"/>
            </w:pPr>
          </w:p>
        </w:tc>
        <w:tc>
          <w:tcPr>
            <w:tcW w:w="1690" w:type="dxa"/>
          </w:tcPr>
          <w:p w14:paraId="2E1B5650" w14:textId="77777777" w:rsidR="00C7362B" w:rsidRPr="00B70F61" w:rsidRDefault="00C7362B" w:rsidP="008C0E71">
            <w:pPr>
              <w:pStyle w:val="TAC"/>
            </w:pPr>
            <w:r>
              <w:t>DC_66A_n77</w:t>
            </w:r>
            <w:r w:rsidRPr="00B70F61">
              <w:t>A</w:t>
            </w:r>
          </w:p>
        </w:tc>
        <w:tc>
          <w:tcPr>
            <w:tcW w:w="1408" w:type="dxa"/>
            <w:shd w:val="clear" w:color="auto" w:fill="auto"/>
          </w:tcPr>
          <w:p w14:paraId="69CB0C95" w14:textId="77777777" w:rsidR="00C7362B" w:rsidRPr="00B70F61" w:rsidRDefault="00C7362B" w:rsidP="008C0E71">
            <w:pPr>
              <w:pStyle w:val="TAC"/>
            </w:pPr>
            <w:r w:rsidRPr="00A67FB8">
              <w:t>CA_2A-66A-66A</w:t>
            </w:r>
          </w:p>
        </w:tc>
        <w:tc>
          <w:tcPr>
            <w:tcW w:w="1408" w:type="dxa"/>
          </w:tcPr>
          <w:p w14:paraId="2DAEA1F2" w14:textId="77777777" w:rsidR="00C7362B" w:rsidRPr="00B70F61" w:rsidRDefault="00C7362B" w:rsidP="008C0E71">
            <w:pPr>
              <w:pStyle w:val="TAC"/>
            </w:pPr>
            <w:r w:rsidRPr="006F36D2">
              <w:t>n77A</w:t>
            </w:r>
          </w:p>
        </w:tc>
        <w:tc>
          <w:tcPr>
            <w:tcW w:w="1408" w:type="dxa"/>
          </w:tcPr>
          <w:p w14:paraId="1F879762" w14:textId="77777777" w:rsidR="00C7362B" w:rsidRPr="00B70F61" w:rsidRDefault="00C7362B" w:rsidP="008C0E71">
            <w:pPr>
              <w:pStyle w:val="TAC"/>
            </w:pPr>
            <w:r w:rsidRPr="00B70F61">
              <w:t>66A</w:t>
            </w:r>
          </w:p>
        </w:tc>
        <w:tc>
          <w:tcPr>
            <w:tcW w:w="1408" w:type="dxa"/>
          </w:tcPr>
          <w:p w14:paraId="2FC7559B" w14:textId="77777777" w:rsidR="00C7362B" w:rsidRPr="00B70F61" w:rsidRDefault="00C7362B" w:rsidP="008C0E71">
            <w:pPr>
              <w:pStyle w:val="TAC"/>
            </w:pPr>
            <w:r w:rsidRPr="00ED2AE0">
              <w:t>n77A</w:t>
            </w:r>
          </w:p>
        </w:tc>
        <w:tc>
          <w:tcPr>
            <w:tcW w:w="1408" w:type="dxa"/>
          </w:tcPr>
          <w:p w14:paraId="0D2BEE55" w14:textId="77777777" w:rsidR="00C7362B" w:rsidRPr="00B70F61" w:rsidRDefault="00C7362B" w:rsidP="008C0E71">
            <w:pPr>
              <w:pStyle w:val="TAC"/>
            </w:pPr>
            <w:r w:rsidRPr="00810700">
              <w:t>No</w:t>
            </w:r>
          </w:p>
        </w:tc>
      </w:tr>
      <w:tr w:rsidR="00C7362B" w:rsidRPr="00B70F61" w14:paraId="5570393F" w14:textId="77777777" w:rsidTr="008C0E71">
        <w:trPr>
          <w:trHeight w:val="47"/>
        </w:trPr>
        <w:tc>
          <w:tcPr>
            <w:tcW w:w="1972" w:type="dxa"/>
            <w:tcBorders>
              <w:top w:val="single" w:sz="4" w:space="0" w:color="auto"/>
              <w:bottom w:val="nil"/>
            </w:tcBorders>
            <w:shd w:val="clear" w:color="auto" w:fill="auto"/>
          </w:tcPr>
          <w:p w14:paraId="13A771AA" w14:textId="77777777" w:rsidR="00C7362B" w:rsidRPr="00B70F61" w:rsidRDefault="00C7362B" w:rsidP="008C0E71">
            <w:pPr>
              <w:pStyle w:val="TAC"/>
            </w:pPr>
            <w:r w:rsidRPr="005A0B1E">
              <w:t>DC_2A-</w:t>
            </w:r>
            <w:r>
              <w:t>66</w:t>
            </w:r>
            <w:r w:rsidRPr="005A0B1E">
              <w:t>A-66A_n77</w:t>
            </w:r>
            <w:r>
              <w:t>(2</w:t>
            </w:r>
            <w:r w:rsidRPr="005A0B1E">
              <w:t>A</w:t>
            </w:r>
            <w:r>
              <w:t>)</w:t>
            </w:r>
          </w:p>
        </w:tc>
        <w:tc>
          <w:tcPr>
            <w:tcW w:w="1690" w:type="dxa"/>
          </w:tcPr>
          <w:p w14:paraId="19C032E5" w14:textId="77777777" w:rsidR="00C7362B" w:rsidRPr="00B70F61" w:rsidRDefault="00C7362B" w:rsidP="008C0E71">
            <w:pPr>
              <w:pStyle w:val="TAC"/>
            </w:pPr>
            <w:r>
              <w:t>DC_2A_n77</w:t>
            </w:r>
            <w:r w:rsidRPr="00B70F61">
              <w:t>A</w:t>
            </w:r>
          </w:p>
        </w:tc>
        <w:tc>
          <w:tcPr>
            <w:tcW w:w="1408" w:type="dxa"/>
            <w:shd w:val="clear" w:color="auto" w:fill="auto"/>
          </w:tcPr>
          <w:p w14:paraId="7D6D2E24" w14:textId="77777777" w:rsidR="00C7362B" w:rsidRPr="00B70F61" w:rsidRDefault="00C7362B" w:rsidP="008C0E71">
            <w:pPr>
              <w:pStyle w:val="TAC"/>
            </w:pPr>
            <w:r w:rsidRPr="00A67FB8">
              <w:t>CA_2A-66A-66A</w:t>
            </w:r>
          </w:p>
        </w:tc>
        <w:tc>
          <w:tcPr>
            <w:tcW w:w="1408" w:type="dxa"/>
          </w:tcPr>
          <w:p w14:paraId="609008B2" w14:textId="77777777" w:rsidR="00C7362B" w:rsidRPr="00B70F61" w:rsidRDefault="00C7362B" w:rsidP="008C0E71">
            <w:pPr>
              <w:pStyle w:val="TAC"/>
            </w:pPr>
            <w:r w:rsidRPr="00440373">
              <w:rPr>
                <w:rFonts w:eastAsia="宋体"/>
                <w:lang w:eastAsia="fi-FI"/>
              </w:rPr>
              <w:t>n77(2A)</w:t>
            </w:r>
          </w:p>
        </w:tc>
        <w:tc>
          <w:tcPr>
            <w:tcW w:w="1408" w:type="dxa"/>
          </w:tcPr>
          <w:p w14:paraId="10AA8AFB" w14:textId="77777777" w:rsidR="00C7362B" w:rsidRPr="00B70F61" w:rsidRDefault="00C7362B" w:rsidP="008C0E71">
            <w:pPr>
              <w:pStyle w:val="TAC"/>
            </w:pPr>
            <w:r w:rsidRPr="00B70F61">
              <w:t>2A</w:t>
            </w:r>
          </w:p>
        </w:tc>
        <w:tc>
          <w:tcPr>
            <w:tcW w:w="1408" w:type="dxa"/>
          </w:tcPr>
          <w:p w14:paraId="79A26B63" w14:textId="77777777" w:rsidR="00C7362B" w:rsidRPr="00B70F61" w:rsidRDefault="00C7362B" w:rsidP="008C0E71">
            <w:pPr>
              <w:pStyle w:val="TAC"/>
            </w:pPr>
            <w:r w:rsidRPr="00ED2AE0">
              <w:t>n77A</w:t>
            </w:r>
          </w:p>
        </w:tc>
        <w:tc>
          <w:tcPr>
            <w:tcW w:w="1408" w:type="dxa"/>
          </w:tcPr>
          <w:p w14:paraId="66FEBB9C" w14:textId="77777777" w:rsidR="00C7362B" w:rsidRPr="00B70F61" w:rsidRDefault="00C7362B" w:rsidP="008C0E71">
            <w:pPr>
              <w:pStyle w:val="TAC"/>
            </w:pPr>
            <w:r w:rsidRPr="00810700">
              <w:t>No</w:t>
            </w:r>
          </w:p>
        </w:tc>
      </w:tr>
      <w:tr w:rsidR="00C7362B" w:rsidRPr="00B70F61" w14:paraId="145AE95C" w14:textId="77777777" w:rsidTr="008C0E71">
        <w:trPr>
          <w:trHeight w:val="47"/>
        </w:trPr>
        <w:tc>
          <w:tcPr>
            <w:tcW w:w="1972" w:type="dxa"/>
            <w:tcBorders>
              <w:top w:val="nil"/>
              <w:bottom w:val="single" w:sz="4" w:space="0" w:color="auto"/>
            </w:tcBorders>
            <w:shd w:val="clear" w:color="auto" w:fill="auto"/>
          </w:tcPr>
          <w:p w14:paraId="4D50FD1A" w14:textId="77777777" w:rsidR="00C7362B" w:rsidRPr="00B70F61" w:rsidRDefault="00C7362B" w:rsidP="008C0E71">
            <w:pPr>
              <w:pStyle w:val="TAC"/>
            </w:pPr>
          </w:p>
        </w:tc>
        <w:tc>
          <w:tcPr>
            <w:tcW w:w="1690" w:type="dxa"/>
          </w:tcPr>
          <w:p w14:paraId="370AB8C5" w14:textId="77777777" w:rsidR="00C7362B" w:rsidRPr="00B70F61" w:rsidRDefault="00C7362B" w:rsidP="008C0E71">
            <w:pPr>
              <w:pStyle w:val="TAC"/>
            </w:pPr>
            <w:r>
              <w:t>DC_66A_n77</w:t>
            </w:r>
            <w:r w:rsidRPr="00B70F61">
              <w:t>A</w:t>
            </w:r>
          </w:p>
        </w:tc>
        <w:tc>
          <w:tcPr>
            <w:tcW w:w="1408" w:type="dxa"/>
            <w:shd w:val="clear" w:color="auto" w:fill="auto"/>
          </w:tcPr>
          <w:p w14:paraId="315F2DBE" w14:textId="77777777" w:rsidR="00C7362B" w:rsidRPr="00B70F61" w:rsidRDefault="00C7362B" w:rsidP="008C0E71">
            <w:pPr>
              <w:pStyle w:val="TAC"/>
            </w:pPr>
            <w:r w:rsidRPr="00A67FB8">
              <w:t>CA_2A-66A-66A</w:t>
            </w:r>
          </w:p>
        </w:tc>
        <w:tc>
          <w:tcPr>
            <w:tcW w:w="1408" w:type="dxa"/>
          </w:tcPr>
          <w:p w14:paraId="2B6A9323" w14:textId="77777777" w:rsidR="00C7362B" w:rsidRPr="00B70F61" w:rsidRDefault="00C7362B" w:rsidP="008C0E71">
            <w:pPr>
              <w:pStyle w:val="TAC"/>
            </w:pPr>
            <w:r w:rsidRPr="00440373">
              <w:rPr>
                <w:rFonts w:eastAsia="宋体"/>
                <w:lang w:eastAsia="fi-FI"/>
              </w:rPr>
              <w:t>n77(2A)</w:t>
            </w:r>
          </w:p>
        </w:tc>
        <w:tc>
          <w:tcPr>
            <w:tcW w:w="1408" w:type="dxa"/>
          </w:tcPr>
          <w:p w14:paraId="329B79A3" w14:textId="77777777" w:rsidR="00C7362B" w:rsidRPr="00B70F61" w:rsidRDefault="00C7362B" w:rsidP="008C0E71">
            <w:pPr>
              <w:pStyle w:val="TAC"/>
            </w:pPr>
            <w:r w:rsidRPr="00B70F61">
              <w:t>66A</w:t>
            </w:r>
          </w:p>
        </w:tc>
        <w:tc>
          <w:tcPr>
            <w:tcW w:w="1408" w:type="dxa"/>
          </w:tcPr>
          <w:p w14:paraId="1196267A" w14:textId="77777777" w:rsidR="00C7362B" w:rsidRPr="00B70F61" w:rsidRDefault="00C7362B" w:rsidP="008C0E71">
            <w:pPr>
              <w:pStyle w:val="TAC"/>
            </w:pPr>
            <w:r w:rsidRPr="00ED2AE0">
              <w:t>n77A</w:t>
            </w:r>
          </w:p>
        </w:tc>
        <w:tc>
          <w:tcPr>
            <w:tcW w:w="1408" w:type="dxa"/>
          </w:tcPr>
          <w:p w14:paraId="484EDC01" w14:textId="77777777" w:rsidR="00C7362B" w:rsidRPr="00B70F61" w:rsidRDefault="00C7362B" w:rsidP="008C0E71">
            <w:pPr>
              <w:pStyle w:val="TAC"/>
            </w:pPr>
            <w:r w:rsidRPr="00810700">
              <w:t>No</w:t>
            </w:r>
          </w:p>
        </w:tc>
      </w:tr>
      <w:tr w:rsidR="00C7362B" w:rsidRPr="00B70F61" w14:paraId="073557CC" w14:textId="77777777" w:rsidTr="008C0E71">
        <w:trPr>
          <w:trHeight w:val="47"/>
        </w:trPr>
        <w:tc>
          <w:tcPr>
            <w:tcW w:w="1972" w:type="dxa"/>
            <w:tcBorders>
              <w:top w:val="single" w:sz="4" w:space="0" w:color="auto"/>
              <w:bottom w:val="nil"/>
            </w:tcBorders>
            <w:shd w:val="clear" w:color="auto" w:fill="auto"/>
          </w:tcPr>
          <w:p w14:paraId="7EB71D79" w14:textId="77777777" w:rsidR="00C7362B" w:rsidRPr="00B70F61" w:rsidRDefault="00C7362B" w:rsidP="008C0E71">
            <w:pPr>
              <w:pStyle w:val="TAC"/>
            </w:pPr>
            <w:r w:rsidRPr="005A0B1E">
              <w:lastRenderedPageBreak/>
              <w:t>DC_2A-</w:t>
            </w:r>
            <w:r>
              <w:t>2A-66</w:t>
            </w:r>
            <w:r w:rsidRPr="005A0B1E">
              <w:t>A-66A_n77</w:t>
            </w:r>
            <w:r>
              <w:t>A</w:t>
            </w:r>
          </w:p>
        </w:tc>
        <w:tc>
          <w:tcPr>
            <w:tcW w:w="1690" w:type="dxa"/>
          </w:tcPr>
          <w:p w14:paraId="51F2ADDB" w14:textId="77777777" w:rsidR="00C7362B" w:rsidRPr="00B70F61" w:rsidRDefault="00C7362B" w:rsidP="008C0E71">
            <w:pPr>
              <w:pStyle w:val="TAC"/>
            </w:pPr>
            <w:r>
              <w:t>DC_2A_n77</w:t>
            </w:r>
            <w:r w:rsidRPr="00B70F61">
              <w:t>A</w:t>
            </w:r>
          </w:p>
        </w:tc>
        <w:tc>
          <w:tcPr>
            <w:tcW w:w="1408" w:type="dxa"/>
            <w:shd w:val="clear" w:color="auto" w:fill="auto"/>
          </w:tcPr>
          <w:p w14:paraId="660490FC" w14:textId="77777777" w:rsidR="00C7362B" w:rsidRPr="00B70F61" w:rsidRDefault="00C7362B" w:rsidP="008C0E71">
            <w:pPr>
              <w:pStyle w:val="TAC"/>
            </w:pPr>
            <w:r w:rsidRPr="00A67FB8">
              <w:t>CA_2A-</w:t>
            </w:r>
            <w:r>
              <w:t>2A-</w:t>
            </w:r>
            <w:r w:rsidRPr="00A67FB8">
              <w:t>66A-66A</w:t>
            </w:r>
          </w:p>
        </w:tc>
        <w:tc>
          <w:tcPr>
            <w:tcW w:w="1408" w:type="dxa"/>
          </w:tcPr>
          <w:p w14:paraId="583AF900" w14:textId="77777777" w:rsidR="00C7362B" w:rsidRPr="00B70F61" w:rsidRDefault="00C7362B" w:rsidP="008C0E71">
            <w:pPr>
              <w:pStyle w:val="TAC"/>
            </w:pPr>
            <w:r w:rsidRPr="006F36D2">
              <w:t>n77A</w:t>
            </w:r>
          </w:p>
        </w:tc>
        <w:tc>
          <w:tcPr>
            <w:tcW w:w="1408" w:type="dxa"/>
          </w:tcPr>
          <w:p w14:paraId="696F4C97" w14:textId="77777777" w:rsidR="00C7362B" w:rsidRPr="00B70F61" w:rsidRDefault="00C7362B" w:rsidP="008C0E71">
            <w:pPr>
              <w:pStyle w:val="TAC"/>
            </w:pPr>
            <w:r w:rsidRPr="00B70F61">
              <w:t>2A</w:t>
            </w:r>
          </w:p>
        </w:tc>
        <w:tc>
          <w:tcPr>
            <w:tcW w:w="1408" w:type="dxa"/>
          </w:tcPr>
          <w:p w14:paraId="6DDA23A8" w14:textId="77777777" w:rsidR="00C7362B" w:rsidRPr="00B70F61" w:rsidRDefault="00C7362B" w:rsidP="008C0E71">
            <w:pPr>
              <w:pStyle w:val="TAC"/>
            </w:pPr>
            <w:r w:rsidRPr="00ED2AE0">
              <w:t>n77A</w:t>
            </w:r>
          </w:p>
        </w:tc>
        <w:tc>
          <w:tcPr>
            <w:tcW w:w="1408" w:type="dxa"/>
          </w:tcPr>
          <w:p w14:paraId="6496C5F6" w14:textId="77777777" w:rsidR="00C7362B" w:rsidRPr="00B70F61" w:rsidRDefault="00C7362B" w:rsidP="008C0E71">
            <w:pPr>
              <w:pStyle w:val="TAC"/>
            </w:pPr>
            <w:r w:rsidRPr="00810700">
              <w:t>No</w:t>
            </w:r>
          </w:p>
        </w:tc>
      </w:tr>
      <w:tr w:rsidR="00C7362B" w:rsidRPr="00B70F61" w14:paraId="18EE6FA3" w14:textId="77777777" w:rsidTr="008C0E71">
        <w:trPr>
          <w:trHeight w:val="47"/>
        </w:trPr>
        <w:tc>
          <w:tcPr>
            <w:tcW w:w="1972" w:type="dxa"/>
            <w:tcBorders>
              <w:top w:val="nil"/>
              <w:bottom w:val="single" w:sz="4" w:space="0" w:color="auto"/>
            </w:tcBorders>
            <w:shd w:val="clear" w:color="auto" w:fill="auto"/>
          </w:tcPr>
          <w:p w14:paraId="2475D007" w14:textId="77777777" w:rsidR="00C7362B" w:rsidRPr="00B70F61" w:rsidRDefault="00C7362B" w:rsidP="008C0E71">
            <w:pPr>
              <w:pStyle w:val="TAC"/>
            </w:pPr>
          </w:p>
        </w:tc>
        <w:tc>
          <w:tcPr>
            <w:tcW w:w="1690" w:type="dxa"/>
          </w:tcPr>
          <w:p w14:paraId="56BA68BE" w14:textId="77777777" w:rsidR="00C7362B" w:rsidRPr="00B70F61" w:rsidRDefault="00C7362B" w:rsidP="008C0E71">
            <w:pPr>
              <w:pStyle w:val="TAC"/>
            </w:pPr>
            <w:r>
              <w:t>DC_66A_n77</w:t>
            </w:r>
            <w:r w:rsidRPr="00B70F61">
              <w:t>A</w:t>
            </w:r>
          </w:p>
        </w:tc>
        <w:tc>
          <w:tcPr>
            <w:tcW w:w="1408" w:type="dxa"/>
            <w:shd w:val="clear" w:color="auto" w:fill="auto"/>
          </w:tcPr>
          <w:p w14:paraId="485136CF" w14:textId="77777777" w:rsidR="00C7362B" w:rsidRPr="00B70F61" w:rsidRDefault="00C7362B" w:rsidP="008C0E71">
            <w:pPr>
              <w:pStyle w:val="TAC"/>
            </w:pPr>
            <w:r w:rsidRPr="00A67FB8">
              <w:t>CA_2A-</w:t>
            </w:r>
            <w:r>
              <w:t>2A-</w:t>
            </w:r>
            <w:r w:rsidRPr="00A67FB8">
              <w:t>66A-66A</w:t>
            </w:r>
          </w:p>
        </w:tc>
        <w:tc>
          <w:tcPr>
            <w:tcW w:w="1408" w:type="dxa"/>
          </w:tcPr>
          <w:p w14:paraId="6EB091B7" w14:textId="77777777" w:rsidR="00C7362B" w:rsidRPr="00B70F61" w:rsidRDefault="00C7362B" w:rsidP="008C0E71">
            <w:pPr>
              <w:pStyle w:val="TAC"/>
            </w:pPr>
            <w:r w:rsidRPr="006F36D2">
              <w:t>n77A</w:t>
            </w:r>
          </w:p>
        </w:tc>
        <w:tc>
          <w:tcPr>
            <w:tcW w:w="1408" w:type="dxa"/>
          </w:tcPr>
          <w:p w14:paraId="06D3169D" w14:textId="77777777" w:rsidR="00C7362B" w:rsidRPr="00B70F61" w:rsidRDefault="00C7362B" w:rsidP="008C0E71">
            <w:pPr>
              <w:pStyle w:val="TAC"/>
            </w:pPr>
            <w:r w:rsidRPr="00B70F61">
              <w:t>66A</w:t>
            </w:r>
          </w:p>
        </w:tc>
        <w:tc>
          <w:tcPr>
            <w:tcW w:w="1408" w:type="dxa"/>
          </w:tcPr>
          <w:p w14:paraId="6B1745B2" w14:textId="77777777" w:rsidR="00C7362B" w:rsidRPr="00B70F61" w:rsidRDefault="00C7362B" w:rsidP="008C0E71">
            <w:pPr>
              <w:pStyle w:val="TAC"/>
            </w:pPr>
            <w:r w:rsidRPr="00ED2AE0">
              <w:t>n77A</w:t>
            </w:r>
          </w:p>
        </w:tc>
        <w:tc>
          <w:tcPr>
            <w:tcW w:w="1408" w:type="dxa"/>
          </w:tcPr>
          <w:p w14:paraId="76D9B47F" w14:textId="77777777" w:rsidR="00C7362B" w:rsidRPr="00B70F61" w:rsidRDefault="00C7362B" w:rsidP="008C0E71">
            <w:pPr>
              <w:pStyle w:val="TAC"/>
            </w:pPr>
            <w:r w:rsidRPr="00810700">
              <w:t>No</w:t>
            </w:r>
          </w:p>
        </w:tc>
      </w:tr>
      <w:tr w:rsidR="00C7362B" w:rsidRPr="00B70F61" w14:paraId="6DE00CA0" w14:textId="77777777" w:rsidTr="008C0E71">
        <w:trPr>
          <w:trHeight w:val="47"/>
        </w:trPr>
        <w:tc>
          <w:tcPr>
            <w:tcW w:w="1972" w:type="dxa"/>
            <w:tcBorders>
              <w:top w:val="single" w:sz="4" w:space="0" w:color="auto"/>
              <w:bottom w:val="nil"/>
            </w:tcBorders>
            <w:shd w:val="clear" w:color="auto" w:fill="auto"/>
          </w:tcPr>
          <w:p w14:paraId="0E3D91AA" w14:textId="77777777" w:rsidR="00C7362B" w:rsidRPr="00B70F61" w:rsidRDefault="00C7362B" w:rsidP="008C0E71">
            <w:pPr>
              <w:pStyle w:val="TAC"/>
              <w:rPr>
                <w:lang w:eastAsia="fi-FI"/>
              </w:rPr>
            </w:pPr>
            <w:r w:rsidRPr="00B70F61">
              <w:t>DC_2A-(n)71AA</w:t>
            </w:r>
          </w:p>
        </w:tc>
        <w:tc>
          <w:tcPr>
            <w:tcW w:w="1690" w:type="dxa"/>
          </w:tcPr>
          <w:p w14:paraId="6B09EB3D" w14:textId="77777777" w:rsidR="00C7362B" w:rsidRPr="00B70F61" w:rsidRDefault="00C7362B" w:rsidP="008C0E71">
            <w:pPr>
              <w:pStyle w:val="TAC"/>
              <w:rPr>
                <w:lang w:eastAsia="fi-FI"/>
              </w:rPr>
            </w:pPr>
            <w:r w:rsidRPr="00B70F61">
              <w:t>DC_2A_n71A</w:t>
            </w:r>
          </w:p>
        </w:tc>
        <w:tc>
          <w:tcPr>
            <w:tcW w:w="1408" w:type="dxa"/>
            <w:shd w:val="clear" w:color="auto" w:fill="auto"/>
          </w:tcPr>
          <w:p w14:paraId="7692841C" w14:textId="77777777" w:rsidR="00C7362B" w:rsidRPr="00B70F61" w:rsidRDefault="00C7362B" w:rsidP="008C0E71">
            <w:pPr>
              <w:pStyle w:val="TAC"/>
              <w:rPr>
                <w:lang w:eastAsia="fi-FI"/>
              </w:rPr>
            </w:pPr>
            <w:r w:rsidRPr="00B70F61">
              <w:t>2A</w:t>
            </w:r>
          </w:p>
        </w:tc>
        <w:tc>
          <w:tcPr>
            <w:tcW w:w="1408" w:type="dxa"/>
          </w:tcPr>
          <w:p w14:paraId="6DE3173C" w14:textId="77777777" w:rsidR="00C7362B" w:rsidRPr="00B70F61" w:rsidRDefault="00C7362B" w:rsidP="008C0E71">
            <w:pPr>
              <w:pStyle w:val="TAC"/>
              <w:rPr>
                <w:lang w:eastAsia="fi-FI"/>
              </w:rPr>
            </w:pPr>
            <w:r w:rsidRPr="00B70F61">
              <w:t>DC_(n)71AA</w:t>
            </w:r>
          </w:p>
        </w:tc>
        <w:tc>
          <w:tcPr>
            <w:tcW w:w="1408" w:type="dxa"/>
          </w:tcPr>
          <w:p w14:paraId="3BFF5CBF" w14:textId="77777777" w:rsidR="00C7362B" w:rsidRPr="00B70F61" w:rsidRDefault="00C7362B" w:rsidP="008C0E71">
            <w:pPr>
              <w:pStyle w:val="TAC"/>
            </w:pPr>
            <w:r w:rsidRPr="00B70F61">
              <w:t>2A</w:t>
            </w:r>
          </w:p>
        </w:tc>
        <w:tc>
          <w:tcPr>
            <w:tcW w:w="1408" w:type="dxa"/>
          </w:tcPr>
          <w:p w14:paraId="4E95E048" w14:textId="77777777" w:rsidR="00C7362B" w:rsidRPr="00B70F61" w:rsidRDefault="00C7362B" w:rsidP="008C0E71">
            <w:pPr>
              <w:pStyle w:val="TAC"/>
            </w:pPr>
            <w:r w:rsidRPr="00B70F61">
              <w:t>n71A</w:t>
            </w:r>
          </w:p>
        </w:tc>
        <w:tc>
          <w:tcPr>
            <w:tcW w:w="1408" w:type="dxa"/>
          </w:tcPr>
          <w:p w14:paraId="66C9FC47" w14:textId="77777777" w:rsidR="00C7362B" w:rsidRPr="00B70F61" w:rsidRDefault="00C7362B" w:rsidP="008C0E71">
            <w:pPr>
              <w:pStyle w:val="TAC"/>
            </w:pPr>
            <w:r w:rsidRPr="00B70F61">
              <w:t>No</w:t>
            </w:r>
          </w:p>
        </w:tc>
      </w:tr>
      <w:tr w:rsidR="00C7362B" w:rsidRPr="00B70F61" w14:paraId="4C10EB87" w14:textId="77777777" w:rsidTr="008C0E71">
        <w:trPr>
          <w:trHeight w:val="47"/>
        </w:trPr>
        <w:tc>
          <w:tcPr>
            <w:tcW w:w="1972" w:type="dxa"/>
            <w:tcBorders>
              <w:top w:val="nil"/>
              <w:bottom w:val="single" w:sz="4" w:space="0" w:color="auto"/>
            </w:tcBorders>
            <w:shd w:val="clear" w:color="auto" w:fill="auto"/>
          </w:tcPr>
          <w:p w14:paraId="4751585A" w14:textId="77777777" w:rsidR="00C7362B" w:rsidRPr="00B70F61" w:rsidRDefault="00C7362B" w:rsidP="008C0E71">
            <w:pPr>
              <w:pStyle w:val="TAC"/>
              <w:rPr>
                <w:lang w:eastAsia="fi-FI"/>
              </w:rPr>
            </w:pPr>
          </w:p>
        </w:tc>
        <w:tc>
          <w:tcPr>
            <w:tcW w:w="1690" w:type="dxa"/>
          </w:tcPr>
          <w:p w14:paraId="16B742D9" w14:textId="77777777" w:rsidR="00C7362B" w:rsidRPr="00B70F61" w:rsidRDefault="00C7362B" w:rsidP="008C0E71">
            <w:pPr>
              <w:pStyle w:val="TAC"/>
              <w:rPr>
                <w:lang w:eastAsia="fi-FI"/>
              </w:rPr>
            </w:pPr>
            <w:r w:rsidRPr="00B70F61">
              <w:t>DC_(n)71AA</w:t>
            </w:r>
          </w:p>
        </w:tc>
        <w:tc>
          <w:tcPr>
            <w:tcW w:w="1408" w:type="dxa"/>
            <w:shd w:val="clear" w:color="auto" w:fill="auto"/>
          </w:tcPr>
          <w:p w14:paraId="0F8C439F" w14:textId="77777777" w:rsidR="00C7362B" w:rsidRPr="00B70F61" w:rsidRDefault="00C7362B" w:rsidP="008C0E71">
            <w:pPr>
              <w:pStyle w:val="TAC"/>
              <w:rPr>
                <w:lang w:eastAsia="fi-FI"/>
              </w:rPr>
            </w:pPr>
            <w:r w:rsidRPr="00B70F61">
              <w:t>2A</w:t>
            </w:r>
          </w:p>
        </w:tc>
        <w:tc>
          <w:tcPr>
            <w:tcW w:w="1408" w:type="dxa"/>
          </w:tcPr>
          <w:p w14:paraId="130AD480" w14:textId="77777777" w:rsidR="00C7362B" w:rsidRPr="00B70F61" w:rsidRDefault="00C7362B" w:rsidP="008C0E71">
            <w:pPr>
              <w:pStyle w:val="TAC"/>
              <w:rPr>
                <w:lang w:eastAsia="fi-FI"/>
              </w:rPr>
            </w:pPr>
            <w:r w:rsidRPr="00B70F61">
              <w:t>DC_(n)71AA</w:t>
            </w:r>
          </w:p>
        </w:tc>
        <w:tc>
          <w:tcPr>
            <w:tcW w:w="1408" w:type="dxa"/>
          </w:tcPr>
          <w:p w14:paraId="2186ECA6" w14:textId="77777777" w:rsidR="00C7362B" w:rsidRPr="00B70F61" w:rsidRDefault="00C7362B" w:rsidP="008C0E71">
            <w:pPr>
              <w:pStyle w:val="TAC"/>
            </w:pPr>
            <w:r w:rsidRPr="00B70F61">
              <w:t>-</w:t>
            </w:r>
          </w:p>
        </w:tc>
        <w:tc>
          <w:tcPr>
            <w:tcW w:w="1408" w:type="dxa"/>
          </w:tcPr>
          <w:p w14:paraId="50314DFB" w14:textId="77777777" w:rsidR="00C7362B" w:rsidRPr="00B70F61" w:rsidRDefault="00C7362B" w:rsidP="008C0E71">
            <w:pPr>
              <w:pStyle w:val="TAC"/>
            </w:pPr>
            <w:r w:rsidRPr="00B70F61">
              <w:t>DC_(n)71AA</w:t>
            </w:r>
          </w:p>
        </w:tc>
        <w:tc>
          <w:tcPr>
            <w:tcW w:w="1408" w:type="dxa"/>
          </w:tcPr>
          <w:p w14:paraId="0E89806F" w14:textId="77777777" w:rsidR="00C7362B" w:rsidRPr="00B70F61" w:rsidRDefault="00C7362B" w:rsidP="008C0E71">
            <w:pPr>
              <w:pStyle w:val="TAC"/>
            </w:pPr>
            <w:r w:rsidRPr="00B70F61">
              <w:t>No</w:t>
            </w:r>
          </w:p>
        </w:tc>
      </w:tr>
      <w:tr w:rsidR="00C7362B" w:rsidRPr="00B70F61" w14:paraId="46C93276" w14:textId="77777777" w:rsidTr="008C0E71">
        <w:trPr>
          <w:trHeight w:val="47"/>
        </w:trPr>
        <w:tc>
          <w:tcPr>
            <w:tcW w:w="1972" w:type="dxa"/>
            <w:tcBorders>
              <w:top w:val="nil"/>
              <w:bottom w:val="nil"/>
            </w:tcBorders>
            <w:shd w:val="clear" w:color="auto" w:fill="auto"/>
          </w:tcPr>
          <w:p w14:paraId="402885A4" w14:textId="77777777" w:rsidR="00C7362B" w:rsidRPr="00B70F61" w:rsidRDefault="00C7362B" w:rsidP="008C0E71">
            <w:pPr>
              <w:pStyle w:val="TAC"/>
              <w:rPr>
                <w:lang w:eastAsia="fi-FI"/>
              </w:rPr>
            </w:pPr>
            <w:r w:rsidRPr="00B70F61">
              <w:rPr>
                <w:lang w:eastAsia="fi-FI"/>
              </w:rPr>
              <w:t>DC_3A-5A_n78C</w:t>
            </w:r>
          </w:p>
        </w:tc>
        <w:tc>
          <w:tcPr>
            <w:tcW w:w="1690" w:type="dxa"/>
          </w:tcPr>
          <w:p w14:paraId="6D9BB81F" w14:textId="77777777" w:rsidR="00C7362B" w:rsidRPr="00B70F61" w:rsidRDefault="00C7362B" w:rsidP="008C0E71">
            <w:pPr>
              <w:pStyle w:val="TAC"/>
            </w:pPr>
            <w:r w:rsidRPr="00B70F61">
              <w:t>DC_3A_n78A</w:t>
            </w:r>
          </w:p>
        </w:tc>
        <w:tc>
          <w:tcPr>
            <w:tcW w:w="1408" w:type="dxa"/>
            <w:shd w:val="clear" w:color="auto" w:fill="auto"/>
          </w:tcPr>
          <w:p w14:paraId="09F36B69" w14:textId="77777777" w:rsidR="00C7362B" w:rsidRPr="00B70F61" w:rsidRDefault="00C7362B" w:rsidP="008C0E71">
            <w:pPr>
              <w:pStyle w:val="TAC"/>
            </w:pPr>
            <w:r w:rsidRPr="00B70F61">
              <w:t>CA_3A-5A</w:t>
            </w:r>
          </w:p>
        </w:tc>
        <w:tc>
          <w:tcPr>
            <w:tcW w:w="1408" w:type="dxa"/>
          </w:tcPr>
          <w:p w14:paraId="5A6C4F38" w14:textId="77777777" w:rsidR="00C7362B" w:rsidRPr="00B70F61" w:rsidRDefault="00C7362B" w:rsidP="008C0E71">
            <w:pPr>
              <w:pStyle w:val="TAC"/>
              <w:rPr>
                <w:lang w:eastAsia="fi-FI"/>
              </w:rPr>
            </w:pPr>
            <w:r w:rsidRPr="00B70F61">
              <w:rPr>
                <w:lang w:eastAsia="zh-CN"/>
              </w:rPr>
              <w:t>CA_</w:t>
            </w:r>
            <w:r w:rsidRPr="00B70F61">
              <w:rPr>
                <w:lang w:eastAsia="fi-FI"/>
              </w:rPr>
              <w:t>n78C</w:t>
            </w:r>
          </w:p>
        </w:tc>
        <w:tc>
          <w:tcPr>
            <w:tcW w:w="1408" w:type="dxa"/>
          </w:tcPr>
          <w:p w14:paraId="0827FA67" w14:textId="77777777" w:rsidR="00C7362B" w:rsidRPr="00B70F61" w:rsidRDefault="00C7362B" w:rsidP="008C0E71">
            <w:pPr>
              <w:pStyle w:val="TAC"/>
            </w:pPr>
            <w:r w:rsidRPr="00B70F61">
              <w:t>3A</w:t>
            </w:r>
          </w:p>
        </w:tc>
        <w:tc>
          <w:tcPr>
            <w:tcW w:w="1408" w:type="dxa"/>
          </w:tcPr>
          <w:p w14:paraId="00BDF9D8" w14:textId="77777777" w:rsidR="00C7362B" w:rsidRPr="00B70F61" w:rsidRDefault="00C7362B" w:rsidP="008C0E71">
            <w:pPr>
              <w:pStyle w:val="TAC"/>
            </w:pPr>
            <w:r w:rsidRPr="00B70F61">
              <w:t>n78A</w:t>
            </w:r>
          </w:p>
        </w:tc>
        <w:tc>
          <w:tcPr>
            <w:tcW w:w="1408" w:type="dxa"/>
          </w:tcPr>
          <w:p w14:paraId="13267E55" w14:textId="77777777" w:rsidR="00C7362B" w:rsidRPr="00B70F61" w:rsidRDefault="00C7362B" w:rsidP="008C0E71">
            <w:pPr>
              <w:pStyle w:val="TAC"/>
            </w:pPr>
            <w:r w:rsidRPr="00B70F61">
              <w:t>No</w:t>
            </w:r>
          </w:p>
        </w:tc>
      </w:tr>
      <w:tr w:rsidR="00C7362B" w:rsidRPr="00B70F61" w14:paraId="3B2B7E31" w14:textId="77777777" w:rsidTr="008C0E71">
        <w:trPr>
          <w:trHeight w:val="47"/>
        </w:trPr>
        <w:tc>
          <w:tcPr>
            <w:tcW w:w="1972" w:type="dxa"/>
            <w:tcBorders>
              <w:top w:val="nil"/>
              <w:bottom w:val="single" w:sz="4" w:space="0" w:color="auto"/>
            </w:tcBorders>
            <w:shd w:val="clear" w:color="auto" w:fill="auto"/>
          </w:tcPr>
          <w:p w14:paraId="2FA1A4F5" w14:textId="77777777" w:rsidR="00C7362B" w:rsidRPr="00B70F61" w:rsidRDefault="00C7362B" w:rsidP="008C0E71">
            <w:pPr>
              <w:pStyle w:val="TAC"/>
              <w:rPr>
                <w:lang w:eastAsia="fi-FI"/>
              </w:rPr>
            </w:pPr>
          </w:p>
        </w:tc>
        <w:tc>
          <w:tcPr>
            <w:tcW w:w="1690" w:type="dxa"/>
          </w:tcPr>
          <w:p w14:paraId="6742231E" w14:textId="77777777" w:rsidR="00C7362B" w:rsidRPr="00B70F61" w:rsidRDefault="00C7362B" w:rsidP="008C0E71">
            <w:pPr>
              <w:pStyle w:val="TAC"/>
            </w:pPr>
            <w:r w:rsidRPr="00B70F61">
              <w:t>DC_5A_n78A</w:t>
            </w:r>
          </w:p>
        </w:tc>
        <w:tc>
          <w:tcPr>
            <w:tcW w:w="1408" w:type="dxa"/>
            <w:shd w:val="clear" w:color="auto" w:fill="auto"/>
          </w:tcPr>
          <w:p w14:paraId="6F4A271D" w14:textId="77777777" w:rsidR="00C7362B" w:rsidRPr="00B70F61" w:rsidRDefault="00C7362B" w:rsidP="008C0E71">
            <w:pPr>
              <w:pStyle w:val="TAC"/>
            </w:pPr>
            <w:r w:rsidRPr="00B70F61">
              <w:t>CA_3A-5A</w:t>
            </w:r>
          </w:p>
        </w:tc>
        <w:tc>
          <w:tcPr>
            <w:tcW w:w="1408" w:type="dxa"/>
          </w:tcPr>
          <w:p w14:paraId="0ACB6EFC" w14:textId="77777777" w:rsidR="00C7362B" w:rsidRPr="00B70F61" w:rsidRDefault="00C7362B" w:rsidP="008C0E71">
            <w:pPr>
              <w:pStyle w:val="TAC"/>
              <w:rPr>
                <w:lang w:eastAsia="fi-FI"/>
              </w:rPr>
            </w:pPr>
            <w:r w:rsidRPr="00B70F61">
              <w:rPr>
                <w:lang w:eastAsia="zh-CN"/>
              </w:rPr>
              <w:t>CA_</w:t>
            </w:r>
            <w:r w:rsidRPr="00B70F61">
              <w:rPr>
                <w:lang w:eastAsia="fi-FI"/>
              </w:rPr>
              <w:t>n78C</w:t>
            </w:r>
          </w:p>
        </w:tc>
        <w:tc>
          <w:tcPr>
            <w:tcW w:w="1408" w:type="dxa"/>
          </w:tcPr>
          <w:p w14:paraId="396D7F4E" w14:textId="77777777" w:rsidR="00C7362B" w:rsidRPr="00B70F61" w:rsidRDefault="00C7362B" w:rsidP="008C0E71">
            <w:pPr>
              <w:pStyle w:val="TAC"/>
            </w:pPr>
            <w:r w:rsidRPr="00B70F61">
              <w:t>5A</w:t>
            </w:r>
          </w:p>
        </w:tc>
        <w:tc>
          <w:tcPr>
            <w:tcW w:w="1408" w:type="dxa"/>
          </w:tcPr>
          <w:p w14:paraId="38B9B14C" w14:textId="77777777" w:rsidR="00C7362B" w:rsidRPr="00B70F61" w:rsidRDefault="00C7362B" w:rsidP="008C0E71">
            <w:pPr>
              <w:pStyle w:val="TAC"/>
            </w:pPr>
            <w:r w:rsidRPr="00B70F61">
              <w:t>n78A</w:t>
            </w:r>
          </w:p>
        </w:tc>
        <w:tc>
          <w:tcPr>
            <w:tcW w:w="1408" w:type="dxa"/>
          </w:tcPr>
          <w:p w14:paraId="46D381E8" w14:textId="77777777" w:rsidR="00C7362B" w:rsidRPr="00B70F61" w:rsidRDefault="00C7362B" w:rsidP="008C0E71">
            <w:pPr>
              <w:pStyle w:val="TAC"/>
            </w:pPr>
            <w:r w:rsidRPr="00B70F61">
              <w:t>No</w:t>
            </w:r>
          </w:p>
        </w:tc>
      </w:tr>
      <w:tr w:rsidR="00C7362B" w:rsidRPr="00B70F61" w14:paraId="49ED28A2" w14:textId="77777777" w:rsidTr="008C0E71">
        <w:trPr>
          <w:trHeight w:val="47"/>
        </w:trPr>
        <w:tc>
          <w:tcPr>
            <w:tcW w:w="1972" w:type="dxa"/>
            <w:tcBorders>
              <w:top w:val="single" w:sz="4" w:space="0" w:color="auto"/>
              <w:bottom w:val="nil"/>
            </w:tcBorders>
            <w:shd w:val="clear" w:color="auto" w:fill="auto"/>
          </w:tcPr>
          <w:p w14:paraId="0E9500A2" w14:textId="77777777" w:rsidR="00C7362B" w:rsidRPr="00B70F61" w:rsidRDefault="00C7362B" w:rsidP="008C0E71">
            <w:pPr>
              <w:pStyle w:val="TAC"/>
              <w:rPr>
                <w:lang w:eastAsia="fi-FI"/>
              </w:rPr>
            </w:pPr>
            <w:r w:rsidRPr="00B70F61">
              <w:t>DC_3A_n1A-n78A</w:t>
            </w:r>
          </w:p>
        </w:tc>
        <w:tc>
          <w:tcPr>
            <w:tcW w:w="1690" w:type="dxa"/>
          </w:tcPr>
          <w:p w14:paraId="054610BC" w14:textId="77777777" w:rsidR="00C7362B" w:rsidRPr="00B70F61" w:rsidRDefault="00C7362B" w:rsidP="008C0E71">
            <w:pPr>
              <w:pStyle w:val="TAC"/>
            </w:pPr>
            <w:r w:rsidRPr="00B70F61">
              <w:t>DC_3A_n1A</w:t>
            </w:r>
          </w:p>
        </w:tc>
        <w:tc>
          <w:tcPr>
            <w:tcW w:w="1408" w:type="dxa"/>
            <w:shd w:val="clear" w:color="auto" w:fill="auto"/>
          </w:tcPr>
          <w:p w14:paraId="6BFCB384" w14:textId="77777777" w:rsidR="00C7362B" w:rsidRPr="00B70F61" w:rsidRDefault="00C7362B" w:rsidP="008C0E71">
            <w:pPr>
              <w:pStyle w:val="TAC"/>
            </w:pPr>
            <w:r w:rsidRPr="00B70F61">
              <w:t>3A</w:t>
            </w:r>
          </w:p>
        </w:tc>
        <w:tc>
          <w:tcPr>
            <w:tcW w:w="1408" w:type="dxa"/>
          </w:tcPr>
          <w:p w14:paraId="587FCA22" w14:textId="77777777" w:rsidR="00C7362B" w:rsidRPr="00B70F61" w:rsidRDefault="00C7362B" w:rsidP="008C0E71">
            <w:pPr>
              <w:pStyle w:val="TAC"/>
            </w:pPr>
            <w:r w:rsidRPr="00B70F61">
              <w:t>CA_n1A-n78A</w:t>
            </w:r>
          </w:p>
        </w:tc>
        <w:tc>
          <w:tcPr>
            <w:tcW w:w="1408" w:type="dxa"/>
          </w:tcPr>
          <w:p w14:paraId="397A6BDE" w14:textId="77777777" w:rsidR="00C7362B" w:rsidRPr="00B70F61" w:rsidRDefault="00C7362B" w:rsidP="008C0E71">
            <w:pPr>
              <w:pStyle w:val="TAC"/>
            </w:pPr>
            <w:r w:rsidRPr="00B70F61">
              <w:t>3A</w:t>
            </w:r>
          </w:p>
        </w:tc>
        <w:tc>
          <w:tcPr>
            <w:tcW w:w="1408" w:type="dxa"/>
          </w:tcPr>
          <w:p w14:paraId="2889049B" w14:textId="77777777" w:rsidR="00C7362B" w:rsidRPr="00B70F61" w:rsidRDefault="00C7362B" w:rsidP="008C0E71">
            <w:pPr>
              <w:pStyle w:val="TAC"/>
            </w:pPr>
            <w:r w:rsidRPr="00B70F61">
              <w:t>n1A</w:t>
            </w:r>
          </w:p>
        </w:tc>
        <w:tc>
          <w:tcPr>
            <w:tcW w:w="1408" w:type="dxa"/>
          </w:tcPr>
          <w:p w14:paraId="2B8289CC" w14:textId="77777777" w:rsidR="00C7362B" w:rsidRPr="00B70F61" w:rsidRDefault="00C7362B" w:rsidP="008C0E71">
            <w:pPr>
              <w:pStyle w:val="TAC"/>
            </w:pPr>
            <w:r w:rsidRPr="00B70F61">
              <w:t>Yes (NR 2CC)</w:t>
            </w:r>
          </w:p>
        </w:tc>
      </w:tr>
      <w:tr w:rsidR="00C7362B" w:rsidRPr="00B70F61" w14:paraId="7557C90E" w14:textId="77777777" w:rsidTr="008C0E71">
        <w:trPr>
          <w:trHeight w:val="47"/>
        </w:trPr>
        <w:tc>
          <w:tcPr>
            <w:tcW w:w="1972" w:type="dxa"/>
            <w:tcBorders>
              <w:top w:val="nil"/>
              <w:bottom w:val="single" w:sz="4" w:space="0" w:color="auto"/>
            </w:tcBorders>
            <w:shd w:val="clear" w:color="auto" w:fill="auto"/>
          </w:tcPr>
          <w:p w14:paraId="2A3C9A4E" w14:textId="77777777" w:rsidR="00C7362B" w:rsidRPr="00B70F61" w:rsidRDefault="00C7362B" w:rsidP="008C0E71">
            <w:pPr>
              <w:pStyle w:val="TAC"/>
              <w:rPr>
                <w:lang w:eastAsia="fi-FI"/>
              </w:rPr>
            </w:pPr>
          </w:p>
        </w:tc>
        <w:tc>
          <w:tcPr>
            <w:tcW w:w="1690" w:type="dxa"/>
          </w:tcPr>
          <w:p w14:paraId="71F878CD" w14:textId="77777777" w:rsidR="00C7362B" w:rsidRPr="00B70F61" w:rsidRDefault="00C7362B" w:rsidP="008C0E71">
            <w:pPr>
              <w:pStyle w:val="TAC"/>
            </w:pPr>
            <w:r w:rsidRPr="00B70F61">
              <w:t>DC_3A_n78A</w:t>
            </w:r>
          </w:p>
        </w:tc>
        <w:tc>
          <w:tcPr>
            <w:tcW w:w="1408" w:type="dxa"/>
            <w:shd w:val="clear" w:color="auto" w:fill="auto"/>
          </w:tcPr>
          <w:p w14:paraId="643F41D6" w14:textId="77777777" w:rsidR="00C7362B" w:rsidRPr="00B70F61" w:rsidRDefault="00C7362B" w:rsidP="008C0E71">
            <w:pPr>
              <w:pStyle w:val="TAC"/>
            </w:pPr>
            <w:r w:rsidRPr="00B70F61">
              <w:t>3A</w:t>
            </w:r>
          </w:p>
        </w:tc>
        <w:tc>
          <w:tcPr>
            <w:tcW w:w="1408" w:type="dxa"/>
          </w:tcPr>
          <w:p w14:paraId="69CDA833" w14:textId="77777777" w:rsidR="00C7362B" w:rsidRPr="00B70F61" w:rsidRDefault="00C7362B" w:rsidP="008C0E71">
            <w:pPr>
              <w:pStyle w:val="TAC"/>
            </w:pPr>
            <w:r w:rsidRPr="00B70F61">
              <w:t>CA_n1A-n78A</w:t>
            </w:r>
          </w:p>
        </w:tc>
        <w:tc>
          <w:tcPr>
            <w:tcW w:w="1408" w:type="dxa"/>
          </w:tcPr>
          <w:p w14:paraId="11BA973A" w14:textId="77777777" w:rsidR="00C7362B" w:rsidRPr="00B70F61" w:rsidRDefault="00C7362B" w:rsidP="008C0E71">
            <w:pPr>
              <w:pStyle w:val="TAC"/>
            </w:pPr>
            <w:r w:rsidRPr="00B70F61">
              <w:t>3A</w:t>
            </w:r>
          </w:p>
        </w:tc>
        <w:tc>
          <w:tcPr>
            <w:tcW w:w="1408" w:type="dxa"/>
          </w:tcPr>
          <w:p w14:paraId="3E4858B9" w14:textId="77777777" w:rsidR="00C7362B" w:rsidRPr="00B70F61" w:rsidRDefault="00C7362B" w:rsidP="008C0E71">
            <w:pPr>
              <w:pStyle w:val="TAC"/>
            </w:pPr>
            <w:r w:rsidRPr="00B70F61">
              <w:t>n78A</w:t>
            </w:r>
          </w:p>
        </w:tc>
        <w:tc>
          <w:tcPr>
            <w:tcW w:w="1408" w:type="dxa"/>
          </w:tcPr>
          <w:p w14:paraId="78808413" w14:textId="77777777" w:rsidR="00C7362B" w:rsidRPr="00B70F61" w:rsidRDefault="00C7362B" w:rsidP="008C0E71">
            <w:pPr>
              <w:pStyle w:val="TAC"/>
            </w:pPr>
            <w:r w:rsidRPr="00B70F61">
              <w:t>No</w:t>
            </w:r>
          </w:p>
        </w:tc>
      </w:tr>
      <w:tr w:rsidR="00C7362B" w:rsidRPr="00B70F61" w14:paraId="05409568" w14:textId="77777777" w:rsidTr="008C0E71">
        <w:trPr>
          <w:trHeight w:val="47"/>
        </w:trPr>
        <w:tc>
          <w:tcPr>
            <w:tcW w:w="1972" w:type="dxa"/>
            <w:tcBorders>
              <w:top w:val="single" w:sz="4" w:space="0" w:color="auto"/>
              <w:bottom w:val="nil"/>
            </w:tcBorders>
            <w:shd w:val="clear" w:color="auto" w:fill="auto"/>
          </w:tcPr>
          <w:p w14:paraId="43C91D8A" w14:textId="77777777" w:rsidR="00C7362B" w:rsidRPr="00B70F61" w:rsidRDefault="00C7362B" w:rsidP="008C0E71">
            <w:pPr>
              <w:pStyle w:val="TAC"/>
              <w:rPr>
                <w:lang w:eastAsia="fi-FI"/>
              </w:rPr>
            </w:pPr>
            <w:r w:rsidRPr="00B70F61">
              <w:t>DC_3A_n1A-n79A</w:t>
            </w:r>
          </w:p>
        </w:tc>
        <w:tc>
          <w:tcPr>
            <w:tcW w:w="1690" w:type="dxa"/>
          </w:tcPr>
          <w:p w14:paraId="157F0FED" w14:textId="77777777" w:rsidR="00C7362B" w:rsidRPr="00B70F61" w:rsidRDefault="00C7362B" w:rsidP="008C0E71">
            <w:pPr>
              <w:pStyle w:val="TAC"/>
            </w:pPr>
            <w:r w:rsidRPr="00B70F61">
              <w:t>DC_3A_n1A</w:t>
            </w:r>
          </w:p>
        </w:tc>
        <w:tc>
          <w:tcPr>
            <w:tcW w:w="1408" w:type="dxa"/>
            <w:shd w:val="clear" w:color="auto" w:fill="auto"/>
          </w:tcPr>
          <w:p w14:paraId="4692B3F0" w14:textId="77777777" w:rsidR="00C7362B" w:rsidRPr="00B70F61" w:rsidRDefault="00C7362B" w:rsidP="008C0E71">
            <w:pPr>
              <w:pStyle w:val="TAC"/>
            </w:pPr>
            <w:r w:rsidRPr="00B70F61">
              <w:t>3A</w:t>
            </w:r>
          </w:p>
        </w:tc>
        <w:tc>
          <w:tcPr>
            <w:tcW w:w="1408" w:type="dxa"/>
          </w:tcPr>
          <w:p w14:paraId="050DEAEA" w14:textId="77777777" w:rsidR="00C7362B" w:rsidRPr="00B70F61" w:rsidRDefault="00C7362B" w:rsidP="008C0E71">
            <w:pPr>
              <w:pStyle w:val="TAC"/>
            </w:pPr>
            <w:r w:rsidRPr="00B70F61">
              <w:t>CA_n1A-n79A</w:t>
            </w:r>
          </w:p>
        </w:tc>
        <w:tc>
          <w:tcPr>
            <w:tcW w:w="1408" w:type="dxa"/>
          </w:tcPr>
          <w:p w14:paraId="01F9B5A1" w14:textId="77777777" w:rsidR="00C7362B" w:rsidRPr="00B70F61" w:rsidRDefault="00C7362B" w:rsidP="008C0E71">
            <w:pPr>
              <w:pStyle w:val="TAC"/>
            </w:pPr>
            <w:r w:rsidRPr="00B70F61">
              <w:t>3A</w:t>
            </w:r>
          </w:p>
        </w:tc>
        <w:tc>
          <w:tcPr>
            <w:tcW w:w="1408" w:type="dxa"/>
          </w:tcPr>
          <w:p w14:paraId="63B991D1" w14:textId="77777777" w:rsidR="00C7362B" w:rsidRPr="00B70F61" w:rsidRDefault="00C7362B" w:rsidP="008C0E71">
            <w:pPr>
              <w:pStyle w:val="TAC"/>
            </w:pPr>
            <w:r w:rsidRPr="00B70F61">
              <w:t>n1A</w:t>
            </w:r>
          </w:p>
        </w:tc>
        <w:tc>
          <w:tcPr>
            <w:tcW w:w="1408" w:type="dxa"/>
          </w:tcPr>
          <w:p w14:paraId="611BDED6" w14:textId="77777777" w:rsidR="00C7362B" w:rsidRPr="00B70F61" w:rsidRDefault="00C7362B" w:rsidP="008C0E71">
            <w:pPr>
              <w:pStyle w:val="TAC"/>
            </w:pPr>
            <w:r w:rsidRPr="00B70F61">
              <w:t>Yes (NR 2CC)</w:t>
            </w:r>
          </w:p>
        </w:tc>
      </w:tr>
      <w:tr w:rsidR="00C7362B" w:rsidRPr="00B70F61" w14:paraId="38CAD2D2" w14:textId="77777777" w:rsidTr="008C0E71">
        <w:trPr>
          <w:trHeight w:val="47"/>
        </w:trPr>
        <w:tc>
          <w:tcPr>
            <w:tcW w:w="1972" w:type="dxa"/>
            <w:tcBorders>
              <w:top w:val="nil"/>
              <w:bottom w:val="single" w:sz="4" w:space="0" w:color="auto"/>
            </w:tcBorders>
            <w:shd w:val="clear" w:color="auto" w:fill="auto"/>
          </w:tcPr>
          <w:p w14:paraId="19B06C35" w14:textId="77777777" w:rsidR="00C7362B" w:rsidRPr="00B70F61" w:rsidRDefault="00C7362B" w:rsidP="008C0E71">
            <w:pPr>
              <w:pStyle w:val="TAC"/>
              <w:rPr>
                <w:lang w:eastAsia="fi-FI"/>
              </w:rPr>
            </w:pPr>
          </w:p>
        </w:tc>
        <w:tc>
          <w:tcPr>
            <w:tcW w:w="1690" w:type="dxa"/>
          </w:tcPr>
          <w:p w14:paraId="2033F44A" w14:textId="77777777" w:rsidR="00C7362B" w:rsidRPr="00B70F61" w:rsidRDefault="00C7362B" w:rsidP="008C0E71">
            <w:pPr>
              <w:pStyle w:val="TAC"/>
            </w:pPr>
            <w:r w:rsidRPr="00B70F61">
              <w:t>DC_3A_n79A</w:t>
            </w:r>
          </w:p>
        </w:tc>
        <w:tc>
          <w:tcPr>
            <w:tcW w:w="1408" w:type="dxa"/>
            <w:shd w:val="clear" w:color="auto" w:fill="auto"/>
          </w:tcPr>
          <w:p w14:paraId="042F75DB" w14:textId="77777777" w:rsidR="00C7362B" w:rsidRPr="00B70F61" w:rsidRDefault="00C7362B" w:rsidP="008C0E71">
            <w:pPr>
              <w:pStyle w:val="TAC"/>
            </w:pPr>
            <w:r w:rsidRPr="00B70F61">
              <w:t>3A</w:t>
            </w:r>
          </w:p>
        </w:tc>
        <w:tc>
          <w:tcPr>
            <w:tcW w:w="1408" w:type="dxa"/>
          </w:tcPr>
          <w:p w14:paraId="2BC9042A" w14:textId="77777777" w:rsidR="00C7362B" w:rsidRPr="00B70F61" w:rsidRDefault="00C7362B" w:rsidP="008C0E71">
            <w:pPr>
              <w:pStyle w:val="TAC"/>
            </w:pPr>
            <w:r w:rsidRPr="00B70F61">
              <w:t>CA_n1A-n79A</w:t>
            </w:r>
          </w:p>
        </w:tc>
        <w:tc>
          <w:tcPr>
            <w:tcW w:w="1408" w:type="dxa"/>
          </w:tcPr>
          <w:p w14:paraId="59B17C2C" w14:textId="77777777" w:rsidR="00C7362B" w:rsidRPr="00B70F61" w:rsidRDefault="00C7362B" w:rsidP="008C0E71">
            <w:pPr>
              <w:pStyle w:val="TAC"/>
            </w:pPr>
            <w:r w:rsidRPr="00B70F61">
              <w:t>3A</w:t>
            </w:r>
          </w:p>
        </w:tc>
        <w:tc>
          <w:tcPr>
            <w:tcW w:w="1408" w:type="dxa"/>
          </w:tcPr>
          <w:p w14:paraId="08F597AD" w14:textId="77777777" w:rsidR="00C7362B" w:rsidRPr="00B70F61" w:rsidRDefault="00C7362B" w:rsidP="008C0E71">
            <w:pPr>
              <w:pStyle w:val="TAC"/>
            </w:pPr>
            <w:r w:rsidRPr="00B70F61">
              <w:t>n79A</w:t>
            </w:r>
          </w:p>
        </w:tc>
        <w:tc>
          <w:tcPr>
            <w:tcW w:w="1408" w:type="dxa"/>
          </w:tcPr>
          <w:p w14:paraId="50C88CB5" w14:textId="77777777" w:rsidR="00C7362B" w:rsidRPr="00B70F61" w:rsidRDefault="00C7362B" w:rsidP="008C0E71">
            <w:pPr>
              <w:pStyle w:val="TAC"/>
            </w:pPr>
            <w:r w:rsidRPr="00B70F61">
              <w:t>No</w:t>
            </w:r>
          </w:p>
        </w:tc>
      </w:tr>
      <w:tr w:rsidR="00C7362B" w:rsidRPr="00B70F61" w14:paraId="6E3E227F" w14:textId="77777777" w:rsidTr="008C0E71">
        <w:trPr>
          <w:trHeight w:val="47"/>
        </w:trPr>
        <w:tc>
          <w:tcPr>
            <w:tcW w:w="1972" w:type="dxa"/>
            <w:tcBorders>
              <w:top w:val="single" w:sz="4" w:space="0" w:color="auto"/>
              <w:bottom w:val="nil"/>
            </w:tcBorders>
            <w:shd w:val="clear" w:color="auto" w:fill="auto"/>
          </w:tcPr>
          <w:p w14:paraId="58069EAD" w14:textId="77777777" w:rsidR="00C7362B" w:rsidRPr="00B70F61" w:rsidRDefault="00C7362B" w:rsidP="008C0E71">
            <w:pPr>
              <w:pStyle w:val="TAC"/>
              <w:rPr>
                <w:lang w:eastAsia="fi-FI"/>
              </w:rPr>
            </w:pPr>
            <w:r w:rsidRPr="00B70F61">
              <w:t>DC_3A-7A_n1A</w:t>
            </w:r>
          </w:p>
        </w:tc>
        <w:tc>
          <w:tcPr>
            <w:tcW w:w="1690" w:type="dxa"/>
          </w:tcPr>
          <w:p w14:paraId="11022B44" w14:textId="77777777" w:rsidR="00C7362B" w:rsidRPr="00B70F61" w:rsidRDefault="00C7362B" w:rsidP="008C0E71">
            <w:pPr>
              <w:pStyle w:val="TAC"/>
            </w:pPr>
            <w:r w:rsidRPr="00B70F61">
              <w:rPr>
                <w:lang w:eastAsia="zh-CN"/>
              </w:rPr>
              <w:t>DC_3A_n1A</w:t>
            </w:r>
          </w:p>
        </w:tc>
        <w:tc>
          <w:tcPr>
            <w:tcW w:w="1408" w:type="dxa"/>
            <w:shd w:val="clear" w:color="auto" w:fill="auto"/>
          </w:tcPr>
          <w:p w14:paraId="1B429012" w14:textId="77777777" w:rsidR="00C7362B" w:rsidRPr="00B70F61" w:rsidRDefault="00C7362B" w:rsidP="008C0E71">
            <w:pPr>
              <w:pStyle w:val="TAC"/>
            </w:pPr>
            <w:r w:rsidRPr="00B70F61">
              <w:t>CA_3A-7A</w:t>
            </w:r>
          </w:p>
        </w:tc>
        <w:tc>
          <w:tcPr>
            <w:tcW w:w="1408" w:type="dxa"/>
          </w:tcPr>
          <w:p w14:paraId="639DB723" w14:textId="77777777" w:rsidR="00C7362B" w:rsidRPr="00B70F61" w:rsidRDefault="00C7362B" w:rsidP="008C0E71">
            <w:pPr>
              <w:pStyle w:val="TAC"/>
            </w:pPr>
            <w:r w:rsidRPr="00B70F61">
              <w:t>n1A</w:t>
            </w:r>
          </w:p>
        </w:tc>
        <w:tc>
          <w:tcPr>
            <w:tcW w:w="1408" w:type="dxa"/>
          </w:tcPr>
          <w:p w14:paraId="3487A730" w14:textId="77777777" w:rsidR="00C7362B" w:rsidRPr="00B70F61" w:rsidRDefault="00C7362B" w:rsidP="008C0E71">
            <w:pPr>
              <w:pStyle w:val="TAC"/>
            </w:pPr>
            <w:r w:rsidRPr="00B70F61">
              <w:rPr>
                <w:lang w:eastAsia="zh-CN"/>
              </w:rPr>
              <w:t>3A</w:t>
            </w:r>
          </w:p>
        </w:tc>
        <w:tc>
          <w:tcPr>
            <w:tcW w:w="1408" w:type="dxa"/>
          </w:tcPr>
          <w:p w14:paraId="53259E60" w14:textId="77777777" w:rsidR="00C7362B" w:rsidRPr="00B70F61" w:rsidRDefault="00C7362B" w:rsidP="008C0E71">
            <w:pPr>
              <w:pStyle w:val="TAC"/>
            </w:pPr>
            <w:r w:rsidRPr="00B70F61">
              <w:t>n1A</w:t>
            </w:r>
          </w:p>
        </w:tc>
        <w:tc>
          <w:tcPr>
            <w:tcW w:w="1408" w:type="dxa"/>
          </w:tcPr>
          <w:p w14:paraId="65399CB8" w14:textId="77777777" w:rsidR="00C7362B" w:rsidRPr="00B70F61" w:rsidRDefault="00C7362B" w:rsidP="008C0E71">
            <w:pPr>
              <w:pStyle w:val="TAC"/>
            </w:pPr>
            <w:r w:rsidRPr="00B70F61">
              <w:rPr>
                <w:lang w:eastAsia="zh-CN"/>
              </w:rPr>
              <w:t>No</w:t>
            </w:r>
          </w:p>
        </w:tc>
      </w:tr>
      <w:tr w:rsidR="00C7362B" w:rsidRPr="00B70F61" w14:paraId="599D7115" w14:textId="77777777" w:rsidTr="008C0E71">
        <w:trPr>
          <w:trHeight w:val="47"/>
        </w:trPr>
        <w:tc>
          <w:tcPr>
            <w:tcW w:w="1972" w:type="dxa"/>
            <w:tcBorders>
              <w:top w:val="nil"/>
              <w:bottom w:val="single" w:sz="4" w:space="0" w:color="auto"/>
            </w:tcBorders>
            <w:shd w:val="clear" w:color="auto" w:fill="auto"/>
          </w:tcPr>
          <w:p w14:paraId="60BE524D" w14:textId="77777777" w:rsidR="00C7362B" w:rsidRPr="00B70F61" w:rsidRDefault="00C7362B" w:rsidP="008C0E71">
            <w:pPr>
              <w:pStyle w:val="TAC"/>
              <w:rPr>
                <w:lang w:eastAsia="fi-FI"/>
              </w:rPr>
            </w:pPr>
          </w:p>
        </w:tc>
        <w:tc>
          <w:tcPr>
            <w:tcW w:w="1690" w:type="dxa"/>
          </w:tcPr>
          <w:p w14:paraId="00685108" w14:textId="77777777" w:rsidR="00C7362B" w:rsidRPr="00B70F61" w:rsidRDefault="00C7362B" w:rsidP="008C0E71">
            <w:pPr>
              <w:pStyle w:val="TAC"/>
            </w:pPr>
            <w:r w:rsidRPr="00B70F61">
              <w:rPr>
                <w:lang w:eastAsia="zh-CN"/>
              </w:rPr>
              <w:t>DC_7A_n1A</w:t>
            </w:r>
          </w:p>
        </w:tc>
        <w:tc>
          <w:tcPr>
            <w:tcW w:w="1408" w:type="dxa"/>
            <w:shd w:val="clear" w:color="auto" w:fill="auto"/>
          </w:tcPr>
          <w:p w14:paraId="3CF95974" w14:textId="77777777" w:rsidR="00C7362B" w:rsidRPr="00B70F61" w:rsidRDefault="00C7362B" w:rsidP="008C0E71">
            <w:pPr>
              <w:pStyle w:val="TAC"/>
            </w:pPr>
            <w:r w:rsidRPr="00B70F61">
              <w:t>CA_3A-7A</w:t>
            </w:r>
          </w:p>
        </w:tc>
        <w:tc>
          <w:tcPr>
            <w:tcW w:w="1408" w:type="dxa"/>
          </w:tcPr>
          <w:p w14:paraId="44E97DCD" w14:textId="77777777" w:rsidR="00C7362B" w:rsidRPr="00B70F61" w:rsidRDefault="00C7362B" w:rsidP="008C0E71">
            <w:pPr>
              <w:pStyle w:val="TAC"/>
            </w:pPr>
            <w:r w:rsidRPr="00B70F61">
              <w:t>n1A</w:t>
            </w:r>
          </w:p>
        </w:tc>
        <w:tc>
          <w:tcPr>
            <w:tcW w:w="1408" w:type="dxa"/>
          </w:tcPr>
          <w:p w14:paraId="4C8BEE59" w14:textId="77777777" w:rsidR="00C7362B" w:rsidRPr="00B70F61" w:rsidRDefault="00C7362B" w:rsidP="008C0E71">
            <w:pPr>
              <w:pStyle w:val="TAC"/>
            </w:pPr>
            <w:r w:rsidRPr="00B70F61">
              <w:rPr>
                <w:lang w:eastAsia="zh-CN"/>
              </w:rPr>
              <w:t>7A</w:t>
            </w:r>
          </w:p>
        </w:tc>
        <w:tc>
          <w:tcPr>
            <w:tcW w:w="1408" w:type="dxa"/>
          </w:tcPr>
          <w:p w14:paraId="2F43B41C" w14:textId="77777777" w:rsidR="00C7362B" w:rsidRPr="00B70F61" w:rsidRDefault="00C7362B" w:rsidP="008C0E71">
            <w:pPr>
              <w:pStyle w:val="TAC"/>
            </w:pPr>
            <w:r w:rsidRPr="00B70F61">
              <w:t>n1A</w:t>
            </w:r>
          </w:p>
        </w:tc>
        <w:tc>
          <w:tcPr>
            <w:tcW w:w="1408" w:type="dxa"/>
          </w:tcPr>
          <w:p w14:paraId="53615F9A" w14:textId="77777777" w:rsidR="00C7362B" w:rsidRPr="00B70F61" w:rsidRDefault="00C7362B" w:rsidP="008C0E71">
            <w:pPr>
              <w:pStyle w:val="TAC"/>
            </w:pPr>
            <w:r w:rsidRPr="00B70F61">
              <w:rPr>
                <w:lang w:eastAsia="zh-CN"/>
              </w:rPr>
              <w:t>No</w:t>
            </w:r>
          </w:p>
        </w:tc>
      </w:tr>
      <w:tr w:rsidR="00C7362B" w:rsidRPr="00B70F61" w14:paraId="0F8CE207" w14:textId="77777777" w:rsidTr="008C0E71">
        <w:trPr>
          <w:trHeight w:val="47"/>
        </w:trPr>
        <w:tc>
          <w:tcPr>
            <w:tcW w:w="1972" w:type="dxa"/>
            <w:tcBorders>
              <w:top w:val="nil"/>
              <w:bottom w:val="nil"/>
            </w:tcBorders>
            <w:shd w:val="clear" w:color="auto" w:fill="auto"/>
          </w:tcPr>
          <w:p w14:paraId="0808202E" w14:textId="77777777" w:rsidR="00C7362B" w:rsidRPr="00B70F61" w:rsidRDefault="00C7362B" w:rsidP="008C0E71">
            <w:pPr>
              <w:pStyle w:val="TAC"/>
              <w:rPr>
                <w:lang w:eastAsia="fi-FI"/>
              </w:rPr>
            </w:pPr>
            <w:r w:rsidRPr="00B70F61">
              <w:t>DC_3A-7A_n5A</w:t>
            </w:r>
          </w:p>
        </w:tc>
        <w:tc>
          <w:tcPr>
            <w:tcW w:w="1690" w:type="dxa"/>
          </w:tcPr>
          <w:p w14:paraId="3AC72741" w14:textId="77777777" w:rsidR="00C7362B" w:rsidRPr="00B70F61" w:rsidRDefault="00C7362B" w:rsidP="008C0E71">
            <w:pPr>
              <w:pStyle w:val="TAC"/>
            </w:pPr>
            <w:r w:rsidRPr="00B70F61">
              <w:rPr>
                <w:lang w:eastAsia="zh-CN"/>
              </w:rPr>
              <w:t>DC_3A_n5A</w:t>
            </w:r>
          </w:p>
        </w:tc>
        <w:tc>
          <w:tcPr>
            <w:tcW w:w="1408" w:type="dxa"/>
            <w:shd w:val="clear" w:color="auto" w:fill="auto"/>
          </w:tcPr>
          <w:p w14:paraId="0539B857" w14:textId="77777777" w:rsidR="00C7362B" w:rsidRPr="00B70F61" w:rsidRDefault="00C7362B" w:rsidP="008C0E71">
            <w:pPr>
              <w:pStyle w:val="TAC"/>
            </w:pPr>
            <w:r w:rsidRPr="00B70F61">
              <w:t>CA_3A-7A</w:t>
            </w:r>
          </w:p>
        </w:tc>
        <w:tc>
          <w:tcPr>
            <w:tcW w:w="1408" w:type="dxa"/>
          </w:tcPr>
          <w:p w14:paraId="12619F46" w14:textId="77777777" w:rsidR="00C7362B" w:rsidRPr="00B70F61" w:rsidRDefault="00C7362B" w:rsidP="008C0E71">
            <w:pPr>
              <w:pStyle w:val="TAC"/>
            </w:pPr>
            <w:r w:rsidRPr="00B70F61">
              <w:t>n5A</w:t>
            </w:r>
          </w:p>
        </w:tc>
        <w:tc>
          <w:tcPr>
            <w:tcW w:w="1408" w:type="dxa"/>
          </w:tcPr>
          <w:p w14:paraId="462806B6" w14:textId="77777777" w:rsidR="00C7362B" w:rsidRPr="00B70F61" w:rsidRDefault="00C7362B" w:rsidP="008C0E71">
            <w:pPr>
              <w:pStyle w:val="TAC"/>
            </w:pPr>
            <w:r w:rsidRPr="00B70F61">
              <w:rPr>
                <w:lang w:eastAsia="zh-CN"/>
              </w:rPr>
              <w:t>3A</w:t>
            </w:r>
          </w:p>
        </w:tc>
        <w:tc>
          <w:tcPr>
            <w:tcW w:w="1408" w:type="dxa"/>
          </w:tcPr>
          <w:p w14:paraId="08965C7F" w14:textId="77777777" w:rsidR="00C7362B" w:rsidRPr="00B70F61" w:rsidRDefault="00C7362B" w:rsidP="008C0E71">
            <w:pPr>
              <w:pStyle w:val="TAC"/>
            </w:pPr>
            <w:r w:rsidRPr="00B70F61">
              <w:t>n5A</w:t>
            </w:r>
          </w:p>
        </w:tc>
        <w:tc>
          <w:tcPr>
            <w:tcW w:w="1408" w:type="dxa"/>
          </w:tcPr>
          <w:p w14:paraId="0B672897" w14:textId="77777777" w:rsidR="00C7362B" w:rsidRPr="00B70F61" w:rsidRDefault="00C7362B" w:rsidP="008C0E71">
            <w:pPr>
              <w:pStyle w:val="TAC"/>
            </w:pPr>
            <w:r w:rsidRPr="00B70F61">
              <w:rPr>
                <w:lang w:eastAsia="zh-CN"/>
              </w:rPr>
              <w:t>No</w:t>
            </w:r>
          </w:p>
        </w:tc>
      </w:tr>
      <w:tr w:rsidR="00C7362B" w:rsidRPr="00B70F61" w14:paraId="2FAA4685" w14:textId="77777777" w:rsidTr="008C0E71">
        <w:trPr>
          <w:trHeight w:val="47"/>
        </w:trPr>
        <w:tc>
          <w:tcPr>
            <w:tcW w:w="1972" w:type="dxa"/>
            <w:tcBorders>
              <w:top w:val="nil"/>
              <w:bottom w:val="single" w:sz="4" w:space="0" w:color="auto"/>
            </w:tcBorders>
            <w:shd w:val="clear" w:color="auto" w:fill="auto"/>
          </w:tcPr>
          <w:p w14:paraId="2AC7F0B9" w14:textId="77777777" w:rsidR="00C7362B" w:rsidRPr="00B70F61" w:rsidRDefault="00C7362B" w:rsidP="008C0E71">
            <w:pPr>
              <w:pStyle w:val="TAC"/>
              <w:rPr>
                <w:lang w:eastAsia="fi-FI"/>
              </w:rPr>
            </w:pPr>
          </w:p>
        </w:tc>
        <w:tc>
          <w:tcPr>
            <w:tcW w:w="1690" w:type="dxa"/>
          </w:tcPr>
          <w:p w14:paraId="536ABC4D" w14:textId="77777777" w:rsidR="00C7362B" w:rsidRPr="00B70F61" w:rsidRDefault="00C7362B" w:rsidP="008C0E71">
            <w:pPr>
              <w:pStyle w:val="TAC"/>
            </w:pPr>
            <w:r w:rsidRPr="00B70F61">
              <w:rPr>
                <w:lang w:eastAsia="zh-CN"/>
              </w:rPr>
              <w:t>DC_7A_n5A</w:t>
            </w:r>
          </w:p>
        </w:tc>
        <w:tc>
          <w:tcPr>
            <w:tcW w:w="1408" w:type="dxa"/>
            <w:shd w:val="clear" w:color="auto" w:fill="auto"/>
          </w:tcPr>
          <w:p w14:paraId="40C6C0AC" w14:textId="77777777" w:rsidR="00C7362B" w:rsidRPr="00B70F61" w:rsidRDefault="00C7362B" w:rsidP="008C0E71">
            <w:pPr>
              <w:pStyle w:val="TAC"/>
            </w:pPr>
            <w:r w:rsidRPr="00B70F61">
              <w:t>CA_3A-7A</w:t>
            </w:r>
          </w:p>
        </w:tc>
        <w:tc>
          <w:tcPr>
            <w:tcW w:w="1408" w:type="dxa"/>
          </w:tcPr>
          <w:p w14:paraId="23DA5323" w14:textId="77777777" w:rsidR="00C7362B" w:rsidRPr="00B70F61" w:rsidRDefault="00C7362B" w:rsidP="008C0E71">
            <w:pPr>
              <w:pStyle w:val="TAC"/>
            </w:pPr>
            <w:r w:rsidRPr="00B70F61">
              <w:t>n5A</w:t>
            </w:r>
          </w:p>
        </w:tc>
        <w:tc>
          <w:tcPr>
            <w:tcW w:w="1408" w:type="dxa"/>
          </w:tcPr>
          <w:p w14:paraId="09B43897" w14:textId="77777777" w:rsidR="00C7362B" w:rsidRPr="00B70F61" w:rsidRDefault="00C7362B" w:rsidP="008C0E71">
            <w:pPr>
              <w:pStyle w:val="TAC"/>
            </w:pPr>
            <w:r w:rsidRPr="00B70F61">
              <w:rPr>
                <w:lang w:eastAsia="zh-CN"/>
              </w:rPr>
              <w:t>7A</w:t>
            </w:r>
          </w:p>
        </w:tc>
        <w:tc>
          <w:tcPr>
            <w:tcW w:w="1408" w:type="dxa"/>
          </w:tcPr>
          <w:p w14:paraId="61EBA849" w14:textId="77777777" w:rsidR="00C7362B" w:rsidRPr="00B70F61" w:rsidRDefault="00C7362B" w:rsidP="008C0E71">
            <w:pPr>
              <w:pStyle w:val="TAC"/>
            </w:pPr>
            <w:r w:rsidRPr="00B70F61">
              <w:t>n5A</w:t>
            </w:r>
          </w:p>
        </w:tc>
        <w:tc>
          <w:tcPr>
            <w:tcW w:w="1408" w:type="dxa"/>
          </w:tcPr>
          <w:p w14:paraId="28A3D189" w14:textId="77777777" w:rsidR="00C7362B" w:rsidRPr="00B70F61" w:rsidRDefault="00C7362B" w:rsidP="008C0E71">
            <w:pPr>
              <w:pStyle w:val="TAC"/>
            </w:pPr>
            <w:r w:rsidRPr="00B70F61">
              <w:rPr>
                <w:lang w:eastAsia="zh-CN"/>
              </w:rPr>
              <w:t>No</w:t>
            </w:r>
          </w:p>
        </w:tc>
      </w:tr>
      <w:tr w:rsidR="00C7362B" w:rsidRPr="00B70F61" w14:paraId="0B84E25F" w14:textId="77777777" w:rsidTr="008C0E71">
        <w:trPr>
          <w:trHeight w:val="47"/>
        </w:trPr>
        <w:tc>
          <w:tcPr>
            <w:tcW w:w="1972" w:type="dxa"/>
            <w:tcBorders>
              <w:top w:val="nil"/>
              <w:bottom w:val="nil"/>
            </w:tcBorders>
            <w:shd w:val="clear" w:color="auto" w:fill="auto"/>
          </w:tcPr>
          <w:p w14:paraId="32601650" w14:textId="77777777" w:rsidR="00C7362B" w:rsidRPr="00B70F61" w:rsidRDefault="00C7362B" w:rsidP="008C0E71">
            <w:pPr>
              <w:pStyle w:val="TAC"/>
              <w:rPr>
                <w:lang w:eastAsia="fi-FI"/>
              </w:rPr>
            </w:pPr>
            <w:r w:rsidRPr="00B70F61">
              <w:t>DC_3A-7A_n28A</w:t>
            </w:r>
          </w:p>
        </w:tc>
        <w:tc>
          <w:tcPr>
            <w:tcW w:w="1690" w:type="dxa"/>
          </w:tcPr>
          <w:p w14:paraId="2B44C52B" w14:textId="77777777" w:rsidR="00C7362B" w:rsidRPr="00B70F61" w:rsidRDefault="00C7362B" w:rsidP="008C0E71">
            <w:pPr>
              <w:pStyle w:val="TAC"/>
            </w:pPr>
            <w:r w:rsidRPr="00B70F61">
              <w:t>DC_3A_n28A</w:t>
            </w:r>
          </w:p>
        </w:tc>
        <w:tc>
          <w:tcPr>
            <w:tcW w:w="1408" w:type="dxa"/>
            <w:shd w:val="clear" w:color="auto" w:fill="auto"/>
          </w:tcPr>
          <w:p w14:paraId="084CCEC1" w14:textId="77777777" w:rsidR="00C7362B" w:rsidRPr="00B70F61" w:rsidRDefault="00C7362B" w:rsidP="008C0E71">
            <w:pPr>
              <w:pStyle w:val="TAC"/>
            </w:pPr>
            <w:r w:rsidRPr="00B70F61">
              <w:t>CA_3A-7A</w:t>
            </w:r>
          </w:p>
        </w:tc>
        <w:tc>
          <w:tcPr>
            <w:tcW w:w="1408" w:type="dxa"/>
          </w:tcPr>
          <w:p w14:paraId="05A46436" w14:textId="77777777" w:rsidR="00C7362B" w:rsidRPr="00B70F61" w:rsidRDefault="00C7362B" w:rsidP="008C0E71">
            <w:pPr>
              <w:pStyle w:val="TAC"/>
            </w:pPr>
            <w:r w:rsidRPr="00B70F61">
              <w:t>n28A</w:t>
            </w:r>
          </w:p>
        </w:tc>
        <w:tc>
          <w:tcPr>
            <w:tcW w:w="1408" w:type="dxa"/>
          </w:tcPr>
          <w:p w14:paraId="0EA51189" w14:textId="77777777" w:rsidR="00C7362B" w:rsidRPr="00B70F61" w:rsidRDefault="00C7362B" w:rsidP="008C0E71">
            <w:pPr>
              <w:pStyle w:val="TAC"/>
            </w:pPr>
            <w:r w:rsidRPr="00B70F61">
              <w:rPr>
                <w:lang w:eastAsia="zh-CN"/>
              </w:rPr>
              <w:t>3A</w:t>
            </w:r>
          </w:p>
        </w:tc>
        <w:tc>
          <w:tcPr>
            <w:tcW w:w="1408" w:type="dxa"/>
          </w:tcPr>
          <w:p w14:paraId="6D9E64CC" w14:textId="77777777" w:rsidR="00C7362B" w:rsidRPr="00B70F61" w:rsidRDefault="00C7362B" w:rsidP="008C0E71">
            <w:pPr>
              <w:pStyle w:val="TAC"/>
            </w:pPr>
            <w:r w:rsidRPr="00B70F61">
              <w:t>n28A</w:t>
            </w:r>
          </w:p>
        </w:tc>
        <w:tc>
          <w:tcPr>
            <w:tcW w:w="1408" w:type="dxa"/>
          </w:tcPr>
          <w:p w14:paraId="708DD081" w14:textId="77777777" w:rsidR="00C7362B" w:rsidRPr="00B70F61" w:rsidRDefault="00C7362B" w:rsidP="008C0E71">
            <w:pPr>
              <w:pStyle w:val="TAC"/>
            </w:pPr>
            <w:r w:rsidRPr="00B70F61">
              <w:rPr>
                <w:lang w:eastAsia="zh-CN"/>
              </w:rPr>
              <w:t>No</w:t>
            </w:r>
          </w:p>
        </w:tc>
      </w:tr>
      <w:tr w:rsidR="00C7362B" w:rsidRPr="00B70F61" w14:paraId="5DD3480F" w14:textId="77777777" w:rsidTr="008C0E71">
        <w:trPr>
          <w:trHeight w:val="47"/>
        </w:trPr>
        <w:tc>
          <w:tcPr>
            <w:tcW w:w="1972" w:type="dxa"/>
            <w:tcBorders>
              <w:top w:val="nil"/>
              <w:bottom w:val="single" w:sz="4" w:space="0" w:color="auto"/>
            </w:tcBorders>
            <w:shd w:val="clear" w:color="auto" w:fill="auto"/>
          </w:tcPr>
          <w:p w14:paraId="03ED1395" w14:textId="77777777" w:rsidR="00C7362B" w:rsidRPr="00B70F61" w:rsidRDefault="00C7362B" w:rsidP="008C0E71">
            <w:pPr>
              <w:pStyle w:val="TAC"/>
              <w:rPr>
                <w:lang w:eastAsia="fi-FI"/>
              </w:rPr>
            </w:pPr>
          </w:p>
        </w:tc>
        <w:tc>
          <w:tcPr>
            <w:tcW w:w="1690" w:type="dxa"/>
          </w:tcPr>
          <w:p w14:paraId="3914F007" w14:textId="77777777" w:rsidR="00C7362B" w:rsidRPr="00B70F61" w:rsidRDefault="00C7362B" w:rsidP="008C0E71">
            <w:pPr>
              <w:pStyle w:val="TAC"/>
            </w:pPr>
            <w:r w:rsidRPr="00B70F61">
              <w:t>DC_7A_n28A</w:t>
            </w:r>
          </w:p>
        </w:tc>
        <w:tc>
          <w:tcPr>
            <w:tcW w:w="1408" w:type="dxa"/>
            <w:shd w:val="clear" w:color="auto" w:fill="auto"/>
          </w:tcPr>
          <w:p w14:paraId="73491F85" w14:textId="77777777" w:rsidR="00C7362B" w:rsidRPr="00B70F61" w:rsidRDefault="00C7362B" w:rsidP="008C0E71">
            <w:pPr>
              <w:pStyle w:val="TAC"/>
            </w:pPr>
            <w:r w:rsidRPr="00B70F61">
              <w:t>CA_3A-7A</w:t>
            </w:r>
          </w:p>
        </w:tc>
        <w:tc>
          <w:tcPr>
            <w:tcW w:w="1408" w:type="dxa"/>
          </w:tcPr>
          <w:p w14:paraId="574B2F7F" w14:textId="77777777" w:rsidR="00C7362B" w:rsidRPr="00B70F61" w:rsidRDefault="00C7362B" w:rsidP="008C0E71">
            <w:pPr>
              <w:pStyle w:val="TAC"/>
            </w:pPr>
            <w:r w:rsidRPr="00B70F61">
              <w:t>n28A</w:t>
            </w:r>
          </w:p>
        </w:tc>
        <w:tc>
          <w:tcPr>
            <w:tcW w:w="1408" w:type="dxa"/>
          </w:tcPr>
          <w:p w14:paraId="7A69F07A" w14:textId="77777777" w:rsidR="00C7362B" w:rsidRPr="00B70F61" w:rsidRDefault="00C7362B" w:rsidP="008C0E71">
            <w:pPr>
              <w:pStyle w:val="TAC"/>
            </w:pPr>
            <w:r w:rsidRPr="00B70F61">
              <w:rPr>
                <w:lang w:eastAsia="zh-CN"/>
              </w:rPr>
              <w:t>7A</w:t>
            </w:r>
          </w:p>
        </w:tc>
        <w:tc>
          <w:tcPr>
            <w:tcW w:w="1408" w:type="dxa"/>
          </w:tcPr>
          <w:p w14:paraId="4D3B7440" w14:textId="77777777" w:rsidR="00C7362B" w:rsidRPr="00B70F61" w:rsidRDefault="00C7362B" w:rsidP="008C0E71">
            <w:pPr>
              <w:pStyle w:val="TAC"/>
            </w:pPr>
            <w:r w:rsidRPr="00B70F61">
              <w:t>n28A</w:t>
            </w:r>
          </w:p>
        </w:tc>
        <w:tc>
          <w:tcPr>
            <w:tcW w:w="1408" w:type="dxa"/>
          </w:tcPr>
          <w:p w14:paraId="7CE7A5DF" w14:textId="77777777" w:rsidR="00C7362B" w:rsidRPr="00B70F61" w:rsidRDefault="00C7362B" w:rsidP="008C0E71">
            <w:pPr>
              <w:pStyle w:val="TAC"/>
            </w:pPr>
            <w:r w:rsidRPr="00B70F61">
              <w:rPr>
                <w:lang w:eastAsia="zh-CN"/>
              </w:rPr>
              <w:t>No</w:t>
            </w:r>
          </w:p>
        </w:tc>
      </w:tr>
      <w:tr w:rsidR="00C7362B" w:rsidRPr="00B70F61" w14:paraId="7A670D3E" w14:textId="77777777" w:rsidTr="008C0E71">
        <w:trPr>
          <w:trHeight w:val="47"/>
        </w:trPr>
        <w:tc>
          <w:tcPr>
            <w:tcW w:w="1972" w:type="dxa"/>
            <w:tcBorders>
              <w:top w:val="single" w:sz="4" w:space="0" w:color="auto"/>
              <w:bottom w:val="nil"/>
            </w:tcBorders>
            <w:shd w:val="clear" w:color="auto" w:fill="auto"/>
          </w:tcPr>
          <w:p w14:paraId="0D803E98" w14:textId="77777777" w:rsidR="00C7362B" w:rsidRPr="00B70F61" w:rsidRDefault="00C7362B" w:rsidP="008C0E71">
            <w:pPr>
              <w:pStyle w:val="TAC"/>
              <w:rPr>
                <w:lang w:eastAsia="fi-FI"/>
              </w:rPr>
            </w:pPr>
            <w:r w:rsidRPr="00B70F61">
              <w:t>DC_3A-7A_n78A</w:t>
            </w:r>
          </w:p>
        </w:tc>
        <w:tc>
          <w:tcPr>
            <w:tcW w:w="1690" w:type="dxa"/>
          </w:tcPr>
          <w:p w14:paraId="0BEE0A37" w14:textId="77777777" w:rsidR="00C7362B" w:rsidRPr="00B70F61" w:rsidRDefault="00C7362B" w:rsidP="008C0E71">
            <w:pPr>
              <w:pStyle w:val="TAC"/>
            </w:pPr>
            <w:r w:rsidRPr="00B70F61">
              <w:t>DC_3A_n78A</w:t>
            </w:r>
          </w:p>
        </w:tc>
        <w:tc>
          <w:tcPr>
            <w:tcW w:w="1408" w:type="dxa"/>
            <w:shd w:val="clear" w:color="auto" w:fill="auto"/>
          </w:tcPr>
          <w:p w14:paraId="460A8DE9" w14:textId="77777777" w:rsidR="00C7362B" w:rsidRPr="00B70F61" w:rsidRDefault="00C7362B" w:rsidP="008C0E71">
            <w:pPr>
              <w:pStyle w:val="TAC"/>
            </w:pPr>
            <w:r w:rsidRPr="00B70F61">
              <w:t>CA_3A-7A</w:t>
            </w:r>
          </w:p>
        </w:tc>
        <w:tc>
          <w:tcPr>
            <w:tcW w:w="1408" w:type="dxa"/>
          </w:tcPr>
          <w:p w14:paraId="1DF30AC0" w14:textId="77777777" w:rsidR="00C7362B" w:rsidRPr="00B70F61" w:rsidRDefault="00C7362B" w:rsidP="008C0E71">
            <w:pPr>
              <w:pStyle w:val="TAC"/>
            </w:pPr>
            <w:r w:rsidRPr="00B70F61">
              <w:t>n78A</w:t>
            </w:r>
          </w:p>
        </w:tc>
        <w:tc>
          <w:tcPr>
            <w:tcW w:w="1408" w:type="dxa"/>
          </w:tcPr>
          <w:p w14:paraId="0FF018D5" w14:textId="77777777" w:rsidR="00C7362B" w:rsidRPr="00B70F61" w:rsidRDefault="00C7362B" w:rsidP="008C0E71">
            <w:pPr>
              <w:pStyle w:val="TAC"/>
            </w:pPr>
            <w:r w:rsidRPr="00B70F61">
              <w:rPr>
                <w:lang w:eastAsia="zh-CN"/>
              </w:rPr>
              <w:t>1A</w:t>
            </w:r>
          </w:p>
        </w:tc>
        <w:tc>
          <w:tcPr>
            <w:tcW w:w="1408" w:type="dxa"/>
          </w:tcPr>
          <w:p w14:paraId="08F555E2" w14:textId="77777777" w:rsidR="00C7362B" w:rsidRPr="00B70F61" w:rsidRDefault="00C7362B" w:rsidP="008C0E71">
            <w:pPr>
              <w:pStyle w:val="TAC"/>
            </w:pPr>
            <w:r w:rsidRPr="00B70F61">
              <w:t>n78A</w:t>
            </w:r>
          </w:p>
        </w:tc>
        <w:tc>
          <w:tcPr>
            <w:tcW w:w="1408" w:type="dxa"/>
          </w:tcPr>
          <w:p w14:paraId="46EC82E9" w14:textId="77777777" w:rsidR="00C7362B" w:rsidRPr="00B70F61" w:rsidRDefault="00C7362B" w:rsidP="008C0E71">
            <w:pPr>
              <w:pStyle w:val="TAC"/>
            </w:pPr>
            <w:r w:rsidRPr="00B70F61">
              <w:rPr>
                <w:lang w:eastAsia="zh-CN"/>
              </w:rPr>
              <w:t>No</w:t>
            </w:r>
          </w:p>
        </w:tc>
      </w:tr>
      <w:tr w:rsidR="00C7362B" w:rsidRPr="00B70F61" w14:paraId="0739E69C" w14:textId="77777777" w:rsidTr="008C0E71">
        <w:trPr>
          <w:trHeight w:val="47"/>
        </w:trPr>
        <w:tc>
          <w:tcPr>
            <w:tcW w:w="1972" w:type="dxa"/>
            <w:tcBorders>
              <w:top w:val="nil"/>
              <w:bottom w:val="single" w:sz="4" w:space="0" w:color="auto"/>
            </w:tcBorders>
            <w:shd w:val="clear" w:color="auto" w:fill="auto"/>
          </w:tcPr>
          <w:p w14:paraId="5E73F33D" w14:textId="77777777" w:rsidR="00C7362B" w:rsidRPr="00B70F61" w:rsidRDefault="00C7362B" w:rsidP="008C0E71">
            <w:pPr>
              <w:pStyle w:val="TAC"/>
              <w:rPr>
                <w:lang w:eastAsia="fi-FI"/>
              </w:rPr>
            </w:pPr>
          </w:p>
        </w:tc>
        <w:tc>
          <w:tcPr>
            <w:tcW w:w="1690" w:type="dxa"/>
          </w:tcPr>
          <w:p w14:paraId="214764C5" w14:textId="77777777" w:rsidR="00C7362B" w:rsidRPr="00B70F61" w:rsidRDefault="00C7362B" w:rsidP="008C0E71">
            <w:pPr>
              <w:pStyle w:val="TAC"/>
            </w:pPr>
            <w:r w:rsidRPr="00B70F61">
              <w:t>DC_7A_n78A</w:t>
            </w:r>
          </w:p>
        </w:tc>
        <w:tc>
          <w:tcPr>
            <w:tcW w:w="1408" w:type="dxa"/>
            <w:shd w:val="clear" w:color="auto" w:fill="auto"/>
          </w:tcPr>
          <w:p w14:paraId="4AF1ABD6" w14:textId="77777777" w:rsidR="00C7362B" w:rsidRPr="00B70F61" w:rsidRDefault="00C7362B" w:rsidP="008C0E71">
            <w:pPr>
              <w:pStyle w:val="TAC"/>
            </w:pPr>
            <w:r w:rsidRPr="00B70F61">
              <w:t>CA_3A-7A</w:t>
            </w:r>
          </w:p>
        </w:tc>
        <w:tc>
          <w:tcPr>
            <w:tcW w:w="1408" w:type="dxa"/>
          </w:tcPr>
          <w:p w14:paraId="345A1B84" w14:textId="77777777" w:rsidR="00C7362B" w:rsidRPr="00B70F61" w:rsidRDefault="00C7362B" w:rsidP="008C0E71">
            <w:pPr>
              <w:pStyle w:val="TAC"/>
            </w:pPr>
            <w:r w:rsidRPr="00B70F61">
              <w:t>n78A</w:t>
            </w:r>
          </w:p>
        </w:tc>
        <w:tc>
          <w:tcPr>
            <w:tcW w:w="1408" w:type="dxa"/>
          </w:tcPr>
          <w:p w14:paraId="7FDE6A92" w14:textId="77777777" w:rsidR="00C7362B" w:rsidRPr="00B70F61" w:rsidRDefault="00C7362B" w:rsidP="008C0E71">
            <w:pPr>
              <w:pStyle w:val="TAC"/>
            </w:pPr>
            <w:r w:rsidRPr="00B70F61">
              <w:rPr>
                <w:lang w:eastAsia="zh-CN"/>
              </w:rPr>
              <w:t>7A</w:t>
            </w:r>
          </w:p>
        </w:tc>
        <w:tc>
          <w:tcPr>
            <w:tcW w:w="1408" w:type="dxa"/>
          </w:tcPr>
          <w:p w14:paraId="12AB5828" w14:textId="77777777" w:rsidR="00C7362B" w:rsidRPr="00B70F61" w:rsidRDefault="00C7362B" w:rsidP="008C0E71">
            <w:pPr>
              <w:pStyle w:val="TAC"/>
            </w:pPr>
            <w:r w:rsidRPr="00B70F61">
              <w:t>n78A</w:t>
            </w:r>
          </w:p>
        </w:tc>
        <w:tc>
          <w:tcPr>
            <w:tcW w:w="1408" w:type="dxa"/>
          </w:tcPr>
          <w:p w14:paraId="5261A669" w14:textId="77777777" w:rsidR="00C7362B" w:rsidRPr="00B70F61" w:rsidRDefault="00C7362B" w:rsidP="008C0E71">
            <w:pPr>
              <w:pStyle w:val="TAC"/>
            </w:pPr>
            <w:r w:rsidRPr="00B70F61">
              <w:rPr>
                <w:lang w:eastAsia="zh-CN"/>
              </w:rPr>
              <w:t>No</w:t>
            </w:r>
          </w:p>
        </w:tc>
      </w:tr>
      <w:tr w:rsidR="00C7362B" w:rsidRPr="00B70F61" w14:paraId="6D1F30E8" w14:textId="77777777" w:rsidTr="008C0E71">
        <w:trPr>
          <w:trHeight w:val="47"/>
        </w:trPr>
        <w:tc>
          <w:tcPr>
            <w:tcW w:w="1972" w:type="dxa"/>
            <w:tcBorders>
              <w:top w:val="single" w:sz="4" w:space="0" w:color="auto"/>
              <w:bottom w:val="nil"/>
            </w:tcBorders>
            <w:shd w:val="clear" w:color="auto" w:fill="auto"/>
          </w:tcPr>
          <w:p w14:paraId="5350A7B1" w14:textId="77777777" w:rsidR="00C7362B" w:rsidRPr="00B70F61" w:rsidRDefault="00C7362B" w:rsidP="008C0E71">
            <w:pPr>
              <w:pStyle w:val="TAC"/>
              <w:rPr>
                <w:lang w:eastAsia="fi-FI"/>
              </w:rPr>
            </w:pPr>
            <w:r w:rsidRPr="00B70F61">
              <w:t>DC_3A-8A_n1A</w:t>
            </w:r>
          </w:p>
        </w:tc>
        <w:tc>
          <w:tcPr>
            <w:tcW w:w="1690" w:type="dxa"/>
          </w:tcPr>
          <w:p w14:paraId="583E13E8" w14:textId="77777777" w:rsidR="00C7362B" w:rsidRPr="00B70F61" w:rsidRDefault="00C7362B" w:rsidP="008C0E71">
            <w:pPr>
              <w:pStyle w:val="TAC"/>
            </w:pPr>
            <w:r w:rsidRPr="00B70F61">
              <w:t>DC_3A_n1A</w:t>
            </w:r>
          </w:p>
        </w:tc>
        <w:tc>
          <w:tcPr>
            <w:tcW w:w="1408" w:type="dxa"/>
            <w:shd w:val="clear" w:color="auto" w:fill="auto"/>
          </w:tcPr>
          <w:p w14:paraId="608E869E" w14:textId="77777777" w:rsidR="00C7362B" w:rsidRPr="00B70F61" w:rsidRDefault="00C7362B" w:rsidP="008C0E71">
            <w:pPr>
              <w:pStyle w:val="TAC"/>
            </w:pPr>
            <w:r w:rsidRPr="00B70F61">
              <w:t>CA_3A-8A</w:t>
            </w:r>
          </w:p>
        </w:tc>
        <w:tc>
          <w:tcPr>
            <w:tcW w:w="1408" w:type="dxa"/>
          </w:tcPr>
          <w:p w14:paraId="56CF4559" w14:textId="77777777" w:rsidR="00C7362B" w:rsidRPr="00B70F61" w:rsidRDefault="00C7362B" w:rsidP="008C0E71">
            <w:pPr>
              <w:pStyle w:val="TAC"/>
            </w:pPr>
            <w:bookmarkStart w:id="89" w:name="OLE_LINK22"/>
            <w:r w:rsidRPr="00B70F61">
              <w:rPr>
                <w:lang w:eastAsia="zh-CN"/>
              </w:rPr>
              <w:t>n1A</w:t>
            </w:r>
            <w:bookmarkEnd w:id="89"/>
          </w:p>
        </w:tc>
        <w:tc>
          <w:tcPr>
            <w:tcW w:w="1408" w:type="dxa"/>
          </w:tcPr>
          <w:p w14:paraId="68A43B06" w14:textId="77777777" w:rsidR="00C7362B" w:rsidRPr="00B70F61" w:rsidRDefault="00C7362B" w:rsidP="008C0E71">
            <w:pPr>
              <w:pStyle w:val="TAC"/>
            </w:pPr>
            <w:r w:rsidRPr="00B70F61">
              <w:rPr>
                <w:lang w:eastAsia="zh-CN"/>
              </w:rPr>
              <w:t>3A</w:t>
            </w:r>
          </w:p>
        </w:tc>
        <w:tc>
          <w:tcPr>
            <w:tcW w:w="1408" w:type="dxa"/>
          </w:tcPr>
          <w:p w14:paraId="7F795142" w14:textId="77777777" w:rsidR="00C7362B" w:rsidRPr="00B70F61" w:rsidRDefault="00C7362B" w:rsidP="008C0E71">
            <w:pPr>
              <w:pStyle w:val="TAC"/>
            </w:pPr>
            <w:r w:rsidRPr="00B70F61">
              <w:rPr>
                <w:lang w:eastAsia="zh-CN"/>
              </w:rPr>
              <w:t>n1A</w:t>
            </w:r>
          </w:p>
        </w:tc>
        <w:tc>
          <w:tcPr>
            <w:tcW w:w="1408" w:type="dxa"/>
          </w:tcPr>
          <w:p w14:paraId="6C2F4962" w14:textId="77777777" w:rsidR="00C7362B" w:rsidRPr="00B70F61" w:rsidRDefault="00C7362B" w:rsidP="008C0E71">
            <w:pPr>
              <w:pStyle w:val="TAC"/>
            </w:pPr>
            <w:r w:rsidRPr="00B70F61">
              <w:rPr>
                <w:lang w:eastAsia="zh-CN"/>
              </w:rPr>
              <w:t>No</w:t>
            </w:r>
          </w:p>
        </w:tc>
      </w:tr>
      <w:tr w:rsidR="00C7362B" w:rsidRPr="00B70F61" w14:paraId="041C8993" w14:textId="77777777" w:rsidTr="008C0E71">
        <w:trPr>
          <w:trHeight w:val="47"/>
        </w:trPr>
        <w:tc>
          <w:tcPr>
            <w:tcW w:w="1972" w:type="dxa"/>
            <w:tcBorders>
              <w:top w:val="nil"/>
              <w:bottom w:val="single" w:sz="4" w:space="0" w:color="auto"/>
            </w:tcBorders>
            <w:shd w:val="clear" w:color="auto" w:fill="auto"/>
          </w:tcPr>
          <w:p w14:paraId="60A41B4E" w14:textId="77777777" w:rsidR="00C7362B" w:rsidRPr="00B70F61" w:rsidRDefault="00C7362B" w:rsidP="008C0E71">
            <w:pPr>
              <w:pStyle w:val="TAC"/>
            </w:pPr>
          </w:p>
        </w:tc>
        <w:tc>
          <w:tcPr>
            <w:tcW w:w="1690" w:type="dxa"/>
          </w:tcPr>
          <w:p w14:paraId="12B87640" w14:textId="77777777" w:rsidR="00C7362B" w:rsidRPr="00B70F61" w:rsidRDefault="00C7362B" w:rsidP="008C0E71">
            <w:pPr>
              <w:pStyle w:val="TAC"/>
            </w:pPr>
            <w:r w:rsidRPr="00B70F61">
              <w:t>DC_8A_n1A</w:t>
            </w:r>
          </w:p>
        </w:tc>
        <w:tc>
          <w:tcPr>
            <w:tcW w:w="1408" w:type="dxa"/>
            <w:shd w:val="clear" w:color="auto" w:fill="auto"/>
          </w:tcPr>
          <w:p w14:paraId="499D32D7" w14:textId="77777777" w:rsidR="00C7362B" w:rsidRPr="00B70F61" w:rsidRDefault="00C7362B" w:rsidP="008C0E71">
            <w:pPr>
              <w:pStyle w:val="TAC"/>
            </w:pPr>
            <w:r w:rsidRPr="00B70F61">
              <w:t>CA_3A-8A</w:t>
            </w:r>
          </w:p>
        </w:tc>
        <w:tc>
          <w:tcPr>
            <w:tcW w:w="1408" w:type="dxa"/>
          </w:tcPr>
          <w:p w14:paraId="2EB447C9" w14:textId="77777777" w:rsidR="00C7362B" w:rsidRPr="00B70F61" w:rsidRDefault="00C7362B" w:rsidP="008C0E71">
            <w:pPr>
              <w:pStyle w:val="TAC"/>
            </w:pPr>
            <w:r w:rsidRPr="00B70F61">
              <w:rPr>
                <w:lang w:eastAsia="zh-CN"/>
              </w:rPr>
              <w:t>n1A</w:t>
            </w:r>
          </w:p>
        </w:tc>
        <w:tc>
          <w:tcPr>
            <w:tcW w:w="1408" w:type="dxa"/>
          </w:tcPr>
          <w:p w14:paraId="5532B027" w14:textId="77777777" w:rsidR="00C7362B" w:rsidRPr="00B70F61" w:rsidRDefault="00C7362B" w:rsidP="008C0E71">
            <w:pPr>
              <w:pStyle w:val="TAC"/>
            </w:pPr>
            <w:r w:rsidRPr="00B70F61">
              <w:rPr>
                <w:lang w:eastAsia="zh-CN"/>
              </w:rPr>
              <w:t>8A</w:t>
            </w:r>
          </w:p>
        </w:tc>
        <w:tc>
          <w:tcPr>
            <w:tcW w:w="1408" w:type="dxa"/>
          </w:tcPr>
          <w:p w14:paraId="149CA29C" w14:textId="77777777" w:rsidR="00C7362B" w:rsidRPr="00B70F61" w:rsidRDefault="00C7362B" w:rsidP="008C0E71">
            <w:pPr>
              <w:pStyle w:val="TAC"/>
            </w:pPr>
            <w:r w:rsidRPr="00B70F61">
              <w:rPr>
                <w:lang w:eastAsia="zh-CN"/>
              </w:rPr>
              <w:t>n1A</w:t>
            </w:r>
          </w:p>
        </w:tc>
        <w:tc>
          <w:tcPr>
            <w:tcW w:w="1408" w:type="dxa"/>
          </w:tcPr>
          <w:p w14:paraId="5816F75D" w14:textId="77777777" w:rsidR="00C7362B" w:rsidRPr="00B70F61" w:rsidRDefault="00C7362B" w:rsidP="008C0E71">
            <w:pPr>
              <w:pStyle w:val="TAC"/>
            </w:pPr>
            <w:r w:rsidRPr="00B70F61">
              <w:rPr>
                <w:lang w:eastAsia="zh-CN"/>
              </w:rPr>
              <w:t>No</w:t>
            </w:r>
          </w:p>
        </w:tc>
      </w:tr>
      <w:tr w:rsidR="00C7362B" w:rsidRPr="00B70F61" w14:paraId="57746BB4" w14:textId="77777777" w:rsidTr="008C0E71">
        <w:trPr>
          <w:trHeight w:val="47"/>
        </w:trPr>
        <w:tc>
          <w:tcPr>
            <w:tcW w:w="1972" w:type="dxa"/>
            <w:tcBorders>
              <w:top w:val="nil"/>
              <w:bottom w:val="nil"/>
            </w:tcBorders>
            <w:shd w:val="clear" w:color="auto" w:fill="auto"/>
          </w:tcPr>
          <w:p w14:paraId="55D67743" w14:textId="77777777" w:rsidR="00C7362B" w:rsidRPr="00B70F61" w:rsidRDefault="00C7362B" w:rsidP="008C0E71">
            <w:pPr>
              <w:pStyle w:val="TAC"/>
            </w:pPr>
            <w:r w:rsidRPr="00B70F61">
              <w:t>DC_3A-8A_n28A</w:t>
            </w:r>
          </w:p>
        </w:tc>
        <w:tc>
          <w:tcPr>
            <w:tcW w:w="1690" w:type="dxa"/>
          </w:tcPr>
          <w:p w14:paraId="1FAA1B49" w14:textId="77777777" w:rsidR="00C7362B" w:rsidRPr="00B70F61" w:rsidRDefault="00C7362B" w:rsidP="008C0E71">
            <w:pPr>
              <w:pStyle w:val="TAC"/>
            </w:pPr>
            <w:r w:rsidRPr="00B70F61">
              <w:t>DC_3A_n28A</w:t>
            </w:r>
          </w:p>
        </w:tc>
        <w:tc>
          <w:tcPr>
            <w:tcW w:w="1408" w:type="dxa"/>
            <w:shd w:val="clear" w:color="auto" w:fill="auto"/>
            <w:vAlign w:val="bottom"/>
          </w:tcPr>
          <w:p w14:paraId="5BE5801B" w14:textId="77777777" w:rsidR="00C7362B" w:rsidRPr="00B70F61" w:rsidRDefault="00C7362B" w:rsidP="008C0E71">
            <w:pPr>
              <w:pStyle w:val="TAC"/>
            </w:pPr>
            <w:r w:rsidRPr="00B70F61">
              <w:t>CA_3A-8A</w:t>
            </w:r>
          </w:p>
        </w:tc>
        <w:tc>
          <w:tcPr>
            <w:tcW w:w="1408" w:type="dxa"/>
            <w:vAlign w:val="bottom"/>
          </w:tcPr>
          <w:p w14:paraId="0E707BAE" w14:textId="77777777" w:rsidR="00C7362B" w:rsidRPr="00B70F61" w:rsidRDefault="00C7362B" w:rsidP="008C0E71">
            <w:pPr>
              <w:pStyle w:val="TAC"/>
            </w:pPr>
            <w:r w:rsidRPr="00B70F61">
              <w:t>n28A</w:t>
            </w:r>
          </w:p>
        </w:tc>
        <w:tc>
          <w:tcPr>
            <w:tcW w:w="1408" w:type="dxa"/>
            <w:vAlign w:val="bottom"/>
          </w:tcPr>
          <w:p w14:paraId="0C457CF5" w14:textId="77777777" w:rsidR="00C7362B" w:rsidRPr="00B70F61" w:rsidRDefault="00C7362B" w:rsidP="008C0E71">
            <w:pPr>
              <w:pStyle w:val="TAC"/>
            </w:pPr>
            <w:r w:rsidRPr="00B70F61">
              <w:t>3A</w:t>
            </w:r>
          </w:p>
        </w:tc>
        <w:tc>
          <w:tcPr>
            <w:tcW w:w="1408" w:type="dxa"/>
          </w:tcPr>
          <w:p w14:paraId="60D78610" w14:textId="77777777" w:rsidR="00C7362B" w:rsidRPr="00B70F61" w:rsidRDefault="00C7362B" w:rsidP="008C0E71">
            <w:pPr>
              <w:pStyle w:val="TAC"/>
            </w:pPr>
            <w:r w:rsidRPr="00B70F61">
              <w:t>n28A</w:t>
            </w:r>
          </w:p>
        </w:tc>
        <w:tc>
          <w:tcPr>
            <w:tcW w:w="1408" w:type="dxa"/>
          </w:tcPr>
          <w:p w14:paraId="473F0375" w14:textId="77777777" w:rsidR="00C7362B" w:rsidRPr="00B70F61" w:rsidRDefault="00C7362B" w:rsidP="008C0E71">
            <w:pPr>
              <w:pStyle w:val="TAC"/>
            </w:pPr>
            <w:r w:rsidRPr="00B70F61">
              <w:rPr>
                <w:lang w:eastAsia="zh-CN"/>
              </w:rPr>
              <w:t>No</w:t>
            </w:r>
          </w:p>
        </w:tc>
      </w:tr>
      <w:tr w:rsidR="00C7362B" w:rsidRPr="00B70F61" w14:paraId="3A39F591" w14:textId="77777777" w:rsidTr="008C0E71">
        <w:trPr>
          <w:trHeight w:val="47"/>
        </w:trPr>
        <w:tc>
          <w:tcPr>
            <w:tcW w:w="1972" w:type="dxa"/>
            <w:tcBorders>
              <w:top w:val="nil"/>
              <w:bottom w:val="single" w:sz="4" w:space="0" w:color="auto"/>
            </w:tcBorders>
            <w:shd w:val="clear" w:color="auto" w:fill="auto"/>
          </w:tcPr>
          <w:p w14:paraId="2854CE2E" w14:textId="77777777" w:rsidR="00C7362B" w:rsidRPr="00B70F61" w:rsidRDefault="00C7362B" w:rsidP="008C0E71">
            <w:pPr>
              <w:pStyle w:val="TAC"/>
            </w:pPr>
          </w:p>
        </w:tc>
        <w:tc>
          <w:tcPr>
            <w:tcW w:w="1690" w:type="dxa"/>
          </w:tcPr>
          <w:p w14:paraId="587682DE" w14:textId="77777777" w:rsidR="00C7362B" w:rsidRPr="00B70F61" w:rsidRDefault="00C7362B" w:rsidP="008C0E71">
            <w:pPr>
              <w:pStyle w:val="TAC"/>
            </w:pPr>
            <w:r w:rsidRPr="00B70F61">
              <w:t>DC_8A_n28A</w:t>
            </w:r>
          </w:p>
        </w:tc>
        <w:tc>
          <w:tcPr>
            <w:tcW w:w="1408" w:type="dxa"/>
            <w:shd w:val="clear" w:color="auto" w:fill="auto"/>
            <w:vAlign w:val="bottom"/>
          </w:tcPr>
          <w:p w14:paraId="5587556A" w14:textId="77777777" w:rsidR="00C7362B" w:rsidRPr="00B70F61" w:rsidRDefault="00C7362B" w:rsidP="008C0E71">
            <w:pPr>
              <w:pStyle w:val="TAC"/>
            </w:pPr>
            <w:r w:rsidRPr="00B70F61">
              <w:t>CA_3A-8A</w:t>
            </w:r>
          </w:p>
        </w:tc>
        <w:tc>
          <w:tcPr>
            <w:tcW w:w="1408" w:type="dxa"/>
            <w:vAlign w:val="bottom"/>
          </w:tcPr>
          <w:p w14:paraId="43E4AA62" w14:textId="77777777" w:rsidR="00C7362B" w:rsidRPr="00B70F61" w:rsidRDefault="00C7362B" w:rsidP="008C0E71">
            <w:pPr>
              <w:pStyle w:val="TAC"/>
            </w:pPr>
            <w:r w:rsidRPr="00B70F61">
              <w:t>n28A</w:t>
            </w:r>
          </w:p>
        </w:tc>
        <w:tc>
          <w:tcPr>
            <w:tcW w:w="1408" w:type="dxa"/>
            <w:vAlign w:val="bottom"/>
          </w:tcPr>
          <w:p w14:paraId="36695A81" w14:textId="77777777" w:rsidR="00C7362B" w:rsidRPr="00B70F61" w:rsidRDefault="00C7362B" w:rsidP="008C0E71">
            <w:pPr>
              <w:pStyle w:val="TAC"/>
            </w:pPr>
            <w:r w:rsidRPr="00B70F61">
              <w:t>8A</w:t>
            </w:r>
          </w:p>
        </w:tc>
        <w:tc>
          <w:tcPr>
            <w:tcW w:w="1408" w:type="dxa"/>
          </w:tcPr>
          <w:p w14:paraId="02C1C5BB" w14:textId="77777777" w:rsidR="00C7362B" w:rsidRPr="00B70F61" w:rsidRDefault="00C7362B" w:rsidP="008C0E71">
            <w:pPr>
              <w:pStyle w:val="TAC"/>
            </w:pPr>
            <w:r w:rsidRPr="00B70F61">
              <w:t>n28A</w:t>
            </w:r>
          </w:p>
        </w:tc>
        <w:tc>
          <w:tcPr>
            <w:tcW w:w="1408" w:type="dxa"/>
          </w:tcPr>
          <w:p w14:paraId="5ECB599E" w14:textId="77777777" w:rsidR="00C7362B" w:rsidRPr="00B70F61" w:rsidRDefault="00C7362B" w:rsidP="008C0E71">
            <w:pPr>
              <w:pStyle w:val="TAC"/>
            </w:pPr>
            <w:r w:rsidRPr="00B70F61">
              <w:rPr>
                <w:lang w:eastAsia="zh-CN"/>
              </w:rPr>
              <w:t>No</w:t>
            </w:r>
          </w:p>
        </w:tc>
      </w:tr>
      <w:tr w:rsidR="00C7362B" w:rsidRPr="00B70F61" w14:paraId="00F04598" w14:textId="77777777" w:rsidTr="008C0E71">
        <w:trPr>
          <w:trHeight w:val="47"/>
        </w:trPr>
        <w:tc>
          <w:tcPr>
            <w:tcW w:w="1972" w:type="dxa"/>
            <w:vMerge w:val="restart"/>
            <w:tcBorders>
              <w:top w:val="single" w:sz="4" w:space="0" w:color="auto"/>
            </w:tcBorders>
            <w:shd w:val="clear" w:color="auto" w:fill="auto"/>
          </w:tcPr>
          <w:p w14:paraId="5C8E8D1F" w14:textId="77777777" w:rsidR="00C7362B" w:rsidRPr="00B70F61" w:rsidRDefault="00C7362B" w:rsidP="008C0E71">
            <w:pPr>
              <w:pStyle w:val="TAC"/>
            </w:pPr>
            <w:r w:rsidRPr="00B70F61">
              <w:t>DC_3A-8A_n77A</w:t>
            </w:r>
          </w:p>
        </w:tc>
        <w:tc>
          <w:tcPr>
            <w:tcW w:w="1690" w:type="dxa"/>
          </w:tcPr>
          <w:p w14:paraId="63C8C91C" w14:textId="77777777" w:rsidR="00C7362B" w:rsidRPr="00B70F61" w:rsidRDefault="00C7362B" w:rsidP="008C0E71">
            <w:pPr>
              <w:pStyle w:val="TAC"/>
            </w:pPr>
            <w:r w:rsidRPr="00B70F61">
              <w:t>DC_3A_n77A</w:t>
            </w:r>
          </w:p>
        </w:tc>
        <w:tc>
          <w:tcPr>
            <w:tcW w:w="1408" w:type="dxa"/>
            <w:shd w:val="clear" w:color="auto" w:fill="auto"/>
            <w:vAlign w:val="bottom"/>
          </w:tcPr>
          <w:p w14:paraId="28D811C3" w14:textId="77777777" w:rsidR="00C7362B" w:rsidRPr="00B70F61" w:rsidRDefault="00C7362B" w:rsidP="008C0E71">
            <w:pPr>
              <w:pStyle w:val="TAC"/>
            </w:pPr>
            <w:r w:rsidRPr="00B70F61">
              <w:t>CA_3A-8A</w:t>
            </w:r>
          </w:p>
        </w:tc>
        <w:tc>
          <w:tcPr>
            <w:tcW w:w="1408" w:type="dxa"/>
            <w:vAlign w:val="bottom"/>
          </w:tcPr>
          <w:p w14:paraId="042E3079" w14:textId="77777777" w:rsidR="00C7362B" w:rsidRPr="00B70F61" w:rsidRDefault="00C7362B" w:rsidP="008C0E71">
            <w:pPr>
              <w:pStyle w:val="TAC"/>
            </w:pPr>
            <w:r w:rsidRPr="00B70F61">
              <w:t>n77A</w:t>
            </w:r>
          </w:p>
        </w:tc>
        <w:tc>
          <w:tcPr>
            <w:tcW w:w="1408" w:type="dxa"/>
            <w:vAlign w:val="bottom"/>
          </w:tcPr>
          <w:p w14:paraId="7B064222" w14:textId="77777777" w:rsidR="00C7362B" w:rsidRPr="00B70F61" w:rsidRDefault="00C7362B" w:rsidP="008C0E71">
            <w:pPr>
              <w:pStyle w:val="TAC"/>
            </w:pPr>
            <w:r w:rsidRPr="00B70F61">
              <w:t>3A</w:t>
            </w:r>
          </w:p>
        </w:tc>
        <w:tc>
          <w:tcPr>
            <w:tcW w:w="1408" w:type="dxa"/>
          </w:tcPr>
          <w:p w14:paraId="3A240AB0" w14:textId="77777777" w:rsidR="00C7362B" w:rsidRPr="00B70F61" w:rsidRDefault="00C7362B" w:rsidP="008C0E71">
            <w:pPr>
              <w:pStyle w:val="TAC"/>
            </w:pPr>
            <w:r w:rsidRPr="00B70F61">
              <w:t>n77A</w:t>
            </w:r>
          </w:p>
        </w:tc>
        <w:tc>
          <w:tcPr>
            <w:tcW w:w="1408" w:type="dxa"/>
          </w:tcPr>
          <w:p w14:paraId="13BAD0FD" w14:textId="77777777" w:rsidR="00C7362B" w:rsidRPr="00B70F61" w:rsidRDefault="00C7362B" w:rsidP="008C0E71">
            <w:pPr>
              <w:pStyle w:val="TAC"/>
            </w:pPr>
            <w:r w:rsidRPr="00B70F61">
              <w:rPr>
                <w:lang w:eastAsia="zh-CN"/>
              </w:rPr>
              <w:t>No</w:t>
            </w:r>
          </w:p>
        </w:tc>
      </w:tr>
      <w:tr w:rsidR="00C7362B" w:rsidRPr="00B70F61" w14:paraId="19A55236" w14:textId="77777777" w:rsidTr="008C0E71">
        <w:trPr>
          <w:trHeight w:val="47"/>
        </w:trPr>
        <w:tc>
          <w:tcPr>
            <w:tcW w:w="1972" w:type="dxa"/>
            <w:vMerge/>
            <w:tcBorders>
              <w:bottom w:val="single" w:sz="4" w:space="0" w:color="auto"/>
            </w:tcBorders>
            <w:shd w:val="clear" w:color="auto" w:fill="auto"/>
          </w:tcPr>
          <w:p w14:paraId="1CAA76DE" w14:textId="77777777" w:rsidR="00C7362B" w:rsidRPr="00B70F61" w:rsidRDefault="00C7362B" w:rsidP="008C0E71">
            <w:pPr>
              <w:pStyle w:val="TAC"/>
            </w:pPr>
          </w:p>
        </w:tc>
        <w:tc>
          <w:tcPr>
            <w:tcW w:w="1690" w:type="dxa"/>
          </w:tcPr>
          <w:p w14:paraId="529EE14A" w14:textId="77777777" w:rsidR="00C7362B" w:rsidRPr="00B70F61" w:rsidRDefault="00C7362B" w:rsidP="008C0E71">
            <w:pPr>
              <w:pStyle w:val="TAC"/>
            </w:pPr>
            <w:r w:rsidRPr="00B70F61">
              <w:t>DC_8A_n77A</w:t>
            </w:r>
          </w:p>
        </w:tc>
        <w:tc>
          <w:tcPr>
            <w:tcW w:w="1408" w:type="dxa"/>
            <w:shd w:val="clear" w:color="auto" w:fill="auto"/>
            <w:vAlign w:val="bottom"/>
          </w:tcPr>
          <w:p w14:paraId="3435B388" w14:textId="77777777" w:rsidR="00C7362B" w:rsidRPr="00B70F61" w:rsidRDefault="00C7362B" w:rsidP="008C0E71">
            <w:pPr>
              <w:pStyle w:val="TAC"/>
            </w:pPr>
            <w:r w:rsidRPr="00B70F61">
              <w:t>CA_3A-8A</w:t>
            </w:r>
          </w:p>
        </w:tc>
        <w:tc>
          <w:tcPr>
            <w:tcW w:w="1408" w:type="dxa"/>
            <w:vAlign w:val="bottom"/>
          </w:tcPr>
          <w:p w14:paraId="0B3529E6" w14:textId="77777777" w:rsidR="00C7362B" w:rsidRPr="00B70F61" w:rsidRDefault="00C7362B" w:rsidP="008C0E71">
            <w:pPr>
              <w:pStyle w:val="TAC"/>
            </w:pPr>
            <w:r w:rsidRPr="00B70F61">
              <w:t>n77A</w:t>
            </w:r>
          </w:p>
        </w:tc>
        <w:tc>
          <w:tcPr>
            <w:tcW w:w="1408" w:type="dxa"/>
            <w:vAlign w:val="bottom"/>
          </w:tcPr>
          <w:p w14:paraId="11950698" w14:textId="77777777" w:rsidR="00C7362B" w:rsidRPr="00B70F61" w:rsidRDefault="00C7362B" w:rsidP="008C0E71">
            <w:pPr>
              <w:pStyle w:val="TAC"/>
            </w:pPr>
            <w:r w:rsidRPr="00B70F61">
              <w:t>8A</w:t>
            </w:r>
          </w:p>
        </w:tc>
        <w:tc>
          <w:tcPr>
            <w:tcW w:w="1408" w:type="dxa"/>
          </w:tcPr>
          <w:p w14:paraId="1D2AA4E0" w14:textId="77777777" w:rsidR="00C7362B" w:rsidRPr="00B70F61" w:rsidRDefault="00C7362B" w:rsidP="008C0E71">
            <w:pPr>
              <w:pStyle w:val="TAC"/>
            </w:pPr>
            <w:r w:rsidRPr="00B70F61">
              <w:t>n77A</w:t>
            </w:r>
          </w:p>
        </w:tc>
        <w:tc>
          <w:tcPr>
            <w:tcW w:w="1408" w:type="dxa"/>
          </w:tcPr>
          <w:p w14:paraId="0803ECEF" w14:textId="77777777" w:rsidR="00C7362B" w:rsidRPr="00B70F61" w:rsidRDefault="00C7362B" w:rsidP="008C0E71">
            <w:pPr>
              <w:pStyle w:val="TAC"/>
            </w:pPr>
            <w:r w:rsidRPr="00B70F61">
              <w:rPr>
                <w:lang w:eastAsia="zh-CN"/>
              </w:rPr>
              <w:t>No</w:t>
            </w:r>
          </w:p>
        </w:tc>
      </w:tr>
      <w:tr w:rsidR="00C7362B" w:rsidRPr="00B70F61" w14:paraId="69B8B687" w14:textId="77777777" w:rsidTr="008C0E71">
        <w:trPr>
          <w:trHeight w:val="47"/>
        </w:trPr>
        <w:tc>
          <w:tcPr>
            <w:tcW w:w="1972" w:type="dxa"/>
            <w:tcBorders>
              <w:top w:val="single" w:sz="4" w:space="0" w:color="auto"/>
              <w:bottom w:val="nil"/>
            </w:tcBorders>
            <w:shd w:val="clear" w:color="auto" w:fill="auto"/>
          </w:tcPr>
          <w:p w14:paraId="764F9CBC" w14:textId="77777777" w:rsidR="00C7362B" w:rsidRPr="00B70F61" w:rsidRDefault="00C7362B" w:rsidP="008C0E71">
            <w:pPr>
              <w:pStyle w:val="TAC"/>
            </w:pPr>
            <w:r w:rsidRPr="00B70F61">
              <w:t>DC_3A-8A_n77(2A)</w:t>
            </w:r>
          </w:p>
        </w:tc>
        <w:tc>
          <w:tcPr>
            <w:tcW w:w="1690" w:type="dxa"/>
          </w:tcPr>
          <w:p w14:paraId="673CBE33" w14:textId="77777777" w:rsidR="00C7362B" w:rsidRPr="00B70F61" w:rsidRDefault="00C7362B" w:rsidP="008C0E71">
            <w:pPr>
              <w:pStyle w:val="TAC"/>
            </w:pPr>
            <w:r w:rsidRPr="00B70F61">
              <w:t>DC_3A_n77A</w:t>
            </w:r>
          </w:p>
        </w:tc>
        <w:tc>
          <w:tcPr>
            <w:tcW w:w="1408" w:type="dxa"/>
            <w:shd w:val="clear" w:color="auto" w:fill="auto"/>
            <w:vAlign w:val="bottom"/>
          </w:tcPr>
          <w:p w14:paraId="20598591" w14:textId="77777777" w:rsidR="00C7362B" w:rsidRPr="00B70F61" w:rsidRDefault="00C7362B" w:rsidP="008C0E71">
            <w:pPr>
              <w:pStyle w:val="TAC"/>
            </w:pPr>
            <w:r w:rsidRPr="00B70F61">
              <w:t>CA_3A-8A</w:t>
            </w:r>
          </w:p>
        </w:tc>
        <w:tc>
          <w:tcPr>
            <w:tcW w:w="1408" w:type="dxa"/>
            <w:vAlign w:val="bottom"/>
          </w:tcPr>
          <w:p w14:paraId="2565D9C1" w14:textId="77777777" w:rsidR="00C7362B" w:rsidRPr="00B70F61" w:rsidRDefault="00C7362B" w:rsidP="008C0E71">
            <w:pPr>
              <w:pStyle w:val="TAC"/>
            </w:pPr>
            <w:r w:rsidRPr="00B70F61">
              <w:t>CA_n77(2A)</w:t>
            </w:r>
          </w:p>
        </w:tc>
        <w:tc>
          <w:tcPr>
            <w:tcW w:w="1408" w:type="dxa"/>
            <w:vAlign w:val="bottom"/>
          </w:tcPr>
          <w:p w14:paraId="4F5F7EEE" w14:textId="77777777" w:rsidR="00C7362B" w:rsidRPr="00B70F61" w:rsidRDefault="00C7362B" w:rsidP="008C0E71">
            <w:pPr>
              <w:pStyle w:val="TAC"/>
            </w:pPr>
            <w:r w:rsidRPr="00B70F61">
              <w:t>3A</w:t>
            </w:r>
          </w:p>
        </w:tc>
        <w:tc>
          <w:tcPr>
            <w:tcW w:w="1408" w:type="dxa"/>
          </w:tcPr>
          <w:p w14:paraId="1D9544AF" w14:textId="77777777" w:rsidR="00C7362B" w:rsidRPr="00B70F61" w:rsidRDefault="00C7362B" w:rsidP="008C0E71">
            <w:pPr>
              <w:pStyle w:val="TAC"/>
            </w:pPr>
            <w:r w:rsidRPr="00B70F61">
              <w:t>n77A</w:t>
            </w:r>
          </w:p>
        </w:tc>
        <w:tc>
          <w:tcPr>
            <w:tcW w:w="1408" w:type="dxa"/>
          </w:tcPr>
          <w:p w14:paraId="0278A759" w14:textId="77777777" w:rsidR="00C7362B" w:rsidRPr="00B70F61" w:rsidRDefault="00C7362B" w:rsidP="008C0E71">
            <w:pPr>
              <w:pStyle w:val="TAC"/>
            </w:pPr>
            <w:r w:rsidRPr="00B70F61">
              <w:rPr>
                <w:lang w:eastAsia="zh-CN"/>
              </w:rPr>
              <w:t>No</w:t>
            </w:r>
          </w:p>
        </w:tc>
      </w:tr>
      <w:tr w:rsidR="00C7362B" w:rsidRPr="00B70F61" w14:paraId="4513467F" w14:textId="77777777" w:rsidTr="008C0E71">
        <w:trPr>
          <w:trHeight w:val="47"/>
        </w:trPr>
        <w:tc>
          <w:tcPr>
            <w:tcW w:w="1972" w:type="dxa"/>
            <w:tcBorders>
              <w:top w:val="nil"/>
              <w:bottom w:val="single" w:sz="4" w:space="0" w:color="auto"/>
            </w:tcBorders>
            <w:shd w:val="clear" w:color="auto" w:fill="auto"/>
          </w:tcPr>
          <w:p w14:paraId="6E3F57E5" w14:textId="77777777" w:rsidR="00C7362B" w:rsidRPr="00B70F61" w:rsidRDefault="00C7362B" w:rsidP="008C0E71">
            <w:pPr>
              <w:pStyle w:val="TAC"/>
            </w:pPr>
          </w:p>
        </w:tc>
        <w:tc>
          <w:tcPr>
            <w:tcW w:w="1690" w:type="dxa"/>
          </w:tcPr>
          <w:p w14:paraId="0F1BF0E5" w14:textId="77777777" w:rsidR="00C7362B" w:rsidRPr="00B70F61" w:rsidRDefault="00C7362B" w:rsidP="008C0E71">
            <w:pPr>
              <w:pStyle w:val="TAC"/>
            </w:pPr>
            <w:r w:rsidRPr="00B70F61">
              <w:t>DC_8A_n77A</w:t>
            </w:r>
          </w:p>
        </w:tc>
        <w:tc>
          <w:tcPr>
            <w:tcW w:w="1408" w:type="dxa"/>
            <w:shd w:val="clear" w:color="auto" w:fill="auto"/>
            <w:vAlign w:val="bottom"/>
          </w:tcPr>
          <w:p w14:paraId="3DF528AE" w14:textId="77777777" w:rsidR="00C7362B" w:rsidRPr="00B70F61" w:rsidRDefault="00C7362B" w:rsidP="008C0E71">
            <w:pPr>
              <w:pStyle w:val="TAC"/>
            </w:pPr>
            <w:r w:rsidRPr="00B70F61">
              <w:t>CA_3A-8A</w:t>
            </w:r>
          </w:p>
        </w:tc>
        <w:tc>
          <w:tcPr>
            <w:tcW w:w="1408" w:type="dxa"/>
            <w:vAlign w:val="bottom"/>
          </w:tcPr>
          <w:p w14:paraId="01266A7D" w14:textId="77777777" w:rsidR="00C7362B" w:rsidRPr="00B70F61" w:rsidRDefault="00C7362B" w:rsidP="008C0E71">
            <w:pPr>
              <w:pStyle w:val="TAC"/>
            </w:pPr>
            <w:r w:rsidRPr="00B70F61">
              <w:t>CA_n77(2A)</w:t>
            </w:r>
          </w:p>
        </w:tc>
        <w:tc>
          <w:tcPr>
            <w:tcW w:w="1408" w:type="dxa"/>
            <w:vAlign w:val="bottom"/>
          </w:tcPr>
          <w:p w14:paraId="39CFF7A1" w14:textId="77777777" w:rsidR="00C7362B" w:rsidRPr="00B70F61" w:rsidRDefault="00C7362B" w:rsidP="008C0E71">
            <w:pPr>
              <w:pStyle w:val="TAC"/>
            </w:pPr>
            <w:r w:rsidRPr="00B70F61">
              <w:t>8A</w:t>
            </w:r>
          </w:p>
        </w:tc>
        <w:tc>
          <w:tcPr>
            <w:tcW w:w="1408" w:type="dxa"/>
          </w:tcPr>
          <w:p w14:paraId="7A5BBA7F" w14:textId="77777777" w:rsidR="00C7362B" w:rsidRPr="00B70F61" w:rsidRDefault="00C7362B" w:rsidP="008C0E71">
            <w:pPr>
              <w:pStyle w:val="TAC"/>
            </w:pPr>
            <w:r w:rsidRPr="00B70F61">
              <w:t>n77A</w:t>
            </w:r>
          </w:p>
        </w:tc>
        <w:tc>
          <w:tcPr>
            <w:tcW w:w="1408" w:type="dxa"/>
          </w:tcPr>
          <w:p w14:paraId="2C0E8BBB" w14:textId="77777777" w:rsidR="00C7362B" w:rsidRPr="00B70F61" w:rsidRDefault="00C7362B" w:rsidP="008C0E71">
            <w:pPr>
              <w:pStyle w:val="TAC"/>
            </w:pPr>
            <w:r w:rsidRPr="00B70F61">
              <w:rPr>
                <w:lang w:eastAsia="zh-CN"/>
              </w:rPr>
              <w:t>No</w:t>
            </w:r>
          </w:p>
        </w:tc>
      </w:tr>
      <w:tr w:rsidR="00C7362B" w:rsidRPr="00B70F61" w14:paraId="4E739873" w14:textId="77777777" w:rsidTr="008C0E71">
        <w:trPr>
          <w:trHeight w:val="47"/>
        </w:trPr>
        <w:tc>
          <w:tcPr>
            <w:tcW w:w="1972" w:type="dxa"/>
            <w:tcBorders>
              <w:top w:val="single" w:sz="4" w:space="0" w:color="auto"/>
              <w:bottom w:val="nil"/>
            </w:tcBorders>
            <w:shd w:val="clear" w:color="auto" w:fill="auto"/>
          </w:tcPr>
          <w:p w14:paraId="0F844D82" w14:textId="77777777" w:rsidR="00C7362B" w:rsidRPr="00B70F61" w:rsidRDefault="00C7362B" w:rsidP="008C0E71">
            <w:pPr>
              <w:pStyle w:val="TAC"/>
              <w:rPr>
                <w:lang w:eastAsia="fi-FI"/>
              </w:rPr>
            </w:pPr>
            <w:r w:rsidRPr="00B70F61">
              <w:t>DC_3A-8A_n78A</w:t>
            </w:r>
          </w:p>
        </w:tc>
        <w:tc>
          <w:tcPr>
            <w:tcW w:w="1690" w:type="dxa"/>
          </w:tcPr>
          <w:p w14:paraId="619E1FC2" w14:textId="77777777" w:rsidR="00C7362B" w:rsidRPr="00B70F61" w:rsidRDefault="00C7362B" w:rsidP="008C0E71">
            <w:pPr>
              <w:pStyle w:val="TAC"/>
            </w:pPr>
            <w:r w:rsidRPr="00B70F61">
              <w:t>DC_3A_n78A</w:t>
            </w:r>
          </w:p>
        </w:tc>
        <w:tc>
          <w:tcPr>
            <w:tcW w:w="1408" w:type="dxa"/>
            <w:shd w:val="clear" w:color="auto" w:fill="auto"/>
            <w:vAlign w:val="bottom"/>
          </w:tcPr>
          <w:p w14:paraId="0A3543C6" w14:textId="77777777" w:rsidR="00C7362B" w:rsidRPr="00B70F61" w:rsidRDefault="00C7362B" w:rsidP="008C0E71">
            <w:pPr>
              <w:pStyle w:val="TAC"/>
            </w:pPr>
            <w:r w:rsidRPr="00B70F61">
              <w:t>CA_3A-8A</w:t>
            </w:r>
          </w:p>
        </w:tc>
        <w:tc>
          <w:tcPr>
            <w:tcW w:w="1408" w:type="dxa"/>
            <w:vAlign w:val="bottom"/>
          </w:tcPr>
          <w:p w14:paraId="3875C4CB" w14:textId="77777777" w:rsidR="00C7362B" w:rsidRPr="00B70F61" w:rsidRDefault="00C7362B" w:rsidP="008C0E71">
            <w:pPr>
              <w:pStyle w:val="TAC"/>
            </w:pPr>
            <w:r w:rsidRPr="00B70F61">
              <w:t>n78A</w:t>
            </w:r>
          </w:p>
        </w:tc>
        <w:tc>
          <w:tcPr>
            <w:tcW w:w="1408" w:type="dxa"/>
            <w:vAlign w:val="bottom"/>
          </w:tcPr>
          <w:p w14:paraId="190B6CA0" w14:textId="77777777" w:rsidR="00C7362B" w:rsidRPr="00B70F61" w:rsidRDefault="00C7362B" w:rsidP="008C0E71">
            <w:pPr>
              <w:pStyle w:val="TAC"/>
            </w:pPr>
            <w:r w:rsidRPr="00B70F61">
              <w:t>3A</w:t>
            </w:r>
          </w:p>
        </w:tc>
        <w:tc>
          <w:tcPr>
            <w:tcW w:w="1408" w:type="dxa"/>
          </w:tcPr>
          <w:p w14:paraId="6652F789" w14:textId="77777777" w:rsidR="00C7362B" w:rsidRPr="00B70F61" w:rsidRDefault="00C7362B" w:rsidP="008C0E71">
            <w:pPr>
              <w:pStyle w:val="TAC"/>
            </w:pPr>
            <w:r w:rsidRPr="00B70F61">
              <w:t>n78A</w:t>
            </w:r>
          </w:p>
        </w:tc>
        <w:tc>
          <w:tcPr>
            <w:tcW w:w="1408" w:type="dxa"/>
          </w:tcPr>
          <w:p w14:paraId="17EF3291" w14:textId="77777777" w:rsidR="00C7362B" w:rsidRPr="00B70F61" w:rsidRDefault="00C7362B" w:rsidP="008C0E71">
            <w:pPr>
              <w:pStyle w:val="TAC"/>
            </w:pPr>
            <w:r w:rsidRPr="00B70F61">
              <w:rPr>
                <w:lang w:eastAsia="zh-CN"/>
              </w:rPr>
              <w:t>No</w:t>
            </w:r>
          </w:p>
        </w:tc>
      </w:tr>
      <w:tr w:rsidR="00C7362B" w:rsidRPr="00B70F61" w14:paraId="506D4458" w14:textId="77777777" w:rsidTr="008C0E71">
        <w:trPr>
          <w:trHeight w:val="47"/>
        </w:trPr>
        <w:tc>
          <w:tcPr>
            <w:tcW w:w="1972" w:type="dxa"/>
            <w:tcBorders>
              <w:top w:val="nil"/>
              <w:bottom w:val="single" w:sz="4" w:space="0" w:color="auto"/>
            </w:tcBorders>
            <w:shd w:val="clear" w:color="auto" w:fill="auto"/>
          </w:tcPr>
          <w:p w14:paraId="43AC6153" w14:textId="77777777" w:rsidR="00C7362B" w:rsidRPr="00B70F61" w:rsidRDefault="00C7362B" w:rsidP="008C0E71">
            <w:pPr>
              <w:pStyle w:val="TAC"/>
              <w:rPr>
                <w:lang w:eastAsia="fi-FI"/>
              </w:rPr>
            </w:pPr>
          </w:p>
        </w:tc>
        <w:tc>
          <w:tcPr>
            <w:tcW w:w="1690" w:type="dxa"/>
          </w:tcPr>
          <w:p w14:paraId="471E760F" w14:textId="77777777" w:rsidR="00C7362B" w:rsidRPr="00B70F61" w:rsidRDefault="00C7362B" w:rsidP="008C0E71">
            <w:pPr>
              <w:pStyle w:val="TAC"/>
            </w:pPr>
            <w:r w:rsidRPr="00B70F61">
              <w:t>DC_8A_n78A</w:t>
            </w:r>
          </w:p>
        </w:tc>
        <w:tc>
          <w:tcPr>
            <w:tcW w:w="1408" w:type="dxa"/>
            <w:shd w:val="clear" w:color="auto" w:fill="auto"/>
            <w:vAlign w:val="bottom"/>
          </w:tcPr>
          <w:p w14:paraId="76A3ED2B" w14:textId="77777777" w:rsidR="00C7362B" w:rsidRPr="00B70F61" w:rsidRDefault="00C7362B" w:rsidP="008C0E71">
            <w:pPr>
              <w:pStyle w:val="TAC"/>
            </w:pPr>
            <w:r w:rsidRPr="00B70F61">
              <w:t>CA_3A-8A</w:t>
            </w:r>
          </w:p>
        </w:tc>
        <w:tc>
          <w:tcPr>
            <w:tcW w:w="1408" w:type="dxa"/>
            <w:vAlign w:val="bottom"/>
          </w:tcPr>
          <w:p w14:paraId="09CE9504" w14:textId="77777777" w:rsidR="00C7362B" w:rsidRPr="00B70F61" w:rsidRDefault="00C7362B" w:rsidP="008C0E71">
            <w:pPr>
              <w:pStyle w:val="TAC"/>
            </w:pPr>
            <w:r w:rsidRPr="00B70F61">
              <w:t>n78A</w:t>
            </w:r>
          </w:p>
        </w:tc>
        <w:tc>
          <w:tcPr>
            <w:tcW w:w="1408" w:type="dxa"/>
            <w:vAlign w:val="bottom"/>
          </w:tcPr>
          <w:p w14:paraId="553780CF" w14:textId="77777777" w:rsidR="00C7362B" w:rsidRPr="00B70F61" w:rsidRDefault="00C7362B" w:rsidP="008C0E71">
            <w:pPr>
              <w:pStyle w:val="TAC"/>
            </w:pPr>
            <w:r w:rsidRPr="00B70F61">
              <w:t>8A</w:t>
            </w:r>
          </w:p>
        </w:tc>
        <w:tc>
          <w:tcPr>
            <w:tcW w:w="1408" w:type="dxa"/>
          </w:tcPr>
          <w:p w14:paraId="4D55748B" w14:textId="77777777" w:rsidR="00C7362B" w:rsidRPr="00B70F61" w:rsidRDefault="00C7362B" w:rsidP="008C0E71">
            <w:pPr>
              <w:pStyle w:val="TAC"/>
            </w:pPr>
            <w:r w:rsidRPr="00B70F61">
              <w:t>n78A</w:t>
            </w:r>
          </w:p>
        </w:tc>
        <w:tc>
          <w:tcPr>
            <w:tcW w:w="1408" w:type="dxa"/>
          </w:tcPr>
          <w:p w14:paraId="6264CF30" w14:textId="77777777" w:rsidR="00C7362B" w:rsidRPr="00B70F61" w:rsidRDefault="00C7362B" w:rsidP="008C0E71">
            <w:pPr>
              <w:pStyle w:val="TAC"/>
            </w:pPr>
            <w:r w:rsidRPr="00B70F61">
              <w:rPr>
                <w:lang w:eastAsia="zh-CN"/>
              </w:rPr>
              <w:t>No</w:t>
            </w:r>
          </w:p>
        </w:tc>
      </w:tr>
      <w:tr w:rsidR="00C7362B" w:rsidRPr="00B70F61" w14:paraId="12A4F698" w14:textId="77777777" w:rsidTr="008C0E71">
        <w:trPr>
          <w:trHeight w:val="47"/>
        </w:trPr>
        <w:tc>
          <w:tcPr>
            <w:tcW w:w="1972" w:type="dxa"/>
            <w:tcBorders>
              <w:top w:val="nil"/>
              <w:bottom w:val="nil"/>
            </w:tcBorders>
            <w:shd w:val="clear" w:color="auto" w:fill="auto"/>
          </w:tcPr>
          <w:p w14:paraId="0AE3D0FE" w14:textId="77777777" w:rsidR="00C7362B" w:rsidRPr="00B70F61" w:rsidRDefault="00C7362B" w:rsidP="008C0E71">
            <w:pPr>
              <w:pStyle w:val="TAC"/>
              <w:rPr>
                <w:lang w:eastAsia="fi-FI"/>
              </w:rPr>
            </w:pPr>
            <w:r w:rsidRPr="00B70F61">
              <w:rPr>
                <w:lang w:eastAsia="fi-FI"/>
              </w:rPr>
              <w:t>DC_3A-8A_n78(2A)</w:t>
            </w:r>
          </w:p>
        </w:tc>
        <w:tc>
          <w:tcPr>
            <w:tcW w:w="1690" w:type="dxa"/>
          </w:tcPr>
          <w:p w14:paraId="60D55EC3" w14:textId="77777777" w:rsidR="00C7362B" w:rsidRPr="00B70F61" w:rsidRDefault="00C7362B" w:rsidP="008C0E71">
            <w:pPr>
              <w:pStyle w:val="TAC"/>
            </w:pPr>
            <w:r w:rsidRPr="00B70F61">
              <w:t>DC_3A_n78A</w:t>
            </w:r>
          </w:p>
        </w:tc>
        <w:tc>
          <w:tcPr>
            <w:tcW w:w="1408" w:type="dxa"/>
            <w:shd w:val="clear" w:color="auto" w:fill="auto"/>
            <w:vAlign w:val="bottom"/>
          </w:tcPr>
          <w:p w14:paraId="74A14B68" w14:textId="77777777" w:rsidR="00C7362B" w:rsidRPr="00B70F61" w:rsidRDefault="00C7362B" w:rsidP="008C0E71">
            <w:pPr>
              <w:pStyle w:val="TAC"/>
            </w:pPr>
            <w:r w:rsidRPr="00B70F61">
              <w:t>CA_3A-8A</w:t>
            </w:r>
          </w:p>
        </w:tc>
        <w:tc>
          <w:tcPr>
            <w:tcW w:w="1408" w:type="dxa"/>
            <w:vAlign w:val="bottom"/>
          </w:tcPr>
          <w:p w14:paraId="6AD6DC8D"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4FD7EC28" w14:textId="77777777" w:rsidR="00C7362B" w:rsidRPr="00B70F61" w:rsidRDefault="00C7362B" w:rsidP="008C0E71">
            <w:pPr>
              <w:pStyle w:val="TAC"/>
            </w:pPr>
            <w:r w:rsidRPr="00B70F61">
              <w:t>3A</w:t>
            </w:r>
          </w:p>
        </w:tc>
        <w:tc>
          <w:tcPr>
            <w:tcW w:w="1408" w:type="dxa"/>
          </w:tcPr>
          <w:p w14:paraId="298B99C4" w14:textId="77777777" w:rsidR="00C7362B" w:rsidRPr="00B70F61" w:rsidRDefault="00C7362B" w:rsidP="008C0E71">
            <w:pPr>
              <w:pStyle w:val="TAC"/>
            </w:pPr>
            <w:r w:rsidRPr="00B70F61">
              <w:t>n78A</w:t>
            </w:r>
          </w:p>
        </w:tc>
        <w:tc>
          <w:tcPr>
            <w:tcW w:w="1408" w:type="dxa"/>
          </w:tcPr>
          <w:p w14:paraId="6B96C8DF" w14:textId="77777777" w:rsidR="00C7362B" w:rsidRPr="00B70F61" w:rsidRDefault="00C7362B" w:rsidP="008C0E71">
            <w:pPr>
              <w:pStyle w:val="TAC"/>
            </w:pPr>
            <w:r w:rsidRPr="00B70F61">
              <w:t>No</w:t>
            </w:r>
          </w:p>
        </w:tc>
      </w:tr>
      <w:tr w:rsidR="00C7362B" w:rsidRPr="00B70F61" w14:paraId="37A2082B" w14:textId="77777777" w:rsidTr="008C0E71">
        <w:trPr>
          <w:trHeight w:val="47"/>
        </w:trPr>
        <w:tc>
          <w:tcPr>
            <w:tcW w:w="1972" w:type="dxa"/>
            <w:tcBorders>
              <w:top w:val="nil"/>
              <w:bottom w:val="single" w:sz="4" w:space="0" w:color="auto"/>
            </w:tcBorders>
            <w:shd w:val="clear" w:color="auto" w:fill="auto"/>
          </w:tcPr>
          <w:p w14:paraId="5D94E821" w14:textId="77777777" w:rsidR="00C7362B" w:rsidRPr="00B70F61" w:rsidRDefault="00C7362B" w:rsidP="008C0E71">
            <w:pPr>
              <w:pStyle w:val="TAC"/>
              <w:rPr>
                <w:lang w:eastAsia="fi-FI"/>
              </w:rPr>
            </w:pPr>
          </w:p>
        </w:tc>
        <w:tc>
          <w:tcPr>
            <w:tcW w:w="1690" w:type="dxa"/>
          </w:tcPr>
          <w:p w14:paraId="349A1BB2" w14:textId="77777777" w:rsidR="00C7362B" w:rsidRPr="00B70F61" w:rsidRDefault="00C7362B" w:rsidP="008C0E71">
            <w:pPr>
              <w:pStyle w:val="TAC"/>
            </w:pPr>
            <w:r w:rsidRPr="00B70F61">
              <w:t>DC_8A_n78A</w:t>
            </w:r>
          </w:p>
        </w:tc>
        <w:tc>
          <w:tcPr>
            <w:tcW w:w="1408" w:type="dxa"/>
            <w:shd w:val="clear" w:color="auto" w:fill="auto"/>
            <w:vAlign w:val="bottom"/>
          </w:tcPr>
          <w:p w14:paraId="1725501C" w14:textId="77777777" w:rsidR="00C7362B" w:rsidRPr="00B70F61" w:rsidRDefault="00C7362B" w:rsidP="008C0E71">
            <w:pPr>
              <w:pStyle w:val="TAC"/>
            </w:pPr>
            <w:r w:rsidRPr="00B70F61">
              <w:t>CA_3A-8A</w:t>
            </w:r>
          </w:p>
        </w:tc>
        <w:tc>
          <w:tcPr>
            <w:tcW w:w="1408" w:type="dxa"/>
            <w:vAlign w:val="bottom"/>
          </w:tcPr>
          <w:p w14:paraId="0D7F10DA" w14:textId="77777777" w:rsidR="00C7362B" w:rsidRPr="00B70F61" w:rsidRDefault="00C7362B" w:rsidP="008C0E71">
            <w:pPr>
              <w:pStyle w:val="TAC"/>
              <w:rPr>
                <w:lang w:eastAsia="fi-FI"/>
              </w:rPr>
            </w:pPr>
            <w:r w:rsidRPr="00B70F61">
              <w:rPr>
                <w:lang w:eastAsia="zh-CN"/>
              </w:rPr>
              <w:t>CA_</w:t>
            </w:r>
            <w:r w:rsidRPr="00B70F61">
              <w:rPr>
                <w:lang w:eastAsia="fi-FI"/>
              </w:rPr>
              <w:t>n78(2A)</w:t>
            </w:r>
          </w:p>
        </w:tc>
        <w:tc>
          <w:tcPr>
            <w:tcW w:w="1408" w:type="dxa"/>
            <w:vAlign w:val="bottom"/>
          </w:tcPr>
          <w:p w14:paraId="5EB62408" w14:textId="77777777" w:rsidR="00C7362B" w:rsidRPr="00B70F61" w:rsidRDefault="00C7362B" w:rsidP="008C0E71">
            <w:pPr>
              <w:pStyle w:val="TAC"/>
            </w:pPr>
            <w:r w:rsidRPr="00B70F61">
              <w:t>8A</w:t>
            </w:r>
          </w:p>
        </w:tc>
        <w:tc>
          <w:tcPr>
            <w:tcW w:w="1408" w:type="dxa"/>
          </w:tcPr>
          <w:p w14:paraId="0C912086" w14:textId="77777777" w:rsidR="00C7362B" w:rsidRPr="00B70F61" w:rsidRDefault="00C7362B" w:rsidP="008C0E71">
            <w:pPr>
              <w:pStyle w:val="TAC"/>
            </w:pPr>
            <w:r w:rsidRPr="00B70F61">
              <w:t>n78A</w:t>
            </w:r>
          </w:p>
        </w:tc>
        <w:tc>
          <w:tcPr>
            <w:tcW w:w="1408" w:type="dxa"/>
          </w:tcPr>
          <w:p w14:paraId="36997173" w14:textId="77777777" w:rsidR="00C7362B" w:rsidRPr="00B70F61" w:rsidRDefault="00C7362B" w:rsidP="008C0E71">
            <w:pPr>
              <w:pStyle w:val="TAC"/>
            </w:pPr>
            <w:r w:rsidRPr="00B70F61">
              <w:t>No</w:t>
            </w:r>
          </w:p>
        </w:tc>
      </w:tr>
      <w:tr w:rsidR="00C7362B" w:rsidRPr="00B70F61" w14:paraId="51A59B91" w14:textId="77777777" w:rsidTr="008C0E71">
        <w:trPr>
          <w:trHeight w:val="47"/>
        </w:trPr>
        <w:tc>
          <w:tcPr>
            <w:tcW w:w="1972" w:type="dxa"/>
            <w:tcBorders>
              <w:top w:val="nil"/>
              <w:bottom w:val="nil"/>
            </w:tcBorders>
            <w:shd w:val="clear" w:color="auto" w:fill="auto"/>
          </w:tcPr>
          <w:p w14:paraId="5E2026B9" w14:textId="77777777" w:rsidR="00C7362B" w:rsidRPr="00B70F61" w:rsidRDefault="00C7362B" w:rsidP="008C0E71">
            <w:pPr>
              <w:pStyle w:val="TAC"/>
              <w:rPr>
                <w:lang w:eastAsia="fi-FI"/>
              </w:rPr>
            </w:pPr>
            <w:r w:rsidRPr="00B70F61">
              <w:t>DC_3A-18A_n77A</w:t>
            </w:r>
          </w:p>
        </w:tc>
        <w:tc>
          <w:tcPr>
            <w:tcW w:w="1690" w:type="dxa"/>
          </w:tcPr>
          <w:p w14:paraId="127A5D87" w14:textId="77777777" w:rsidR="00C7362B" w:rsidRPr="00B70F61" w:rsidRDefault="00C7362B" w:rsidP="008C0E71">
            <w:pPr>
              <w:pStyle w:val="TAC"/>
            </w:pPr>
            <w:r w:rsidRPr="00B70F61">
              <w:t>DC_3A_n77A</w:t>
            </w:r>
          </w:p>
        </w:tc>
        <w:tc>
          <w:tcPr>
            <w:tcW w:w="1408" w:type="dxa"/>
            <w:shd w:val="clear" w:color="auto" w:fill="auto"/>
          </w:tcPr>
          <w:p w14:paraId="7B62C11B" w14:textId="77777777" w:rsidR="00C7362B" w:rsidRPr="00B70F61" w:rsidRDefault="00C7362B" w:rsidP="008C0E71">
            <w:pPr>
              <w:pStyle w:val="TAC"/>
            </w:pPr>
            <w:r w:rsidRPr="00B70F61">
              <w:t>CA_3A-18A</w:t>
            </w:r>
          </w:p>
        </w:tc>
        <w:tc>
          <w:tcPr>
            <w:tcW w:w="1408" w:type="dxa"/>
          </w:tcPr>
          <w:p w14:paraId="16972A70" w14:textId="77777777" w:rsidR="00C7362B" w:rsidRPr="00B70F61" w:rsidRDefault="00C7362B" w:rsidP="008C0E71">
            <w:pPr>
              <w:pStyle w:val="TAC"/>
              <w:rPr>
                <w:lang w:eastAsia="fi-FI"/>
              </w:rPr>
            </w:pPr>
            <w:r w:rsidRPr="00B70F61">
              <w:t>n77A</w:t>
            </w:r>
          </w:p>
        </w:tc>
        <w:tc>
          <w:tcPr>
            <w:tcW w:w="1408" w:type="dxa"/>
          </w:tcPr>
          <w:p w14:paraId="4043C774" w14:textId="77777777" w:rsidR="00C7362B" w:rsidRPr="00B70F61" w:rsidRDefault="00C7362B" w:rsidP="008C0E71">
            <w:pPr>
              <w:pStyle w:val="TAC"/>
            </w:pPr>
            <w:r w:rsidRPr="00B70F61">
              <w:t>3A</w:t>
            </w:r>
          </w:p>
        </w:tc>
        <w:tc>
          <w:tcPr>
            <w:tcW w:w="1408" w:type="dxa"/>
          </w:tcPr>
          <w:p w14:paraId="034792E6" w14:textId="77777777" w:rsidR="00C7362B" w:rsidRPr="00B70F61" w:rsidRDefault="00C7362B" w:rsidP="008C0E71">
            <w:pPr>
              <w:pStyle w:val="TAC"/>
            </w:pPr>
            <w:r w:rsidRPr="00B70F61">
              <w:t>n77A</w:t>
            </w:r>
          </w:p>
        </w:tc>
        <w:tc>
          <w:tcPr>
            <w:tcW w:w="1408" w:type="dxa"/>
          </w:tcPr>
          <w:p w14:paraId="6BDB284A" w14:textId="77777777" w:rsidR="00C7362B" w:rsidRPr="00B70F61" w:rsidRDefault="00C7362B" w:rsidP="008C0E71">
            <w:pPr>
              <w:pStyle w:val="TAC"/>
            </w:pPr>
            <w:r w:rsidRPr="00B70F61">
              <w:t>No</w:t>
            </w:r>
          </w:p>
        </w:tc>
      </w:tr>
      <w:tr w:rsidR="00C7362B" w:rsidRPr="00B70F61" w14:paraId="53E7FCD2" w14:textId="77777777" w:rsidTr="008C0E71">
        <w:trPr>
          <w:trHeight w:val="47"/>
        </w:trPr>
        <w:tc>
          <w:tcPr>
            <w:tcW w:w="1972" w:type="dxa"/>
            <w:tcBorders>
              <w:top w:val="nil"/>
              <w:bottom w:val="single" w:sz="4" w:space="0" w:color="auto"/>
            </w:tcBorders>
            <w:shd w:val="clear" w:color="auto" w:fill="auto"/>
            <w:vAlign w:val="center"/>
          </w:tcPr>
          <w:p w14:paraId="594DDDD2" w14:textId="77777777" w:rsidR="00C7362B" w:rsidRPr="00B70F61" w:rsidRDefault="00C7362B" w:rsidP="008C0E71">
            <w:pPr>
              <w:pStyle w:val="TAC"/>
              <w:rPr>
                <w:lang w:eastAsia="fi-FI"/>
              </w:rPr>
            </w:pPr>
          </w:p>
        </w:tc>
        <w:tc>
          <w:tcPr>
            <w:tcW w:w="1690" w:type="dxa"/>
          </w:tcPr>
          <w:p w14:paraId="1B439A75" w14:textId="77777777" w:rsidR="00C7362B" w:rsidRPr="00B70F61" w:rsidRDefault="00C7362B" w:rsidP="008C0E71">
            <w:pPr>
              <w:pStyle w:val="TAC"/>
            </w:pPr>
            <w:r w:rsidRPr="00B70F61">
              <w:t>DC_18A_n77A</w:t>
            </w:r>
          </w:p>
        </w:tc>
        <w:tc>
          <w:tcPr>
            <w:tcW w:w="1408" w:type="dxa"/>
            <w:shd w:val="clear" w:color="auto" w:fill="auto"/>
          </w:tcPr>
          <w:p w14:paraId="0B8933D4" w14:textId="77777777" w:rsidR="00C7362B" w:rsidRPr="00B70F61" w:rsidRDefault="00C7362B" w:rsidP="008C0E71">
            <w:pPr>
              <w:pStyle w:val="TAC"/>
            </w:pPr>
            <w:r w:rsidRPr="00B70F61">
              <w:t>CA_3A-18A</w:t>
            </w:r>
          </w:p>
        </w:tc>
        <w:tc>
          <w:tcPr>
            <w:tcW w:w="1408" w:type="dxa"/>
          </w:tcPr>
          <w:p w14:paraId="2995FDC5" w14:textId="77777777" w:rsidR="00C7362B" w:rsidRPr="00B70F61" w:rsidRDefault="00C7362B" w:rsidP="008C0E71">
            <w:pPr>
              <w:pStyle w:val="TAC"/>
              <w:rPr>
                <w:lang w:eastAsia="fi-FI"/>
              </w:rPr>
            </w:pPr>
            <w:r w:rsidRPr="00B70F61">
              <w:t>n77A</w:t>
            </w:r>
          </w:p>
        </w:tc>
        <w:tc>
          <w:tcPr>
            <w:tcW w:w="1408" w:type="dxa"/>
          </w:tcPr>
          <w:p w14:paraId="7A35396B" w14:textId="77777777" w:rsidR="00C7362B" w:rsidRPr="00B70F61" w:rsidRDefault="00C7362B" w:rsidP="008C0E71">
            <w:pPr>
              <w:pStyle w:val="TAC"/>
            </w:pPr>
            <w:r w:rsidRPr="00B70F61">
              <w:t>18A</w:t>
            </w:r>
          </w:p>
        </w:tc>
        <w:tc>
          <w:tcPr>
            <w:tcW w:w="1408" w:type="dxa"/>
          </w:tcPr>
          <w:p w14:paraId="66E8A951" w14:textId="77777777" w:rsidR="00C7362B" w:rsidRPr="00B70F61" w:rsidRDefault="00C7362B" w:rsidP="008C0E71">
            <w:pPr>
              <w:pStyle w:val="TAC"/>
            </w:pPr>
            <w:r w:rsidRPr="00B70F61">
              <w:t>n77A</w:t>
            </w:r>
          </w:p>
        </w:tc>
        <w:tc>
          <w:tcPr>
            <w:tcW w:w="1408" w:type="dxa"/>
          </w:tcPr>
          <w:p w14:paraId="06B4748D" w14:textId="77777777" w:rsidR="00C7362B" w:rsidRPr="00B70F61" w:rsidRDefault="00C7362B" w:rsidP="008C0E71">
            <w:pPr>
              <w:pStyle w:val="TAC"/>
            </w:pPr>
            <w:r w:rsidRPr="00B70F61">
              <w:t>No</w:t>
            </w:r>
          </w:p>
        </w:tc>
      </w:tr>
      <w:tr w:rsidR="00C7362B" w:rsidRPr="00B70F61" w14:paraId="4BF593E1" w14:textId="77777777" w:rsidTr="008C0E71">
        <w:trPr>
          <w:trHeight w:val="47"/>
        </w:trPr>
        <w:tc>
          <w:tcPr>
            <w:tcW w:w="1972" w:type="dxa"/>
            <w:tcBorders>
              <w:top w:val="nil"/>
              <w:bottom w:val="nil"/>
            </w:tcBorders>
            <w:shd w:val="clear" w:color="auto" w:fill="auto"/>
          </w:tcPr>
          <w:p w14:paraId="05DAD597" w14:textId="77777777" w:rsidR="00C7362B" w:rsidRPr="00B70F61" w:rsidRDefault="00C7362B" w:rsidP="008C0E71">
            <w:pPr>
              <w:pStyle w:val="TAC"/>
              <w:rPr>
                <w:lang w:eastAsia="fi-FI"/>
              </w:rPr>
            </w:pPr>
            <w:r w:rsidRPr="00B70F61">
              <w:t>DC_3A-18A_n78A</w:t>
            </w:r>
          </w:p>
        </w:tc>
        <w:tc>
          <w:tcPr>
            <w:tcW w:w="1690" w:type="dxa"/>
          </w:tcPr>
          <w:p w14:paraId="3740B867" w14:textId="77777777" w:rsidR="00C7362B" w:rsidRPr="00B70F61" w:rsidRDefault="00C7362B" w:rsidP="008C0E71">
            <w:pPr>
              <w:pStyle w:val="TAC"/>
            </w:pPr>
            <w:r w:rsidRPr="00B70F61">
              <w:t>DC_3A_n78A</w:t>
            </w:r>
          </w:p>
        </w:tc>
        <w:tc>
          <w:tcPr>
            <w:tcW w:w="1408" w:type="dxa"/>
            <w:shd w:val="clear" w:color="auto" w:fill="auto"/>
          </w:tcPr>
          <w:p w14:paraId="48EF2A40" w14:textId="77777777" w:rsidR="00C7362B" w:rsidRPr="00B70F61" w:rsidRDefault="00C7362B" w:rsidP="008C0E71">
            <w:pPr>
              <w:pStyle w:val="TAC"/>
            </w:pPr>
            <w:r w:rsidRPr="00B70F61">
              <w:t>CA_3A-18A</w:t>
            </w:r>
          </w:p>
        </w:tc>
        <w:tc>
          <w:tcPr>
            <w:tcW w:w="1408" w:type="dxa"/>
          </w:tcPr>
          <w:p w14:paraId="1A34A322" w14:textId="77777777" w:rsidR="00C7362B" w:rsidRPr="00B70F61" w:rsidRDefault="00C7362B" w:rsidP="008C0E71">
            <w:pPr>
              <w:pStyle w:val="TAC"/>
              <w:rPr>
                <w:lang w:eastAsia="fi-FI"/>
              </w:rPr>
            </w:pPr>
            <w:r w:rsidRPr="00B70F61">
              <w:t>n78A</w:t>
            </w:r>
          </w:p>
        </w:tc>
        <w:tc>
          <w:tcPr>
            <w:tcW w:w="1408" w:type="dxa"/>
          </w:tcPr>
          <w:p w14:paraId="70630692" w14:textId="77777777" w:rsidR="00C7362B" w:rsidRPr="00B70F61" w:rsidRDefault="00C7362B" w:rsidP="008C0E71">
            <w:pPr>
              <w:pStyle w:val="TAC"/>
            </w:pPr>
            <w:r w:rsidRPr="00B70F61">
              <w:t>3A</w:t>
            </w:r>
          </w:p>
        </w:tc>
        <w:tc>
          <w:tcPr>
            <w:tcW w:w="1408" w:type="dxa"/>
          </w:tcPr>
          <w:p w14:paraId="22000A39" w14:textId="77777777" w:rsidR="00C7362B" w:rsidRPr="00B70F61" w:rsidRDefault="00C7362B" w:rsidP="008C0E71">
            <w:pPr>
              <w:pStyle w:val="TAC"/>
            </w:pPr>
            <w:r w:rsidRPr="00B70F61">
              <w:t>n78A</w:t>
            </w:r>
          </w:p>
        </w:tc>
        <w:tc>
          <w:tcPr>
            <w:tcW w:w="1408" w:type="dxa"/>
          </w:tcPr>
          <w:p w14:paraId="7694F7DB" w14:textId="77777777" w:rsidR="00C7362B" w:rsidRPr="00B70F61" w:rsidRDefault="00C7362B" w:rsidP="008C0E71">
            <w:pPr>
              <w:pStyle w:val="TAC"/>
            </w:pPr>
            <w:r w:rsidRPr="00B70F61">
              <w:t>No</w:t>
            </w:r>
          </w:p>
        </w:tc>
      </w:tr>
      <w:tr w:rsidR="00C7362B" w:rsidRPr="00B70F61" w14:paraId="0424A1F4" w14:textId="77777777" w:rsidTr="008C0E71">
        <w:trPr>
          <w:trHeight w:val="47"/>
        </w:trPr>
        <w:tc>
          <w:tcPr>
            <w:tcW w:w="1972" w:type="dxa"/>
            <w:tcBorders>
              <w:top w:val="nil"/>
              <w:bottom w:val="single" w:sz="4" w:space="0" w:color="auto"/>
            </w:tcBorders>
            <w:shd w:val="clear" w:color="auto" w:fill="auto"/>
            <w:vAlign w:val="center"/>
          </w:tcPr>
          <w:p w14:paraId="2736FA61" w14:textId="77777777" w:rsidR="00C7362B" w:rsidRPr="00B70F61" w:rsidRDefault="00C7362B" w:rsidP="008C0E71">
            <w:pPr>
              <w:pStyle w:val="TAC"/>
              <w:rPr>
                <w:lang w:eastAsia="fi-FI"/>
              </w:rPr>
            </w:pPr>
          </w:p>
        </w:tc>
        <w:tc>
          <w:tcPr>
            <w:tcW w:w="1690" w:type="dxa"/>
          </w:tcPr>
          <w:p w14:paraId="03301456" w14:textId="77777777" w:rsidR="00C7362B" w:rsidRPr="00B70F61" w:rsidRDefault="00C7362B" w:rsidP="008C0E71">
            <w:pPr>
              <w:pStyle w:val="TAC"/>
            </w:pPr>
            <w:r w:rsidRPr="00B70F61">
              <w:t>DC_18A_n78A</w:t>
            </w:r>
          </w:p>
        </w:tc>
        <w:tc>
          <w:tcPr>
            <w:tcW w:w="1408" w:type="dxa"/>
            <w:shd w:val="clear" w:color="auto" w:fill="auto"/>
          </w:tcPr>
          <w:p w14:paraId="6688EA73" w14:textId="77777777" w:rsidR="00C7362B" w:rsidRPr="00B70F61" w:rsidRDefault="00C7362B" w:rsidP="008C0E71">
            <w:pPr>
              <w:pStyle w:val="TAC"/>
            </w:pPr>
            <w:r w:rsidRPr="00B70F61">
              <w:t>CA_3A-18A</w:t>
            </w:r>
          </w:p>
        </w:tc>
        <w:tc>
          <w:tcPr>
            <w:tcW w:w="1408" w:type="dxa"/>
          </w:tcPr>
          <w:p w14:paraId="2D973B5C" w14:textId="77777777" w:rsidR="00C7362B" w:rsidRPr="00B70F61" w:rsidRDefault="00C7362B" w:rsidP="008C0E71">
            <w:pPr>
              <w:pStyle w:val="TAC"/>
              <w:rPr>
                <w:lang w:eastAsia="fi-FI"/>
              </w:rPr>
            </w:pPr>
            <w:r w:rsidRPr="00B70F61">
              <w:t>n78A</w:t>
            </w:r>
          </w:p>
        </w:tc>
        <w:tc>
          <w:tcPr>
            <w:tcW w:w="1408" w:type="dxa"/>
          </w:tcPr>
          <w:p w14:paraId="1DCD1363" w14:textId="77777777" w:rsidR="00C7362B" w:rsidRPr="00B70F61" w:rsidRDefault="00C7362B" w:rsidP="008C0E71">
            <w:pPr>
              <w:pStyle w:val="TAC"/>
            </w:pPr>
            <w:r w:rsidRPr="00B70F61">
              <w:t>18A</w:t>
            </w:r>
          </w:p>
        </w:tc>
        <w:tc>
          <w:tcPr>
            <w:tcW w:w="1408" w:type="dxa"/>
          </w:tcPr>
          <w:p w14:paraId="5F6D8412" w14:textId="77777777" w:rsidR="00C7362B" w:rsidRPr="00B70F61" w:rsidRDefault="00C7362B" w:rsidP="008C0E71">
            <w:pPr>
              <w:pStyle w:val="TAC"/>
            </w:pPr>
            <w:r w:rsidRPr="00B70F61">
              <w:t>n78A</w:t>
            </w:r>
          </w:p>
        </w:tc>
        <w:tc>
          <w:tcPr>
            <w:tcW w:w="1408" w:type="dxa"/>
          </w:tcPr>
          <w:p w14:paraId="07708ED8" w14:textId="77777777" w:rsidR="00C7362B" w:rsidRPr="00B70F61" w:rsidRDefault="00C7362B" w:rsidP="008C0E71">
            <w:pPr>
              <w:pStyle w:val="TAC"/>
            </w:pPr>
            <w:r w:rsidRPr="00B70F61">
              <w:t>No</w:t>
            </w:r>
          </w:p>
        </w:tc>
      </w:tr>
      <w:tr w:rsidR="00C7362B" w:rsidRPr="00B70F61" w14:paraId="0AE6C3CC" w14:textId="77777777" w:rsidTr="008C0E71">
        <w:trPr>
          <w:trHeight w:val="47"/>
        </w:trPr>
        <w:tc>
          <w:tcPr>
            <w:tcW w:w="1972" w:type="dxa"/>
            <w:tcBorders>
              <w:top w:val="single" w:sz="4" w:space="0" w:color="auto"/>
              <w:bottom w:val="nil"/>
            </w:tcBorders>
            <w:shd w:val="clear" w:color="auto" w:fill="auto"/>
          </w:tcPr>
          <w:p w14:paraId="0C65CAEF" w14:textId="77777777" w:rsidR="00C7362B" w:rsidRPr="00B70F61" w:rsidRDefault="00C7362B" w:rsidP="008C0E71">
            <w:pPr>
              <w:pStyle w:val="TAC"/>
              <w:rPr>
                <w:lang w:eastAsia="fi-FI"/>
              </w:rPr>
            </w:pPr>
            <w:r w:rsidRPr="00B70F61">
              <w:t>DC_3A-19A_n1A</w:t>
            </w:r>
          </w:p>
        </w:tc>
        <w:tc>
          <w:tcPr>
            <w:tcW w:w="1690" w:type="dxa"/>
          </w:tcPr>
          <w:p w14:paraId="3826FCA1" w14:textId="77777777" w:rsidR="00C7362B" w:rsidRPr="00B70F61" w:rsidRDefault="00C7362B" w:rsidP="008C0E71">
            <w:pPr>
              <w:pStyle w:val="TAC"/>
            </w:pPr>
            <w:r w:rsidRPr="00B70F61">
              <w:t>DC_3A_n1A</w:t>
            </w:r>
          </w:p>
        </w:tc>
        <w:tc>
          <w:tcPr>
            <w:tcW w:w="1408" w:type="dxa"/>
            <w:shd w:val="clear" w:color="auto" w:fill="auto"/>
          </w:tcPr>
          <w:p w14:paraId="4AB6831B" w14:textId="77777777" w:rsidR="00C7362B" w:rsidRPr="00B70F61" w:rsidRDefault="00C7362B" w:rsidP="008C0E71">
            <w:pPr>
              <w:pStyle w:val="TAC"/>
            </w:pPr>
            <w:r w:rsidRPr="00B70F61">
              <w:t>CA_3A-19A</w:t>
            </w:r>
          </w:p>
        </w:tc>
        <w:tc>
          <w:tcPr>
            <w:tcW w:w="1408" w:type="dxa"/>
          </w:tcPr>
          <w:p w14:paraId="56D07BBF" w14:textId="77777777" w:rsidR="00C7362B" w:rsidRPr="00B70F61" w:rsidRDefault="00C7362B" w:rsidP="008C0E71">
            <w:pPr>
              <w:pStyle w:val="TAC"/>
            </w:pPr>
            <w:r w:rsidRPr="00B70F61">
              <w:t>n1A</w:t>
            </w:r>
          </w:p>
        </w:tc>
        <w:tc>
          <w:tcPr>
            <w:tcW w:w="1408" w:type="dxa"/>
          </w:tcPr>
          <w:p w14:paraId="17283F88" w14:textId="77777777" w:rsidR="00C7362B" w:rsidRPr="00B70F61" w:rsidRDefault="00C7362B" w:rsidP="008C0E71">
            <w:pPr>
              <w:pStyle w:val="TAC"/>
            </w:pPr>
            <w:r w:rsidRPr="00B70F61">
              <w:t>3A</w:t>
            </w:r>
          </w:p>
        </w:tc>
        <w:tc>
          <w:tcPr>
            <w:tcW w:w="1408" w:type="dxa"/>
          </w:tcPr>
          <w:p w14:paraId="7E1A0285" w14:textId="77777777" w:rsidR="00C7362B" w:rsidRPr="00B70F61" w:rsidRDefault="00C7362B" w:rsidP="008C0E71">
            <w:pPr>
              <w:pStyle w:val="TAC"/>
            </w:pPr>
            <w:r w:rsidRPr="00B70F61">
              <w:t>n1A</w:t>
            </w:r>
          </w:p>
        </w:tc>
        <w:tc>
          <w:tcPr>
            <w:tcW w:w="1408" w:type="dxa"/>
          </w:tcPr>
          <w:p w14:paraId="46DF9869" w14:textId="77777777" w:rsidR="00C7362B" w:rsidRPr="00B70F61" w:rsidRDefault="00C7362B" w:rsidP="008C0E71">
            <w:pPr>
              <w:pStyle w:val="TAC"/>
            </w:pPr>
            <w:r w:rsidRPr="00B70F61">
              <w:t>No</w:t>
            </w:r>
          </w:p>
        </w:tc>
      </w:tr>
      <w:tr w:rsidR="00C7362B" w:rsidRPr="00B70F61" w14:paraId="3643BB47" w14:textId="77777777" w:rsidTr="008C0E71">
        <w:trPr>
          <w:trHeight w:val="47"/>
        </w:trPr>
        <w:tc>
          <w:tcPr>
            <w:tcW w:w="1972" w:type="dxa"/>
            <w:tcBorders>
              <w:top w:val="nil"/>
              <w:bottom w:val="single" w:sz="4" w:space="0" w:color="auto"/>
            </w:tcBorders>
            <w:shd w:val="clear" w:color="auto" w:fill="auto"/>
          </w:tcPr>
          <w:p w14:paraId="51F21FCE" w14:textId="77777777" w:rsidR="00C7362B" w:rsidRPr="00B70F61" w:rsidRDefault="00C7362B" w:rsidP="008C0E71">
            <w:pPr>
              <w:pStyle w:val="TAC"/>
              <w:rPr>
                <w:lang w:eastAsia="fi-FI"/>
              </w:rPr>
            </w:pPr>
          </w:p>
        </w:tc>
        <w:tc>
          <w:tcPr>
            <w:tcW w:w="1690" w:type="dxa"/>
          </w:tcPr>
          <w:p w14:paraId="50BB129A" w14:textId="77777777" w:rsidR="00C7362B" w:rsidRPr="00B70F61" w:rsidRDefault="00C7362B" w:rsidP="008C0E71">
            <w:pPr>
              <w:pStyle w:val="TAC"/>
            </w:pPr>
            <w:r w:rsidRPr="00B70F61">
              <w:t>DC_19A_n1A</w:t>
            </w:r>
          </w:p>
        </w:tc>
        <w:tc>
          <w:tcPr>
            <w:tcW w:w="1408" w:type="dxa"/>
            <w:shd w:val="clear" w:color="auto" w:fill="auto"/>
          </w:tcPr>
          <w:p w14:paraId="33C585F2" w14:textId="77777777" w:rsidR="00C7362B" w:rsidRPr="00B70F61" w:rsidRDefault="00C7362B" w:rsidP="008C0E71">
            <w:pPr>
              <w:pStyle w:val="TAC"/>
            </w:pPr>
            <w:r w:rsidRPr="00B70F61">
              <w:t>CA_3A-19A</w:t>
            </w:r>
          </w:p>
        </w:tc>
        <w:tc>
          <w:tcPr>
            <w:tcW w:w="1408" w:type="dxa"/>
          </w:tcPr>
          <w:p w14:paraId="3BB07340" w14:textId="77777777" w:rsidR="00C7362B" w:rsidRPr="00B70F61" w:rsidRDefault="00C7362B" w:rsidP="008C0E71">
            <w:pPr>
              <w:pStyle w:val="TAC"/>
            </w:pPr>
            <w:r w:rsidRPr="00B70F61">
              <w:t>n1A</w:t>
            </w:r>
          </w:p>
        </w:tc>
        <w:tc>
          <w:tcPr>
            <w:tcW w:w="1408" w:type="dxa"/>
          </w:tcPr>
          <w:p w14:paraId="7B422C06" w14:textId="77777777" w:rsidR="00C7362B" w:rsidRPr="00B70F61" w:rsidRDefault="00C7362B" w:rsidP="008C0E71">
            <w:pPr>
              <w:pStyle w:val="TAC"/>
            </w:pPr>
            <w:r w:rsidRPr="00B70F61">
              <w:t>19A</w:t>
            </w:r>
          </w:p>
        </w:tc>
        <w:tc>
          <w:tcPr>
            <w:tcW w:w="1408" w:type="dxa"/>
          </w:tcPr>
          <w:p w14:paraId="349FD0DA" w14:textId="77777777" w:rsidR="00C7362B" w:rsidRPr="00B70F61" w:rsidRDefault="00C7362B" w:rsidP="008C0E71">
            <w:pPr>
              <w:pStyle w:val="TAC"/>
            </w:pPr>
            <w:r w:rsidRPr="00B70F61">
              <w:t>n1A</w:t>
            </w:r>
          </w:p>
        </w:tc>
        <w:tc>
          <w:tcPr>
            <w:tcW w:w="1408" w:type="dxa"/>
          </w:tcPr>
          <w:p w14:paraId="721BF99C" w14:textId="77777777" w:rsidR="00C7362B" w:rsidRPr="00B70F61" w:rsidRDefault="00C7362B" w:rsidP="008C0E71">
            <w:pPr>
              <w:pStyle w:val="TAC"/>
            </w:pPr>
            <w:r w:rsidRPr="00B70F61">
              <w:t>No</w:t>
            </w:r>
          </w:p>
        </w:tc>
      </w:tr>
      <w:tr w:rsidR="00C7362B" w:rsidRPr="00B70F61" w14:paraId="7D369C11" w14:textId="77777777" w:rsidTr="008C0E71">
        <w:trPr>
          <w:trHeight w:val="47"/>
        </w:trPr>
        <w:tc>
          <w:tcPr>
            <w:tcW w:w="1972" w:type="dxa"/>
            <w:tcBorders>
              <w:top w:val="nil"/>
              <w:bottom w:val="nil"/>
            </w:tcBorders>
            <w:shd w:val="clear" w:color="auto" w:fill="auto"/>
          </w:tcPr>
          <w:p w14:paraId="5F7451F5" w14:textId="77777777" w:rsidR="00C7362B" w:rsidRPr="00B70F61" w:rsidRDefault="00C7362B" w:rsidP="008C0E71">
            <w:pPr>
              <w:pStyle w:val="TAC"/>
              <w:rPr>
                <w:lang w:eastAsia="fi-FI"/>
              </w:rPr>
            </w:pPr>
            <w:r w:rsidRPr="00B70F61">
              <w:t>DC_3A-19A_n77(2A)</w:t>
            </w:r>
          </w:p>
        </w:tc>
        <w:tc>
          <w:tcPr>
            <w:tcW w:w="1690" w:type="dxa"/>
          </w:tcPr>
          <w:p w14:paraId="0C790291" w14:textId="77777777" w:rsidR="00C7362B" w:rsidRPr="00B70F61" w:rsidRDefault="00C7362B" w:rsidP="008C0E71">
            <w:pPr>
              <w:pStyle w:val="TAC"/>
            </w:pPr>
            <w:r w:rsidRPr="00B70F61">
              <w:t>DC_3A_n77A</w:t>
            </w:r>
          </w:p>
        </w:tc>
        <w:tc>
          <w:tcPr>
            <w:tcW w:w="1408" w:type="dxa"/>
            <w:shd w:val="clear" w:color="auto" w:fill="auto"/>
          </w:tcPr>
          <w:p w14:paraId="196430FF" w14:textId="77777777" w:rsidR="00C7362B" w:rsidRPr="00B70F61" w:rsidRDefault="00C7362B" w:rsidP="008C0E71">
            <w:pPr>
              <w:pStyle w:val="TAC"/>
            </w:pPr>
            <w:r w:rsidRPr="00B70F61">
              <w:t>CA_3A-19A</w:t>
            </w:r>
          </w:p>
        </w:tc>
        <w:tc>
          <w:tcPr>
            <w:tcW w:w="1408" w:type="dxa"/>
          </w:tcPr>
          <w:p w14:paraId="33B86295" w14:textId="77777777" w:rsidR="00C7362B" w:rsidRPr="00B70F61" w:rsidRDefault="00C7362B" w:rsidP="008C0E71">
            <w:pPr>
              <w:pStyle w:val="TAC"/>
            </w:pPr>
            <w:r w:rsidRPr="00B70F61">
              <w:rPr>
                <w:rFonts w:cs="Arial"/>
                <w:szCs w:val="18"/>
              </w:rPr>
              <w:t>CA_</w:t>
            </w:r>
            <w:r w:rsidRPr="00B70F61">
              <w:t>n77(2A)</w:t>
            </w:r>
          </w:p>
        </w:tc>
        <w:tc>
          <w:tcPr>
            <w:tcW w:w="1408" w:type="dxa"/>
          </w:tcPr>
          <w:p w14:paraId="43AAAD98" w14:textId="77777777" w:rsidR="00C7362B" w:rsidRPr="00B70F61" w:rsidRDefault="00C7362B" w:rsidP="008C0E71">
            <w:pPr>
              <w:pStyle w:val="TAC"/>
            </w:pPr>
            <w:r w:rsidRPr="00B70F61">
              <w:t>3A</w:t>
            </w:r>
          </w:p>
        </w:tc>
        <w:tc>
          <w:tcPr>
            <w:tcW w:w="1408" w:type="dxa"/>
          </w:tcPr>
          <w:p w14:paraId="05D2744B" w14:textId="77777777" w:rsidR="00C7362B" w:rsidRPr="00B70F61" w:rsidRDefault="00C7362B" w:rsidP="008C0E71">
            <w:pPr>
              <w:pStyle w:val="TAC"/>
            </w:pPr>
            <w:r w:rsidRPr="00B70F61">
              <w:t>n77A</w:t>
            </w:r>
          </w:p>
        </w:tc>
        <w:tc>
          <w:tcPr>
            <w:tcW w:w="1408" w:type="dxa"/>
          </w:tcPr>
          <w:p w14:paraId="75C40D14" w14:textId="77777777" w:rsidR="00C7362B" w:rsidRPr="00B70F61" w:rsidRDefault="00C7362B" w:rsidP="008C0E71">
            <w:pPr>
              <w:pStyle w:val="TAC"/>
            </w:pPr>
            <w:r w:rsidRPr="00B70F61">
              <w:t>No</w:t>
            </w:r>
          </w:p>
        </w:tc>
      </w:tr>
      <w:tr w:rsidR="00C7362B" w:rsidRPr="00B70F61" w14:paraId="6C5E92AB" w14:textId="77777777" w:rsidTr="008C0E71">
        <w:trPr>
          <w:trHeight w:val="47"/>
        </w:trPr>
        <w:tc>
          <w:tcPr>
            <w:tcW w:w="1972" w:type="dxa"/>
            <w:tcBorders>
              <w:top w:val="nil"/>
              <w:bottom w:val="single" w:sz="4" w:space="0" w:color="auto"/>
            </w:tcBorders>
            <w:shd w:val="clear" w:color="auto" w:fill="auto"/>
          </w:tcPr>
          <w:p w14:paraId="330E3648" w14:textId="77777777" w:rsidR="00C7362B" w:rsidRPr="00B70F61" w:rsidRDefault="00C7362B" w:rsidP="008C0E71">
            <w:pPr>
              <w:pStyle w:val="TAC"/>
              <w:rPr>
                <w:lang w:eastAsia="fi-FI"/>
              </w:rPr>
            </w:pPr>
          </w:p>
        </w:tc>
        <w:tc>
          <w:tcPr>
            <w:tcW w:w="1690" w:type="dxa"/>
          </w:tcPr>
          <w:p w14:paraId="4345369B" w14:textId="77777777" w:rsidR="00C7362B" w:rsidRPr="00B70F61" w:rsidRDefault="00C7362B" w:rsidP="008C0E71">
            <w:pPr>
              <w:pStyle w:val="TAC"/>
            </w:pPr>
            <w:r w:rsidRPr="00B70F61">
              <w:t>DC_19A_n77A</w:t>
            </w:r>
          </w:p>
        </w:tc>
        <w:tc>
          <w:tcPr>
            <w:tcW w:w="1408" w:type="dxa"/>
            <w:shd w:val="clear" w:color="auto" w:fill="auto"/>
          </w:tcPr>
          <w:p w14:paraId="514CB8F7" w14:textId="77777777" w:rsidR="00C7362B" w:rsidRPr="00B70F61" w:rsidRDefault="00C7362B" w:rsidP="008C0E71">
            <w:pPr>
              <w:pStyle w:val="TAC"/>
            </w:pPr>
            <w:r w:rsidRPr="00B70F61">
              <w:t>CA_3A-19A</w:t>
            </w:r>
          </w:p>
        </w:tc>
        <w:tc>
          <w:tcPr>
            <w:tcW w:w="1408" w:type="dxa"/>
          </w:tcPr>
          <w:p w14:paraId="0760C1B6" w14:textId="77777777" w:rsidR="00C7362B" w:rsidRPr="00B70F61" w:rsidRDefault="00C7362B" w:rsidP="008C0E71">
            <w:pPr>
              <w:pStyle w:val="TAC"/>
            </w:pPr>
            <w:r w:rsidRPr="00B70F61">
              <w:rPr>
                <w:rFonts w:cs="Arial"/>
                <w:szCs w:val="18"/>
              </w:rPr>
              <w:t>CA_</w:t>
            </w:r>
            <w:r w:rsidRPr="00B70F61">
              <w:t>n77(2A)</w:t>
            </w:r>
          </w:p>
        </w:tc>
        <w:tc>
          <w:tcPr>
            <w:tcW w:w="1408" w:type="dxa"/>
          </w:tcPr>
          <w:p w14:paraId="25F41EC3" w14:textId="77777777" w:rsidR="00C7362B" w:rsidRPr="00B70F61" w:rsidRDefault="00C7362B" w:rsidP="008C0E71">
            <w:pPr>
              <w:pStyle w:val="TAC"/>
            </w:pPr>
            <w:r w:rsidRPr="00B70F61">
              <w:t>19A</w:t>
            </w:r>
          </w:p>
        </w:tc>
        <w:tc>
          <w:tcPr>
            <w:tcW w:w="1408" w:type="dxa"/>
          </w:tcPr>
          <w:p w14:paraId="214CE8CC" w14:textId="77777777" w:rsidR="00C7362B" w:rsidRPr="00B70F61" w:rsidRDefault="00C7362B" w:rsidP="008C0E71">
            <w:pPr>
              <w:pStyle w:val="TAC"/>
            </w:pPr>
            <w:r w:rsidRPr="00B70F61">
              <w:t>n77A</w:t>
            </w:r>
          </w:p>
        </w:tc>
        <w:tc>
          <w:tcPr>
            <w:tcW w:w="1408" w:type="dxa"/>
          </w:tcPr>
          <w:p w14:paraId="1E8B984D" w14:textId="77777777" w:rsidR="00C7362B" w:rsidRPr="00B70F61" w:rsidRDefault="00C7362B" w:rsidP="008C0E71">
            <w:pPr>
              <w:pStyle w:val="TAC"/>
            </w:pPr>
            <w:r w:rsidRPr="00B70F61">
              <w:t>No</w:t>
            </w:r>
          </w:p>
        </w:tc>
      </w:tr>
      <w:tr w:rsidR="00C7362B" w:rsidRPr="00B70F61" w14:paraId="4F76EC97" w14:textId="77777777" w:rsidTr="008C0E71">
        <w:trPr>
          <w:trHeight w:val="47"/>
        </w:trPr>
        <w:tc>
          <w:tcPr>
            <w:tcW w:w="1972" w:type="dxa"/>
            <w:tcBorders>
              <w:bottom w:val="nil"/>
            </w:tcBorders>
            <w:shd w:val="clear" w:color="auto" w:fill="auto"/>
          </w:tcPr>
          <w:p w14:paraId="032D9C04" w14:textId="77777777" w:rsidR="00C7362B" w:rsidRPr="00B70F61" w:rsidRDefault="00C7362B" w:rsidP="008C0E71">
            <w:pPr>
              <w:pStyle w:val="TAC"/>
              <w:rPr>
                <w:lang w:eastAsia="fi-FI"/>
              </w:rPr>
            </w:pPr>
            <w:r w:rsidRPr="00B70F61">
              <w:t>DC_3A-19A_n78A</w:t>
            </w:r>
          </w:p>
        </w:tc>
        <w:tc>
          <w:tcPr>
            <w:tcW w:w="1690" w:type="dxa"/>
          </w:tcPr>
          <w:p w14:paraId="07C6FC87" w14:textId="77777777" w:rsidR="00C7362B" w:rsidRPr="00B70F61" w:rsidRDefault="00C7362B" w:rsidP="008C0E71">
            <w:pPr>
              <w:pStyle w:val="TAC"/>
              <w:rPr>
                <w:lang w:eastAsia="fi-FI"/>
              </w:rPr>
            </w:pPr>
            <w:r w:rsidRPr="00B70F61">
              <w:t>DC_3A_n78A</w:t>
            </w:r>
          </w:p>
        </w:tc>
        <w:tc>
          <w:tcPr>
            <w:tcW w:w="1408" w:type="dxa"/>
            <w:shd w:val="clear" w:color="auto" w:fill="auto"/>
          </w:tcPr>
          <w:p w14:paraId="77D28DED" w14:textId="77777777" w:rsidR="00C7362B" w:rsidRPr="00B70F61" w:rsidRDefault="00C7362B" w:rsidP="008C0E71">
            <w:pPr>
              <w:pStyle w:val="TAC"/>
              <w:rPr>
                <w:lang w:eastAsia="fi-FI"/>
              </w:rPr>
            </w:pPr>
            <w:r w:rsidRPr="00B70F61">
              <w:t>CA_3A-19A</w:t>
            </w:r>
          </w:p>
        </w:tc>
        <w:tc>
          <w:tcPr>
            <w:tcW w:w="1408" w:type="dxa"/>
          </w:tcPr>
          <w:p w14:paraId="639BA77C" w14:textId="77777777" w:rsidR="00C7362B" w:rsidRPr="00B70F61" w:rsidRDefault="00C7362B" w:rsidP="008C0E71">
            <w:pPr>
              <w:pStyle w:val="TAC"/>
              <w:rPr>
                <w:lang w:eastAsia="fi-FI"/>
              </w:rPr>
            </w:pPr>
            <w:r w:rsidRPr="00B70F61">
              <w:t>n78A</w:t>
            </w:r>
          </w:p>
        </w:tc>
        <w:tc>
          <w:tcPr>
            <w:tcW w:w="1408" w:type="dxa"/>
          </w:tcPr>
          <w:p w14:paraId="65752E6A" w14:textId="77777777" w:rsidR="00C7362B" w:rsidRPr="00B70F61" w:rsidRDefault="00C7362B" w:rsidP="008C0E71">
            <w:pPr>
              <w:pStyle w:val="TAC"/>
            </w:pPr>
            <w:r w:rsidRPr="00B70F61">
              <w:t>3A</w:t>
            </w:r>
          </w:p>
        </w:tc>
        <w:tc>
          <w:tcPr>
            <w:tcW w:w="1408" w:type="dxa"/>
          </w:tcPr>
          <w:p w14:paraId="5B8287B3" w14:textId="77777777" w:rsidR="00C7362B" w:rsidRPr="00B70F61" w:rsidRDefault="00C7362B" w:rsidP="008C0E71">
            <w:pPr>
              <w:pStyle w:val="TAC"/>
            </w:pPr>
            <w:r w:rsidRPr="00B70F61">
              <w:t>n78A</w:t>
            </w:r>
          </w:p>
        </w:tc>
        <w:tc>
          <w:tcPr>
            <w:tcW w:w="1408" w:type="dxa"/>
          </w:tcPr>
          <w:p w14:paraId="399CCD26" w14:textId="77777777" w:rsidR="00C7362B" w:rsidRPr="00B70F61" w:rsidRDefault="00C7362B" w:rsidP="008C0E71">
            <w:pPr>
              <w:pStyle w:val="TAC"/>
            </w:pPr>
            <w:r w:rsidRPr="00B70F61">
              <w:t>No</w:t>
            </w:r>
          </w:p>
        </w:tc>
      </w:tr>
      <w:tr w:rsidR="00C7362B" w:rsidRPr="00B70F61" w14:paraId="5434F157" w14:textId="77777777" w:rsidTr="008C0E71">
        <w:trPr>
          <w:trHeight w:val="47"/>
        </w:trPr>
        <w:tc>
          <w:tcPr>
            <w:tcW w:w="1972" w:type="dxa"/>
            <w:tcBorders>
              <w:top w:val="nil"/>
              <w:bottom w:val="single" w:sz="4" w:space="0" w:color="auto"/>
            </w:tcBorders>
            <w:shd w:val="clear" w:color="auto" w:fill="auto"/>
          </w:tcPr>
          <w:p w14:paraId="205F4921" w14:textId="77777777" w:rsidR="00C7362B" w:rsidRPr="00B70F61" w:rsidRDefault="00C7362B" w:rsidP="008C0E71">
            <w:pPr>
              <w:pStyle w:val="TAC"/>
              <w:rPr>
                <w:lang w:eastAsia="fi-FI"/>
              </w:rPr>
            </w:pPr>
          </w:p>
        </w:tc>
        <w:tc>
          <w:tcPr>
            <w:tcW w:w="1690" w:type="dxa"/>
          </w:tcPr>
          <w:p w14:paraId="02853C87" w14:textId="77777777" w:rsidR="00C7362B" w:rsidRPr="00B70F61" w:rsidRDefault="00C7362B" w:rsidP="008C0E71">
            <w:pPr>
              <w:pStyle w:val="TAC"/>
              <w:rPr>
                <w:lang w:eastAsia="fi-FI"/>
              </w:rPr>
            </w:pPr>
            <w:r w:rsidRPr="00B70F61">
              <w:t>DC_19A_n78A</w:t>
            </w:r>
          </w:p>
        </w:tc>
        <w:tc>
          <w:tcPr>
            <w:tcW w:w="1408" w:type="dxa"/>
            <w:shd w:val="clear" w:color="auto" w:fill="auto"/>
          </w:tcPr>
          <w:p w14:paraId="4C6FA9BC" w14:textId="77777777" w:rsidR="00C7362B" w:rsidRPr="00B70F61" w:rsidRDefault="00C7362B" w:rsidP="008C0E71">
            <w:pPr>
              <w:pStyle w:val="TAC"/>
              <w:rPr>
                <w:lang w:eastAsia="fi-FI"/>
              </w:rPr>
            </w:pPr>
            <w:r w:rsidRPr="00B70F61">
              <w:t>CA_3A-19A</w:t>
            </w:r>
          </w:p>
        </w:tc>
        <w:tc>
          <w:tcPr>
            <w:tcW w:w="1408" w:type="dxa"/>
          </w:tcPr>
          <w:p w14:paraId="72CF6EF5" w14:textId="77777777" w:rsidR="00C7362B" w:rsidRPr="00B70F61" w:rsidRDefault="00C7362B" w:rsidP="008C0E71">
            <w:pPr>
              <w:pStyle w:val="TAC"/>
              <w:rPr>
                <w:lang w:eastAsia="fi-FI"/>
              </w:rPr>
            </w:pPr>
            <w:r w:rsidRPr="00B70F61">
              <w:t>n78A</w:t>
            </w:r>
          </w:p>
        </w:tc>
        <w:tc>
          <w:tcPr>
            <w:tcW w:w="1408" w:type="dxa"/>
          </w:tcPr>
          <w:p w14:paraId="1AE09FCC" w14:textId="77777777" w:rsidR="00C7362B" w:rsidRPr="00B70F61" w:rsidRDefault="00C7362B" w:rsidP="008C0E71">
            <w:pPr>
              <w:pStyle w:val="TAC"/>
            </w:pPr>
            <w:r w:rsidRPr="00B70F61">
              <w:t>19A</w:t>
            </w:r>
          </w:p>
        </w:tc>
        <w:tc>
          <w:tcPr>
            <w:tcW w:w="1408" w:type="dxa"/>
          </w:tcPr>
          <w:p w14:paraId="365F1313" w14:textId="77777777" w:rsidR="00C7362B" w:rsidRPr="00B70F61" w:rsidRDefault="00C7362B" w:rsidP="008C0E71">
            <w:pPr>
              <w:pStyle w:val="TAC"/>
            </w:pPr>
            <w:r w:rsidRPr="00B70F61">
              <w:t>n78A</w:t>
            </w:r>
          </w:p>
        </w:tc>
        <w:tc>
          <w:tcPr>
            <w:tcW w:w="1408" w:type="dxa"/>
          </w:tcPr>
          <w:p w14:paraId="786BA20E" w14:textId="77777777" w:rsidR="00C7362B" w:rsidRPr="00B70F61" w:rsidRDefault="00C7362B" w:rsidP="008C0E71">
            <w:pPr>
              <w:pStyle w:val="TAC"/>
            </w:pPr>
            <w:r w:rsidRPr="00B70F61">
              <w:t>No</w:t>
            </w:r>
          </w:p>
        </w:tc>
      </w:tr>
      <w:tr w:rsidR="00C7362B" w:rsidRPr="00B70F61" w14:paraId="770348DE" w14:textId="77777777" w:rsidTr="008C0E71">
        <w:trPr>
          <w:trHeight w:val="47"/>
        </w:trPr>
        <w:tc>
          <w:tcPr>
            <w:tcW w:w="1972" w:type="dxa"/>
            <w:tcBorders>
              <w:top w:val="nil"/>
              <w:bottom w:val="nil"/>
            </w:tcBorders>
            <w:shd w:val="clear" w:color="auto" w:fill="auto"/>
          </w:tcPr>
          <w:p w14:paraId="0E1B72FF" w14:textId="77777777" w:rsidR="00C7362B" w:rsidRPr="00B70F61" w:rsidRDefault="00C7362B" w:rsidP="008C0E71">
            <w:pPr>
              <w:pStyle w:val="TAC"/>
              <w:rPr>
                <w:lang w:eastAsia="fi-FI"/>
              </w:rPr>
            </w:pPr>
            <w:r w:rsidRPr="00B70F61">
              <w:t>DC_3A-19A_n78(2A)</w:t>
            </w:r>
          </w:p>
        </w:tc>
        <w:tc>
          <w:tcPr>
            <w:tcW w:w="1690" w:type="dxa"/>
          </w:tcPr>
          <w:p w14:paraId="4E1752B0" w14:textId="77777777" w:rsidR="00C7362B" w:rsidRPr="00B70F61" w:rsidRDefault="00C7362B" w:rsidP="008C0E71">
            <w:pPr>
              <w:pStyle w:val="TAC"/>
            </w:pPr>
            <w:r w:rsidRPr="00B70F61">
              <w:t>DC_3A_n78A</w:t>
            </w:r>
          </w:p>
        </w:tc>
        <w:tc>
          <w:tcPr>
            <w:tcW w:w="1408" w:type="dxa"/>
            <w:shd w:val="clear" w:color="auto" w:fill="auto"/>
          </w:tcPr>
          <w:p w14:paraId="6FCC10A9" w14:textId="77777777" w:rsidR="00C7362B" w:rsidRPr="00B70F61" w:rsidRDefault="00C7362B" w:rsidP="008C0E71">
            <w:pPr>
              <w:pStyle w:val="TAC"/>
            </w:pPr>
            <w:r w:rsidRPr="00B70F61">
              <w:t>CA_3A-19A</w:t>
            </w:r>
          </w:p>
        </w:tc>
        <w:tc>
          <w:tcPr>
            <w:tcW w:w="1408" w:type="dxa"/>
          </w:tcPr>
          <w:p w14:paraId="02A824BA" w14:textId="77777777" w:rsidR="00C7362B" w:rsidRPr="00B70F61" w:rsidRDefault="00C7362B" w:rsidP="008C0E71">
            <w:pPr>
              <w:pStyle w:val="TAC"/>
            </w:pPr>
            <w:r w:rsidRPr="00B70F61">
              <w:rPr>
                <w:rFonts w:cs="Arial"/>
                <w:szCs w:val="18"/>
              </w:rPr>
              <w:t>CA_</w:t>
            </w:r>
            <w:r w:rsidRPr="00B70F61">
              <w:t>n78(2A)</w:t>
            </w:r>
          </w:p>
        </w:tc>
        <w:tc>
          <w:tcPr>
            <w:tcW w:w="1408" w:type="dxa"/>
          </w:tcPr>
          <w:p w14:paraId="07959478" w14:textId="77777777" w:rsidR="00C7362B" w:rsidRPr="00B70F61" w:rsidRDefault="00C7362B" w:rsidP="008C0E71">
            <w:pPr>
              <w:pStyle w:val="TAC"/>
            </w:pPr>
            <w:r w:rsidRPr="00B70F61">
              <w:t>3A</w:t>
            </w:r>
          </w:p>
        </w:tc>
        <w:tc>
          <w:tcPr>
            <w:tcW w:w="1408" w:type="dxa"/>
          </w:tcPr>
          <w:p w14:paraId="106D691C" w14:textId="77777777" w:rsidR="00C7362B" w:rsidRPr="00B70F61" w:rsidRDefault="00C7362B" w:rsidP="008C0E71">
            <w:pPr>
              <w:pStyle w:val="TAC"/>
            </w:pPr>
            <w:r w:rsidRPr="00B70F61">
              <w:t>n78A</w:t>
            </w:r>
          </w:p>
        </w:tc>
        <w:tc>
          <w:tcPr>
            <w:tcW w:w="1408" w:type="dxa"/>
          </w:tcPr>
          <w:p w14:paraId="50661367" w14:textId="77777777" w:rsidR="00C7362B" w:rsidRPr="00B70F61" w:rsidRDefault="00C7362B" w:rsidP="008C0E71">
            <w:pPr>
              <w:pStyle w:val="TAC"/>
            </w:pPr>
            <w:r w:rsidRPr="00B70F61">
              <w:t>No</w:t>
            </w:r>
          </w:p>
        </w:tc>
      </w:tr>
      <w:tr w:rsidR="00C7362B" w:rsidRPr="00B70F61" w14:paraId="27A486CC" w14:textId="77777777" w:rsidTr="008C0E71">
        <w:trPr>
          <w:trHeight w:val="47"/>
        </w:trPr>
        <w:tc>
          <w:tcPr>
            <w:tcW w:w="1972" w:type="dxa"/>
            <w:tcBorders>
              <w:top w:val="nil"/>
              <w:bottom w:val="single" w:sz="4" w:space="0" w:color="auto"/>
            </w:tcBorders>
            <w:shd w:val="clear" w:color="auto" w:fill="auto"/>
          </w:tcPr>
          <w:p w14:paraId="540F6B20" w14:textId="77777777" w:rsidR="00C7362B" w:rsidRPr="00B70F61" w:rsidRDefault="00C7362B" w:rsidP="008C0E71">
            <w:pPr>
              <w:pStyle w:val="TAC"/>
              <w:rPr>
                <w:lang w:eastAsia="fi-FI"/>
              </w:rPr>
            </w:pPr>
          </w:p>
        </w:tc>
        <w:tc>
          <w:tcPr>
            <w:tcW w:w="1690" w:type="dxa"/>
          </w:tcPr>
          <w:p w14:paraId="6E8D9BD7" w14:textId="77777777" w:rsidR="00C7362B" w:rsidRPr="00B70F61" w:rsidRDefault="00C7362B" w:rsidP="008C0E71">
            <w:pPr>
              <w:pStyle w:val="TAC"/>
            </w:pPr>
            <w:r w:rsidRPr="00B70F61">
              <w:t>DC_19A_n78A</w:t>
            </w:r>
          </w:p>
        </w:tc>
        <w:tc>
          <w:tcPr>
            <w:tcW w:w="1408" w:type="dxa"/>
            <w:shd w:val="clear" w:color="auto" w:fill="auto"/>
          </w:tcPr>
          <w:p w14:paraId="49A0728D" w14:textId="77777777" w:rsidR="00C7362B" w:rsidRPr="00B70F61" w:rsidRDefault="00C7362B" w:rsidP="008C0E71">
            <w:pPr>
              <w:pStyle w:val="TAC"/>
            </w:pPr>
            <w:r w:rsidRPr="00B70F61">
              <w:t>CA_3A-19A</w:t>
            </w:r>
          </w:p>
        </w:tc>
        <w:tc>
          <w:tcPr>
            <w:tcW w:w="1408" w:type="dxa"/>
          </w:tcPr>
          <w:p w14:paraId="2B577759" w14:textId="77777777" w:rsidR="00C7362B" w:rsidRPr="00B70F61" w:rsidRDefault="00C7362B" w:rsidP="008C0E71">
            <w:pPr>
              <w:pStyle w:val="TAC"/>
            </w:pPr>
            <w:r w:rsidRPr="00B70F61">
              <w:rPr>
                <w:rFonts w:cs="Arial"/>
                <w:szCs w:val="18"/>
              </w:rPr>
              <w:t>CA_</w:t>
            </w:r>
            <w:r w:rsidRPr="00B70F61">
              <w:t>n78(2A)</w:t>
            </w:r>
          </w:p>
        </w:tc>
        <w:tc>
          <w:tcPr>
            <w:tcW w:w="1408" w:type="dxa"/>
          </w:tcPr>
          <w:p w14:paraId="558A48EE" w14:textId="77777777" w:rsidR="00C7362B" w:rsidRPr="00B70F61" w:rsidRDefault="00C7362B" w:rsidP="008C0E71">
            <w:pPr>
              <w:pStyle w:val="TAC"/>
            </w:pPr>
            <w:r w:rsidRPr="00B70F61">
              <w:t>19A</w:t>
            </w:r>
          </w:p>
        </w:tc>
        <w:tc>
          <w:tcPr>
            <w:tcW w:w="1408" w:type="dxa"/>
          </w:tcPr>
          <w:p w14:paraId="351CA3C2" w14:textId="77777777" w:rsidR="00C7362B" w:rsidRPr="00B70F61" w:rsidRDefault="00C7362B" w:rsidP="008C0E71">
            <w:pPr>
              <w:pStyle w:val="TAC"/>
            </w:pPr>
            <w:r w:rsidRPr="00B70F61">
              <w:t>n78A</w:t>
            </w:r>
          </w:p>
        </w:tc>
        <w:tc>
          <w:tcPr>
            <w:tcW w:w="1408" w:type="dxa"/>
          </w:tcPr>
          <w:p w14:paraId="26C32664" w14:textId="77777777" w:rsidR="00C7362B" w:rsidRPr="00B70F61" w:rsidRDefault="00C7362B" w:rsidP="008C0E71">
            <w:pPr>
              <w:pStyle w:val="TAC"/>
            </w:pPr>
            <w:r w:rsidRPr="00B70F61">
              <w:t>No</w:t>
            </w:r>
          </w:p>
        </w:tc>
      </w:tr>
      <w:tr w:rsidR="00C7362B" w:rsidRPr="00B70F61" w14:paraId="4E45816D" w14:textId="77777777" w:rsidTr="008C0E71">
        <w:trPr>
          <w:trHeight w:val="47"/>
        </w:trPr>
        <w:tc>
          <w:tcPr>
            <w:tcW w:w="1972" w:type="dxa"/>
            <w:tcBorders>
              <w:bottom w:val="nil"/>
            </w:tcBorders>
            <w:shd w:val="clear" w:color="auto" w:fill="auto"/>
          </w:tcPr>
          <w:p w14:paraId="6DD409FC" w14:textId="77777777" w:rsidR="00C7362B" w:rsidRPr="00B70F61" w:rsidRDefault="00C7362B" w:rsidP="008C0E71">
            <w:pPr>
              <w:pStyle w:val="TAC"/>
              <w:rPr>
                <w:lang w:eastAsia="fi-FI"/>
              </w:rPr>
            </w:pPr>
            <w:r w:rsidRPr="00B70F61">
              <w:t>DC_3A-19A_n79A</w:t>
            </w:r>
          </w:p>
        </w:tc>
        <w:tc>
          <w:tcPr>
            <w:tcW w:w="1690" w:type="dxa"/>
          </w:tcPr>
          <w:p w14:paraId="7A900C7E" w14:textId="77777777" w:rsidR="00C7362B" w:rsidRPr="00B70F61" w:rsidRDefault="00C7362B" w:rsidP="008C0E71">
            <w:pPr>
              <w:pStyle w:val="TAC"/>
              <w:rPr>
                <w:lang w:eastAsia="fi-FI"/>
              </w:rPr>
            </w:pPr>
            <w:r w:rsidRPr="00B70F61">
              <w:t>DC_3A_n79A</w:t>
            </w:r>
          </w:p>
        </w:tc>
        <w:tc>
          <w:tcPr>
            <w:tcW w:w="1408" w:type="dxa"/>
            <w:shd w:val="clear" w:color="auto" w:fill="auto"/>
          </w:tcPr>
          <w:p w14:paraId="033C3909" w14:textId="77777777" w:rsidR="00C7362B" w:rsidRPr="00B70F61" w:rsidRDefault="00C7362B" w:rsidP="008C0E71">
            <w:pPr>
              <w:pStyle w:val="TAC"/>
              <w:rPr>
                <w:lang w:eastAsia="fi-FI"/>
              </w:rPr>
            </w:pPr>
            <w:r w:rsidRPr="00B70F61">
              <w:t>CA_3A-19A</w:t>
            </w:r>
          </w:p>
        </w:tc>
        <w:tc>
          <w:tcPr>
            <w:tcW w:w="1408" w:type="dxa"/>
          </w:tcPr>
          <w:p w14:paraId="3864BA1A" w14:textId="77777777" w:rsidR="00C7362B" w:rsidRPr="00B70F61" w:rsidRDefault="00C7362B" w:rsidP="008C0E71">
            <w:pPr>
              <w:pStyle w:val="TAC"/>
              <w:rPr>
                <w:lang w:eastAsia="fi-FI"/>
              </w:rPr>
            </w:pPr>
            <w:r w:rsidRPr="00B70F61">
              <w:t>n79A</w:t>
            </w:r>
          </w:p>
        </w:tc>
        <w:tc>
          <w:tcPr>
            <w:tcW w:w="1408" w:type="dxa"/>
          </w:tcPr>
          <w:p w14:paraId="0B445B41" w14:textId="77777777" w:rsidR="00C7362B" w:rsidRPr="00B70F61" w:rsidRDefault="00C7362B" w:rsidP="008C0E71">
            <w:pPr>
              <w:pStyle w:val="TAC"/>
            </w:pPr>
            <w:r w:rsidRPr="00B70F61">
              <w:t>3A</w:t>
            </w:r>
          </w:p>
        </w:tc>
        <w:tc>
          <w:tcPr>
            <w:tcW w:w="1408" w:type="dxa"/>
          </w:tcPr>
          <w:p w14:paraId="586D94FE" w14:textId="77777777" w:rsidR="00C7362B" w:rsidRPr="00B70F61" w:rsidRDefault="00C7362B" w:rsidP="008C0E71">
            <w:pPr>
              <w:pStyle w:val="TAC"/>
            </w:pPr>
            <w:r w:rsidRPr="00B70F61">
              <w:t>n79A</w:t>
            </w:r>
          </w:p>
        </w:tc>
        <w:tc>
          <w:tcPr>
            <w:tcW w:w="1408" w:type="dxa"/>
          </w:tcPr>
          <w:p w14:paraId="7EF9BFF1" w14:textId="77777777" w:rsidR="00C7362B" w:rsidRPr="00B70F61" w:rsidRDefault="00C7362B" w:rsidP="008C0E71">
            <w:pPr>
              <w:pStyle w:val="TAC"/>
            </w:pPr>
            <w:r w:rsidRPr="00B70F61">
              <w:t>No</w:t>
            </w:r>
          </w:p>
        </w:tc>
      </w:tr>
      <w:tr w:rsidR="00C7362B" w:rsidRPr="00B70F61" w14:paraId="49C669BA" w14:textId="77777777" w:rsidTr="008C0E71">
        <w:trPr>
          <w:trHeight w:val="47"/>
        </w:trPr>
        <w:tc>
          <w:tcPr>
            <w:tcW w:w="1972" w:type="dxa"/>
            <w:tcBorders>
              <w:top w:val="nil"/>
              <w:bottom w:val="single" w:sz="4" w:space="0" w:color="auto"/>
            </w:tcBorders>
            <w:shd w:val="clear" w:color="auto" w:fill="auto"/>
          </w:tcPr>
          <w:p w14:paraId="5B831C9F" w14:textId="77777777" w:rsidR="00C7362B" w:rsidRPr="00B70F61" w:rsidRDefault="00C7362B" w:rsidP="008C0E71">
            <w:pPr>
              <w:pStyle w:val="TAC"/>
              <w:rPr>
                <w:lang w:eastAsia="fi-FI"/>
              </w:rPr>
            </w:pPr>
          </w:p>
        </w:tc>
        <w:tc>
          <w:tcPr>
            <w:tcW w:w="1690" w:type="dxa"/>
          </w:tcPr>
          <w:p w14:paraId="4FEDDA6D" w14:textId="77777777" w:rsidR="00C7362B" w:rsidRPr="00B70F61" w:rsidRDefault="00C7362B" w:rsidP="008C0E71">
            <w:pPr>
              <w:pStyle w:val="TAC"/>
              <w:rPr>
                <w:lang w:eastAsia="fi-FI"/>
              </w:rPr>
            </w:pPr>
            <w:r w:rsidRPr="00B70F61">
              <w:t>DC_19A_n79A</w:t>
            </w:r>
          </w:p>
        </w:tc>
        <w:tc>
          <w:tcPr>
            <w:tcW w:w="1408" w:type="dxa"/>
            <w:shd w:val="clear" w:color="auto" w:fill="auto"/>
          </w:tcPr>
          <w:p w14:paraId="72E15931" w14:textId="77777777" w:rsidR="00C7362B" w:rsidRPr="00B70F61" w:rsidRDefault="00C7362B" w:rsidP="008C0E71">
            <w:pPr>
              <w:pStyle w:val="TAC"/>
              <w:rPr>
                <w:lang w:eastAsia="fi-FI"/>
              </w:rPr>
            </w:pPr>
            <w:r w:rsidRPr="00B70F61">
              <w:t>CA_3A-19A</w:t>
            </w:r>
          </w:p>
        </w:tc>
        <w:tc>
          <w:tcPr>
            <w:tcW w:w="1408" w:type="dxa"/>
          </w:tcPr>
          <w:p w14:paraId="4A27A596" w14:textId="77777777" w:rsidR="00C7362B" w:rsidRPr="00B70F61" w:rsidRDefault="00C7362B" w:rsidP="008C0E71">
            <w:pPr>
              <w:pStyle w:val="TAC"/>
              <w:rPr>
                <w:lang w:eastAsia="fi-FI"/>
              </w:rPr>
            </w:pPr>
            <w:r w:rsidRPr="00B70F61">
              <w:t>n79A</w:t>
            </w:r>
          </w:p>
        </w:tc>
        <w:tc>
          <w:tcPr>
            <w:tcW w:w="1408" w:type="dxa"/>
          </w:tcPr>
          <w:p w14:paraId="6E083DD6" w14:textId="77777777" w:rsidR="00C7362B" w:rsidRPr="00B70F61" w:rsidRDefault="00C7362B" w:rsidP="008C0E71">
            <w:pPr>
              <w:pStyle w:val="TAC"/>
            </w:pPr>
            <w:r w:rsidRPr="00B70F61">
              <w:t>19A</w:t>
            </w:r>
          </w:p>
        </w:tc>
        <w:tc>
          <w:tcPr>
            <w:tcW w:w="1408" w:type="dxa"/>
          </w:tcPr>
          <w:p w14:paraId="4D392C7C" w14:textId="77777777" w:rsidR="00C7362B" w:rsidRPr="00B70F61" w:rsidRDefault="00C7362B" w:rsidP="008C0E71">
            <w:pPr>
              <w:pStyle w:val="TAC"/>
            </w:pPr>
            <w:r w:rsidRPr="00B70F61">
              <w:t>n79A</w:t>
            </w:r>
          </w:p>
        </w:tc>
        <w:tc>
          <w:tcPr>
            <w:tcW w:w="1408" w:type="dxa"/>
          </w:tcPr>
          <w:p w14:paraId="256C60B3" w14:textId="77777777" w:rsidR="00C7362B" w:rsidRPr="00B70F61" w:rsidRDefault="00C7362B" w:rsidP="008C0E71">
            <w:pPr>
              <w:pStyle w:val="TAC"/>
            </w:pPr>
            <w:r w:rsidRPr="00B70F61">
              <w:t>No</w:t>
            </w:r>
          </w:p>
        </w:tc>
      </w:tr>
      <w:tr w:rsidR="00C7362B" w:rsidRPr="00B70F61" w14:paraId="020AF6A0" w14:textId="77777777" w:rsidTr="008C0E71">
        <w:trPr>
          <w:trHeight w:val="47"/>
        </w:trPr>
        <w:tc>
          <w:tcPr>
            <w:tcW w:w="1972" w:type="dxa"/>
            <w:vMerge w:val="restart"/>
            <w:tcBorders>
              <w:top w:val="nil"/>
            </w:tcBorders>
            <w:shd w:val="clear" w:color="auto" w:fill="auto"/>
          </w:tcPr>
          <w:p w14:paraId="5BD2CEF9" w14:textId="77777777" w:rsidR="00C7362B" w:rsidRPr="00B70F61" w:rsidRDefault="00C7362B" w:rsidP="008C0E71">
            <w:pPr>
              <w:pStyle w:val="TAC"/>
              <w:rPr>
                <w:lang w:eastAsia="fi-FI"/>
              </w:rPr>
            </w:pPr>
            <w:r w:rsidRPr="00B70F61">
              <w:t>DC_3A-20A_n1A</w:t>
            </w:r>
          </w:p>
        </w:tc>
        <w:tc>
          <w:tcPr>
            <w:tcW w:w="1690" w:type="dxa"/>
          </w:tcPr>
          <w:p w14:paraId="415B0E75" w14:textId="77777777" w:rsidR="00C7362B" w:rsidRPr="00B70F61" w:rsidRDefault="00C7362B" w:rsidP="008C0E71">
            <w:pPr>
              <w:pStyle w:val="TAC"/>
            </w:pPr>
            <w:r w:rsidRPr="00B70F61">
              <w:t>DC_3A_n1A</w:t>
            </w:r>
          </w:p>
        </w:tc>
        <w:tc>
          <w:tcPr>
            <w:tcW w:w="1408" w:type="dxa"/>
            <w:shd w:val="clear" w:color="auto" w:fill="auto"/>
            <w:vAlign w:val="bottom"/>
          </w:tcPr>
          <w:p w14:paraId="5D467CD6" w14:textId="77777777" w:rsidR="00C7362B" w:rsidRPr="00B70F61" w:rsidRDefault="00C7362B" w:rsidP="008C0E71">
            <w:pPr>
              <w:pStyle w:val="TAC"/>
            </w:pPr>
            <w:r w:rsidRPr="00B70F61">
              <w:t>CA_3A-20A</w:t>
            </w:r>
          </w:p>
        </w:tc>
        <w:tc>
          <w:tcPr>
            <w:tcW w:w="1408" w:type="dxa"/>
            <w:vAlign w:val="bottom"/>
          </w:tcPr>
          <w:p w14:paraId="743011E1" w14:textId="77777777" w:rsidR="00C7362B" w:rsidRPr="00B70F61" w:rsidRDefault="00C7362B" w:rsidP="008C0E71">
            <w:pPr>
              <w:pStyle w:val="TAC"/>
            </w:pPr>
            <w:r w:rsidRPr="00B70F61">
              <w:t>n1A</w:t>
            </w:r>
          </w:p>
        </w:tc>
        <w:tc>
          <w:tcPr>
            <w:tcW w:w="1408" w:type="dxa"/>
            <w:vAlign w:val="bottom"/>
          </w:tcPr>
          <w:p w14:paraId="732AD368" w14:textId="77777777" w:rsidR="00C7362B" w:rsidRPr="00B70F61" w:rsidRDefault="00C7362B" w:rsidP="008C0E71">
            <w:pPr>
              <w:pStyle w:val="TAC"/>
            </w:pPr>
            <w:r w:rsidRPr="00B70F61">
              <w:t>3A</w:t>
            </w:r>
          </w:p>
        </w:tc>
        <w:tc>
          <w:tcPr>
            <w:tcW w:w="1408" w:type="dxa"/>
            <w:vAlign w:val="bottom"/>
          </w:tcPr>
          <w:p w14:paraId="4CFD218F" w14:textId="77777777" w:rsidR="00C7362B" w:rsidRPr="00B70F61" w:rsidRDefault="00C7362B" w:rsidP="008C0E71">
            <w:pPr>
              <w:pStyle w:val="TAC"/>
            </w:pPr>
            <w:r w:rsidRPr="00B70F61">
              <w:t>n1A</w:t>
            </w:r>
          </w:p>
        </w:tc>
        <w:tc>
          <w:tcPr>
            <w:tcW w:w="1408" w:type="dxa"/>
          </w:tcPr>
          <w:p w14:paraId="25FD50A1" w14:textId="77777777" w:rsidR="00C7362B" w:rsidRPr="00B70F61" w:rsidRDefault="00C7362B" w:rsidP="008C0E71">
            <w:pPr>
              <w:pStyle w:val="TAC"/>
            </w:pPr>
            <w:r w:rsidRPr="00B70F61">
              <w:t>No</w:t>
            </w:r>
          </w:p>
        </w:tc>
      </w:tr>
      <w:tr w:rsidR="00C7362B" w:rsidRPr="00B70F61" w14:paraId="5E7FA49C" w14:textId="77777777" w:rsidTr="008C0E71">
        <w:trPr>
          <w:trHeight w:val="47"/>
        </w:trPr>
        <w:tc>
          <w:tcPr>
            <w:tcW w:w="1972" w:type="dxa"/>
            <w:vMerge/>
            <w:tcBorders>
              <w:bottom w:val="single" w:sz="4" w:space="0" w:color="auto"/>
            </w:tcBorders>
            <w:shd w:val="clear" w:color="auto" w:fill="auto"/>
          </w:tcPr>
          <w:p w14:paraId="79A40C32" w14:textId="77777777" w:rsidR="00C7362B" w:rsidRPr="00B70F61" w:rsidRDefault="00C7362B" w:rsidP="008C0E71">
            <w:pPr>
              <w:pStyle w:val="TAC"/>
              <w:rPr>
                <w:lang w:eastAsia="fi-FI"/>
              </w:rPr>
            </w:pPr>
          </w:p>
        </w:tc>
        <w:tc>
          <w:tcPr>
            <w:tcW w:w="1690" w:type="dxa"/>
          </w:tcPr>
          <w:p w14:paraId="2574E396" w14:textId="77777777" w:rsidR="00C7362B" w:rsidRPr="00B70F61" w:rsidRDefault="00C7362B" w:rsidP="008C0E71">
            <w:pPr>
              <w:pStyle w:val="TAC"/>
            </w:pPr>
            <w:r w:rsidRPr="00B70F61">
              <w:t>DC_20A_n1A</w:t>
            </w:r>
          </w:p>
        </w:tc>
        <w:tc>
          <w:tcPr>
            <w:tcW w:w="1408" w:type="dxa"/>
            <w:shd w:val="clear" w:color="auto" w:fill="auto"/>
            <w:vAlign w:val="bottom"/>
          </w:tcPr>
          <w:p w14:paraId="104BC0FF" w14:textId="77777777" w:rsidR="00C7362B" w:rsidRPr="00B70F61" w:rsidRDefault="00C7362B" w:rsidP="008C0E71">
            <w:pPr>
              <w:pStyle w:val="TAC"/>
            </w:pPr>
            <w:r w:rsidRPr="00B70F61">
              <w:t>CA_3A-20A</w:t>
            </w:r>
          </w:p>
        </w:tc>
        <w:tc>
          <w:tcPr>
            <w:tcW w:w="1408" w:type="dxa"/>
            <w:vAlign w:val="bottom"/>
          </w:tcPr>
          <w:p w14:paraId="45379F66" w14:textId="77777777" w:rsidR="00C7362B" w:rsidRPr="00B70F61" w:rsidRDefault="00C7362B" w:rsidP="008C0E71">
            <w:pPr>
              <w:pStyle w:val="TAC"/>
            </w:pPr>
            <w:r w:rsidRPr="00B70F61">
              <w:t>n1A</w:t>
            </w:r>
          </w:p>
        </w:tc>
        <w:tc>
          <w:tcPr>
            <w:tcW w:w="1408" w:type="dxa"/>
            <w:vAlign w:val="bottom"/>
          </w:tcPr>
          <w:p w14:paraId="01EADEB4" w14:textId="77777777" w:rsidR="00C7362B" w:rsidRPr="00B70F61" w:rsidRDefault="00C7362B" w:rsidP="008C0E71">
            <w:pPr>
              <w:pStyle w:val="TAC"/>
            </w:pPr>
            <w:r w:rsidRPr="00B70F61">
              <w:t>20A</w:t>
            </w:r>
          </w:p>
        </w:tc>
        <w:tc>
          <w:tcPr>
            <w:tcW w:w="1408" w:type="dxa"/>
            <w:vAlign w:val="bottom"/>
          </w:tcPr>
          <w:p w14:paraId="2A6E6048" w14:textId="77777777" w:rsidR="00C7362B" w:rsidRPr="00B70F61" w:rsidRDefault="00C7362B" w:rsidP="008C0E71">
            <w:pPr>
              <w:pStyle w:val="TAC"/>
            </w:pPr>
            <w:r w:rsidRPr="00B70F61">
              <w:t>n1A</w:t>
            </w:r>
          </w:p>
        </w:tc>
        <w:tc>
          <w:tcPr>
            <w:tcW w:w="1408" w:type="dxa"/>
          </w:tcPr>
          <w:p w14:paraId="6770692C" w14:textId="77777777" w:rsidR="00C7362B" w:rsidRPr="00B70F61" w:rsidRDefault="00C7362B" w:rsidP="008C0E71">
            <w:pPr>
              <w:pStyle w:val="TAC"/>
            </w:pPr>
            <w:r w:rsidRPr="00B70F61">
              <w:t>No</w:t>
            </w:r>
          </w:p>
        </w:tc>
      </w:tr>
      <w:tr w:rsidR="00C7362B" w:rsidRPr="00B70F61" w14:paraId="743D8C04" w14:textId="77777777" w:rsidTr="008C0E71">
        <w:trPr>
          <w:trHeight w:val="47"/>
        </w:trPr>
        <w:tc>
          <w:tcPr>
            <w:tcW w:w="1972" w:type="dxa"/>
            <w:tcBorders>
              <w:bottom w:val="nil"/>
            </w:tcBorders>
            <w:shd w:val="clear" w:color="auto" w:fill="auto"/>
          </w:tcPr>
          <w:p w14:paraId="61DAD687" w14:textId="77777777" w:rsidR="00C7362B" w:rsidRPr="00B70F61" w:rsidRDefault="00C7362B" w:rsidP="008C0E71">
            <w:pPr>
              <w:pStyle w:val="TAC"/>
              <w:rPr>
                <w:lang w:eastAsia="fi-FI"/>
              </w:rPr>
            </w:pPr>
            <w:r w:rsidRPr="00B70F61">
              <w:t>DC_3A-20A_n28A</w:t>
            </w:r>
          </w:p>
        </w:tc>
        <w:tc>
          <w:tcPr>
            <w:tcW w:w="1690" w:type="dxa"/>
          </w:tcPr>
          <w:p w14:paraId="2364DB6D" w14:textId="77777777" w:rsidR="00C7362B" w:rsidRPr="00B70F61" w:rsidRDefault="00C7362B" w:rsidP="008C0E71">
            <w:pPr>
              <w:pStyle w:val="TAC"/>
            </w:pPr>
            <w:r w:rsidRPr="00B70F61">
              <w:t>DC_3A_n28A</w:t>
            </w:r>
          </w:p>
        </w:tc>
        <w:tc>
          <w:tcPr>
            <w:tcW w:w="1408" w:type="dxa"/>
            <w:shd w:val="clear" w:color="auto" w:fill="auto"/>
          </w:tcPr>
          <w:p w14:paraId="6F42AB07" w14:textId="77777777" w:rsidR="00C7362B" w:rsidRPr="00B70F61" w:rsidRDefault="00C7362B" w:rsidP="008C0E71">
            <w:pPr>
              <w:pStyle w:val="TAC"/>
            </w:pPr>
            <w:r w:rsidRPr="00B70F61">
              <w:t>CA_3A-20A</w:t>
            </w:r>
          </w:p>
        </w:tc>
        <w:tc>
          <w:tcPr>
            <w:tcW w:w="1408" w:type="dxa"/>
          </w:tcPr>
          <w:p w14:paraId="6BA821DA" w14:textId="77777777" w:rsidR="00C7362B" w:rsidRPr="00B70F61" w:rsidRDefault="00C7362B" w:rsidP="008C0E71">
            <w:pPr>
              <w:pStyle w:val="TAC"/>
            </w:pPr>
            <w:r w:rsidRPr="00B70F61">
              <w:t>n28A</w:t>
            </w:r>
          </w:p>
        </w:tc>
        <w:tc>
          <w:tcPr>
            <w:tcW w:w="1408" w:type="dxa"/>
          </w:tcPr>
          <w:p w14:paraId="2C27A135" w14:textId="77777777" w:rsidR="00C7362B" w:rsidRPr="00B70F61" w:rsidRDefault="00C7362B" w:rsidP="008C0E71">
            <w:pPr>
              <w:pStyle w:val="TAC"/>
            </w:pPr>
            <w:r w:rsidRPr="00B70F61">
              <w:t>3A</w:t>
            </w:r>
          </w:p>
        </w:tc>
        <w:tc>
          <w:tcPr>
            <w:tcW w:w="1408" w:type="dxa"/>
          </w:tcPr>
          <w:p w14:paraId="07602F38" w14:textId="77777777" w:rsidR="00C7362B" w:rsidRPr="00B70F61" w:rsidRDefault="00C7362B" w:rsidP="008C0E71">
            <w:pPr>
              <w:pStyle w:val="TAC"/>
            </w:pPr>
            <w:r w:rsidRPr="00B70F61">
              <w:t>n28A</w:t>
            </w:r>
          </w:p>
        </w:tc>
        <w:tc>
          <w:tcPr>
            <w:tcW w:w="1408" w:type="dxa"/>
          </w:tcPr>
          <w:p w14:paraId="10003D54" w14:textId="77777777" w:rsidR="00C7362B" w:rsidRPr="00B70F61" w:rsidRDefault="00C7362B" w:rsidP="008C0E71">
            <w:pPr>
              <w:pStyle w:val="TAC"/>
            </w:pPr>
            <w:r w:rsidRPr="00B70F61">
              <w:t>No</w:t>
            </w:r>
          </w:p>
        </w:tc>
      </w:tr>
      <w:tr w:rsidR="00C7362B" w:rsidRPr="00B70F61" w14:paraId="2F9E798D" w14:textId="77777777" w:rsidTr="008C0E71">
        <w:trPr>
          <w:trHeight w:val="47"/>
        </w:trPr>
        <w:tc>
          <w:tcPr>
            <w:tcW w:w="1972" w:type="dxa"/>
            <w:tcBorders>
              <w:top w:val="nil"/>
              <w:bottom w:val="single" w:sz="4" w:space="0" w:color="auto"/>
            </w:tcBorders>
            <w:shd w:val="clear" w:color="auto" w:fill="auto"/>
          </w:tcPr>
          <w:p w14:paraId="783160BF" w14:textId="77777777" w:rsidR="00C7362B" w:rsidRPr="00B70F61" w:rsidRDefault="00C7362B" w:rsidP="008C0E71">
            <w:pPr>
              <w:pStyle w:val="TAC"/>
              <w:rPr>
                <w:lang w:eastAsia="fi-FI"/>
              </w:rPr>
            </w:pPr>
          </w:p>
        </w:tc>
        <w:tc>
          <w:tcPr>
            <w:tcW w:w="1690" w:type="dxa"/>
          </w:tcPr>
          <w:p w14:paraId="195983CA" w14:textId="77777777" w:rsidR="00C7362B" w:rsidRPr="00B70F61" w:rsidRDefault="00C7362B" w:rsidP="008C0E71">
            <w:pPr>
              <w:pStyle w:val="TAC"/>
            </w:pPr>
            <w:r w:rsidRPr="00B70F61">
              <w:t>DC_20A_n28A</w:t>
            </w:r>
          </w:p>
        </w:tc>
        <w:tc>
          <w:tcPr>
            <w:tcW w:w="1408" w:type="dxa"/>
            <w:shd w:val="clear" w:color="auto" w:fill="auto"/>
          </w:tcPr>
          <w:p w14:paraId="1A218E5D" w14:textId="77777777" w:rsidR="00C7362B" w:rsidRPr="00B70F61" w:rsidRDefault="00C7362B" w:rsidP="008C0E71">
            <w:pPr>
              <w:pStyle w:val="TAC"/>
            </w:pPr>
            <w:r w:rsidRPr="00B70F61">
              <w:t>CA_3A-20A</w:t>
            </w:r>
          </w:p>
        </w:tc>
        <w:tc>
          <w:tcPr>
            <w:tcW w:w="1408" w:type="dxa"/>
          </w:tcPr>
          <w:p w14:paraId="145F3F2F" w14:textId="77777777" w:rsidR="00C7362B" w:rsidRPr="00B70F61" w:rsidRDefault="00C7362B" w:rsidP="008C0E71">
            <w:pPr>
              <w:pStyle w:val="TAC"/>
            </w:pPr>
            <w:r w:rsidRPr="00B70F61">
              <w:t>n28A</w:t>
            </w:r>
          </w:p>
        </w:tc>
        <w:tc>
          <w:tcPr>
            <w:tcW w:w="1408" w:type="dxa"/>
          </w:tcPr>
          <w:p w14:paraId="2507A6CC" w14:textId="77777777" w:rsidR="00C7362B" w:rsidRPr="00B70F61" w:rsidRDefault="00C7362B" w:rsidP="008C0E71">
            <w:pPr>
              <w:pStyle w:val="TAC"/>
            </w:pPr>
            <w:r w:rsidRPr="00B70F61">
              <w:t>20A</w:t>
            </w:r>
          </w:p>
        </w:tc>
        <w:tc>
          <w:tcPr>
            <w:tcW w:w="1408" w:type="dxa"/>
          </w:tcPr>
          <w:p w14:paraId="3196A6D8" w14:textId="77777777" w:rsidR="00C7362B" w:rsidRPr="00B70F61" w:rsidRDefault="00C7362B" w:rsidP="008C0E71">
            <w:pPr>
              <w:pStyle w:val="TAC"/>
            </w:pPr>
            <w:r w:rsidRPr="00B70F61">
              <w:t>n28A</w:t>
            </w:r>
          </w:p>
        </w:tc>
        <w:tc>
          <w:tcPr>
            <w:tcW w:w="1408" w:type="dxa"/>
          </w:tcPr>
          <w:p w14:paraId="7B8B71ED" w14:textId="77777777" w:rsidR="00C7362B" w:rsidRPr="00B70F61" w:rsidRDefault="00C7362B" w:rsidP="008C0E71">
            <w:pPr>
              <w:pStyle w:val="TAC"/>
            </w:pPr>
            <w:r w:rsidRPr="00B70F61">
              <w:t>No</w:t>
            </w:r>
          </w:p>
        </w:tc>
      </w:tr>
      <w:tr w:rsidR="00C7362B" w:rsidRPr="00B70F61" w14:paraId="7E056F98" w14:textId="77777777" w:rsidTr="008C0E71">
        <w:trPr>
          <w:trHeight w:val="47"/>
        </w:trPr>
        <w:tc>
          <w:tcPr>
            <w:tcW w:w="1972" w:type="dxa"/>
            <w:tcBorders>
              <w:bottom w:val="nil"/>
            </w:tcBorders>
            <w:shd w:val="clear" w:color="auto" w:fill="auto"/>
          </w:tcPr>
          <w:p w14:paraId="6DA9D1CA" w14:textId="77777777" w:rsidR="00C7362B" w:rsidRPr="00B70F61" w:rsidRDefault="00C7362B" w:rsidP="008C0E71">
            <w:pPr>
              <w:pStyle w:val="TAC"/>
            </w:pPr>
            <w:r w:rsidRPr="00B70F61">
              <w:t>DC_3A-21A_n1A</w:t>
            </w:r>
          </w:p>
        </w:tc>
        <w:tc>
          <w:tcPr>
            <w:tcW w:w="1690" w:type="dxa"/>
          </w:tcPr>
          <w:p w14:paraId="26E21BBC" w14:textId="77777777" w:rsidR="00C7362B" w:rsidRPr="00B70F61" w:rsidRDefault="00C7362B" w:rsidP="008C0E71">
            <w:pPr>
              <w:pStyle w:val="TAC"/>
            </w:pPr>
            <w:r w:rsidRPr="00B70F61">
              <w:t>DC_3A_n1A</w:t>
            </w:r>
          </w:p>
        </w:tc>
        <w:tc>
          <w:tcPr>
            <w:tcW w:w="1408" w:type="dxa"/>
            <w:shd w:val="clear" w:color="auto" w:fill="auto"/>
          </w:tcPr>
          <w:p w14:paraId="4B4EBDC2" w14:textId="77777777" w:rsidR="00C7362B" w:rsidRPr="00B70F61" w:rsidRDefault="00C7362B" w:rsidP="008C0E71">
            <w:pPr>
              <w:pStyle w:val="TAC"/>
            </w:pPr>
            <w:r w:rsidRPr="00B70F61">
              <w:t>CA_3A-21A</w:t>
            </w:r>
          </w:p>
        </w:tc>
        <w:tc>
          <w:tcPr>
            <w:tcW w:w="1408" w:type="dxa"/>
          </w:tcPr>
          <w:p w14:paraId="26D299BD" w14:textId="77777777" w:rsidR="00C7362B" w:rsidRPr="00B70F61" w:rsidRDefault="00C7362B" w:rsidP="008C0E71">
            <w:pPr>
              <w:pStyle w:val="TAC"/>
            </w:pPr>
            <w:r w:rsidRPr="00B70F61">
              <w:t>n1A</w:t>
            </w:r>
          </w:p>
        </w:tc>
        <w:tc>
          <w:tcPr>
            <w:tcW w:w="1408" w:type="dxa"/>
          </w:tcPr>
          <w:p w14:paraId="7860AE77" w14:textId="77777777" w:rsidR="00C7362B" w:rsidRPr="00B70F61" w:rsidRDefault="00C7362B" w:rsidP="008C0E71">
            <w:pPr>
              <w:pStyle w:val="TAC"/>
            </w:pPr>
            <w:r w:rsidRPr="00B70F61">
              <w:t>3A</w:t>
            </w:r>
          </w:p>
        </w:tc>
        <w:tc>
          <w:tcPr>
            <w:tcW w:w="1408" w:type="dxa"/>
          </w:tcPr>
          <w:p w14:paraId="3011FE06" w14:textId="77777777" w:rsidR="00C7362B" w:rsidRPr="00B70F61" w:rsidRDefault="00C7362B" w:rsidP="008C0E71">
            <w:pPr>
              <w:pStyle w:val="TAC"/>
            </w:pPr>
            <w:r w:rsidRPr="00B70F61">
              <w:t>n1A</w:t>
            </w:r>
          </w:p>
        </w:tc>
        <w:tc>
          <w:tcPr>
            <w:tcW w:w="1408" w:type="dxa"/>
          </w:tcPr>
          <w:p w14:paraId="3D4AEA25" w14:textId="77777777" w:rsidR="00C7362B" w:rsidRPr="00B70F61" w:rsidRDefault="00C7362B" w:rsidP="008C0E71">
            <w:pPr>
              <w:pStyle w:val="TAC"/>
            </w:pPr>
            <w:r w:rsidRPr="00B70F61">
              <w:t>No</w:t>
            </w:r>
          </w:p>
        </w:tc>
      </w:tr>
      <w:tr w:rsidR="00C7362B" w:rsidRPr="00B70F61" w14:paraId="6D462C9F" w14:textId="77777777" w:rsidTr="008C0E71">
        <w:trPr>
          <w:trHeight w:val="47"/>
        </w:trPr>
        <w:tc>
          <w:tcPr>
            <w:tcW w:w="1972" w:type="dxa"/>
            <w:tcBorders>
              <w:top w:val="nil"/>
              <w:bottom w:val="single" w:sz="4" w:space="0" w:color="auto"/>
            </w:tcBorders>
            <w:shd w:val="clear" w:color="auto" w:fill="auto"/>
          </w:tcPr>
          <w:p w14:paraId="31971879" w14:textId="77777777" w:rsidR="00C7362B" w:rsidRPr="00B70F61" w:rsidRDefault="00C7362B" w:rsidP="008C0E71">
            <w:pPr>
              <w:pStyle w:val="TAC"/>
            </w:pPr>
          </w:p>
        </w:tc>
        <w:tc>
          <w:tcPr>
            <w:tcW w:w="1690" w:type="dxa"/>
          </w:tcPr>
          <w:p w14:paraId="0C92B659" w14:textId="77777777" w:rsidR="00C7362B" w:rsidRPr="00B70F61" w:rsidRDefault="00C7362B" w:rsidP="008C0E71">
            <w:pPr>
              <w:pStyle w:val="TAC"/>
            </w:pPr>
            <w:r w:rsidRPr="00B70F61">
              <w:t>DC_21A_n1A</w:t>
            </w:r>
          </w:p>
        </w:tc>
        <w:tc>
          <w:tcPr>
            <w:tcW w:w="1408" w:type="dxa"/>
            <w:shd w:val="clear" w:color="auto" w:fill="auto"/>
          </w:tcPr>
          <w:p w14:paraId="736A2662" w14:textId="77777777" w:rsidR="00C7362B" w:rsidRPr="00B70F61" w:rsidRDefault="00C7362B" w:rsidP="008C0E71">
            <w:pPr>
              <w:pStyle w:val="TAC"/>
            </w:pPr>
            <w:r w:rsidRPr="00B70F61">
              <w:t>CA_3A-21A</w:t>
            </w:r>
          </w:p>
        </w:tc>
        <w:tc>
          <w:tcPr>
            <w:tcW w:w="1408" w:type="dxa"/>
          </w:tcPr>
          <w:p w14:paraId="4A4F6454" w14:textId="77777777" w:rsidR="00C7362B" w:rsidRPr="00B70F61" w:rsidRDefault="00C7362B" w:rsidP="008C0E71">
            <w:pPr>
              <w:pStyle w:val="TAC"/>
            </w:pPr>
            <w:r w:rsidRPr="00B70F61">
              <w:t>n1A</w:t>
            </w:r>
          </w:p>
        </w:tc>
        <w:tc>
          <w:tcPr>
            <w:tcW w:w="1408" w:type="dxa"/>
          </w:tcPr>
          <w:p w14:paraId="62C8C58D" w14:textId="77777777" w:rsidR="00C7362B" w:rsidRPr="00B70F61" w:rsidRDefault="00C7362B" w:rsidP="008C0E71">
            <w:pPr>
              <w:pStyle w:val="TAC"/>
            </w:pPr>
            <w:r w:rsidRPr="00B70F61">
              <w:t>21A</w:t>
            </w:r>
          </w:p>
        </w:tc>
        <w:tc>
          <w:tcPr>
            <w:tcW w:w="1408" w:type="dxa"/>
          </w:tcPr>
          <w:p w14:paraId="4B4FA6A9" w14:textId="77777777" w:rsidR="00C7362B" w:rsidRPr="00B70F61" w:rsidRDefault="00C7362B" w:rsidP="008C0E71">
            <w:pPr>
              <w:pStyle w:val="TAC"/>
            </w:pPr>
            <w:r w:rsidRPr="00B70F61">
              <w:t>n1A</w:t>
            </w:r>
          </w:p>
        </w:tc>
        <w:tc>
          <w:tcPr>
            <w:tcW w:w="1408" w:type="dxa"/>
          </w:tcPr>
          <w:p w14:paraId="49B98593" w14:textId="77777777" w:rsidR="00C7362B" w:rsidRPr="00B70F61" w:rsidRDefault="00C7362B" w:rsidP="008C0E71">
            <w:pPr>
              <w:pStyle w:val="TAC"/>
            </w:pPr>
            <w:r w:rsidRPr="00B70F61">
              <w:t>No</w:t>
            </w:r>
          </w:p>
        </w:tc>
      </w:tr>
      <w:tr w:rsidR="00C7362B" w:rsidRPr="00B70F61" w14:paraId="33001ABC" w14:textId="77777777" w:rsidTr="008C0E71">
        <w:trPr>
          <w:trHeight w:val="47"/>
        </w:trPr>
        <w:tc>
          <w:tcPr>
            <w:tcW w:w="1972" w:type="dxa"/>
            <w:tcBorders>
              <w:top w:val="nil"/>
              <w:bottom w:val="nil"/>
            </w:tcBorders>
            <w:shd w:val="clear" w:color="auto" w:fill="auto"/>
          </w:tcPr>
          <w:p w14:paraId="382AAFE5" w14:textId="77777777" w:rsidR="00C7362B" w:rsidRPr="00B70F61" w:rsidRDefault="00C7362B" w:rsidP="008C0E71">
            <w:pPr>
              <w:pStyle w:val="TAC"/>
            </w:pPr>
            <w:r w:rsidRPr="00B70F61">
              <w:t>DC_3A-21A_n28A</w:t>
            </w:r>
          </w:p>
        </w:tc>
        <w:tc>
          <w:tcPr>
            <w:tcW w:w="1690" w:type="dxa"/>
          </w:tcPr>
          <w:p w14:paraId="58AABFD4" w14:textId="77777777" w:rsidR="00C7362B" w:rsidRPr="00B70F61" w:rsidRDefault="00C7362B" w:rsidP="008C0E71">
            <w:pPr>
              <w:pStyle w:val="TAC"/>
            </w:pPr>
            <w:r w:rsidRPr="00B70F61">
              <w:t>DC_3A_n28A</w:t>
            </w:r>
          </w:p>
        </w:tc>
        <w:tc>
          <w:tcPr>
            <w:tcW w:w="1408" w:type="dxa"/>
            <w:shd w:val="clear" w:color="auto" w:fill="auto"/>
          </w:tcPr>
          <w:p w14:paraId="298E077A" w14:textId="77777777" w:rsidR="00C7362B" w:rsidRPr="00B70F61" w:rsidRDefault="00C7362B" w:rsidP="008C0E71">
            <w:pPr>
              <w:pStyle w:val="TAC"/>
            </w:pPr>
            <w:r w:rsidRPr="00B70F61">
              <w:t>CA_3A-21A</w:t>
            </w:r>
          </w:p>
        </w:tc>
        <w:tc>
          <w:tcPr>
            <w:tcW w:w="1408" w:type="dxa"/>
          </w:tcPr>
          <w:p w14:paraId="48C19688" w14:textId="77777777" w:rsidR="00C7362B" w:rsidRPr="00B70F61" w:rsidRDefault="00C7362B" w:rsidP="008C0E71">
            <w:pPr>
              <w:pStyle w:val="TAC"/>
            </w:pPr>
            <w:r w:rsidRPr="00B70F61">
              <w:t>n28A</w:t>
            </w:r>
          </w:p>
        </w:tc>
        <w:tc>
          <w:tcPr>
            <w:tcW w:w="1408" w:type="dxa"/>
          </w:tcPr>
          <w:p w14:paraId="45B8B69F" w14:textId="77777777" w:rsidR="00C7362B" w:rsidRPr="00B70F61" w:rsidRDefault="00C7362B" w:rsidP="008C0E71">
            <w:pPr>
              <w:pStyle w:val="TAC"/>
            </w:pPr>
            <w:r w:rsidRPr="00B70F61">
              <w:t>3A</w:t>
            </w:r>
          </w:p>
        </w:tc>
        <w:tc>
          <w:tcPr>
            <w:tcW w:w="1408" w:type="dxa"/>
          </w:tcPr>
          <w:p w14:paraId="5A42DC15" w14:textId="77777777" w:rsidR="00C7362B" w:rsidRPr="00B70F61" w:rsidRDefault="00C7362B" w:rsidP="008C0E71">
            <w:pPr>
              <w:pStyle w:val="TAC"/>
            </w:pPr>
            <w:r w:rsidRPr="00B70F61">
              <w:t>n28A</w:t>
            </w:r>
          </w:p>
        </w:tc>
        <w:tc>
          <w:tcPr>
            <w:tcW w:w="1408" w:type="dxa"/>
          </w:tcPr>
          <w:p w14:paraId="5202082A" w14:textId="77777777" w:rsidR="00C7362B" w:rsidRPr="00B70F61" w:rsidRDefault="00C7362B" w:rsidP="008C0E71">
            <w:pPr>
              <w:pStyle w:val="TAC"/>
            </w:pPr>
            <w:r w:rsidRPr="00B70F61">
              <w:t>No</w:t>
            </w:r>
          </w:p>
        </w:tc>
      </w:tr>
      <w:tr w:rsidR="00C7362B" w:rsidRPr="00B70F61" w14:paraId="72DC7880" w14:textId="77777777" w:rsidTr="008C0E71">
        <w:trPr>
          <w:trHeight w:val="47"/>
        </w:trPr>
        <w:tc>
          <w:tcPr>
            <w:tcW w:w="1972" w:type="dxa"/>
            <w:tcBorders>
              <w:top w:val="nil"/>
              <w:bottom w:val="single" w:sz="4" w:space="0" w:color="auto"/>
            </w:tcBorders>
            <w:shd w:val="clear" w:color="auto" w:fill="auto"/>
          </w:tcPr>
          <w:p w14:paraId="260E7238" w14:textId="77777777" w:rsidR="00C7362B" w:rsidRPr="00B70F61" w:rsidRDefault="00C7362B" w:rsidP="008C0E71">
            <w:pPr>
              <w:pStyle w:val="TAC"/>
            </w:pPr>
          </w:p>
        </w:tc>
        <w:tc>
          <w:tcPr>
            <w:tcW w:w="1690" w:type="dxa"/>
          </w:tcPr>
          <w:p w14:paraId="1340929B" w14:textId="77777777" w:rsidR="00C7362B" w:rsidRPr="00B70F61" w:rsidRDefault="00C7362B" w:rsidP="008C0E71">
            <w:pPr>
              <w:pStyle w:val="TAC"/>
            </w:pPr>
            <w:r w:rsidRPr="00B70F61">
              <w:t>DC_21A_n28A</w:t>
            </w:r>
          </w:p>
        </w:tc>
        <w:tc>
          <w:tcPr>
            <w:tcW w:w="1408" w:type="dxa"/>
            <w:shd w:val="clear" w:color="auto" w:fill="auto"/>
          </w:tcPr>
          <w:p w14:paraId="2F4509FE" w14:textId="77777777" w:rsidR="00C7362B" w:rsidRPr="00B70F61" w:rsidRDefault="00C7362B" w:rsidP="008C0E71">
            <w:pPr>
              <w:pStyle w:val="TAC"/>
            </w:pPr>
            <w:r w:rsidRPr="00B70F61">
              <w:t>CA_3A-21A</w:t>
            </w:r>
          </w:p>
        </w:tc>
        <w:tc>
          <w:tcPr>
            <w:tcW w:w="1408" w:type="dxa"/>
          </w:tcPr>
          <w:p w14:paraId="069D2C45" w14:textId="77777777" w:rsidR="00C7362B" w:rsidRPr="00B70F61" w:rsidRDefault="00C7362B" w:rsidP="008C0E71">
            <w:pPr>
              <w:pStyle w:val="TAC"/>
            </w:pPr>
            <w:r w:rsidRPr="00B70F61">
              <w:t>n28A</w:t>
            </w:r>
          </w:p>
        </w:tc>
        <w:tc>
          <w:tcPr>
            <w:tcW w:w="1408" w:type="dxa"/>
          </w:tcPr>
          <w:p w14:paraId="56B8021F" w14:textId="77777777" w:rsidR="00C7362B" w:rsidRPr="00B70F61" w:rsidRDefault="00C7362B" w:rsidP="008C0E71">
            <w:pPr>
              <w:pStyle w:val="TAC"/>
            </w:pPr>
            <w:r w:rsidRPr="00B70F61">
              <w:t>21A</w:t>
            </w:r>
          </w:p>
        </w:tc>
        <w:tc>
          <w:tcPr>
            <w:tcW w:w="1408" w:type="dxa"/>
          </w:tcPr>
          <w:p w14:paraId="6C363BCC" w14:textId="77777777" w:rsidR="00C7362B" w:rsidRPr="00B70F61" w:rsidRDefault="00C7362B" w:rsidP="008C0E71">
            <w:pPr>
              <w:pStyle w:val="TAC"/>
            </w:pPr>
            <w:r w:rsidRPr="00B70F61">
              <w:t>n28A</w:t>
            </w:r>
          </w:p>
        </w:tc>
        <w:tc>
          <w:tcPr>
            <w:tcW w:w="1408" w:type="dxa"/>
          </w:tcPr>
          <w:p w14:paraId="77A0E775" w14:textId="77777777" w:rsidR="00C7362B" w:rsidRPr="00B70F61" w:rsidRDefault="00C7362B" w:rsidP="008C0E71">
            <w:pPr>
              <w:pStyle w:val="TAC"/>
            </w:pPr>
            <w:r w:rsidRPr="00B70F61">
              <w:t>No</w:t>
            </w:r>
          </w:p>
        </w:tc>
      </w:tr>
      <w:tr w:rsidR="00C7362B" w:rsidRPr="00B70F61" w14:paraId="2E9B218C" w14:textId="77777777" w:rsidTr="008C0E71">
        <w:trPr>
          <w:trHeight w:val="47"/>
        </w:trPr>
        <w:tc>
          <w:tcPr>
            <w:tcW w:w="1972" w:type="dxa"/>
            <w:tcBorders>
              <w:top w:val="single" w:sz="4" w:space="0" w:color="auto"/>
              <w:bottom w:val="nil"/>
            </w:tcBorders>
            <w:shd w:val="clear" w:color="auto" w:fill="auto"/>
          </w:tcPr>
          <w:p w14:paraId="0F07B03A" w14:textId="77777777" w:rsidR="00C7362B" w:rsidRPr="00B70F61" w:rsidRDefault="00C7362B" w:rsidP="008C0E71">
            <w:pPr>
              <w:pStyle w:val="TAC"/>
            </w:pPr>
            <w:r w:rsidRPr="00B70F61">
              <w:t>DC_3A-21A_n77(2A)</w:t>
            </w:r>
          </w:p>
        </w:tc>
        <w:tc>
          <w:tcPr>
            <w:tcW w:w="1690" w:type="dxa"/>
          </w:tcPr>
          <w:p w14:paraId="35005FF0" w14:textId="77777777" w:rsidR="00C7362B" w:rsidRPr="00B70F61" w:rsidRDefault="00C7362B" w:rsidP="008C0E71">
            <w:pPr>
              <w:pStyle w:val="TAC"/>
            </w:pPr>
            <w:r w:rsidRPr="00B70F61">
              <w:t>DC_3A_n77A</w:t>
            </w:r>
          </w:p>
        </w:tc>
        <w:tc>
          <w:tcPr>
            <w:tcW w:w="1408" w:type="dxa"/>
            <w:shd w:val="clear" w:color="auto" w:fill="auto"/>
          </w:tcPr>
          <w:p w14:paraId="6A6D3CDF" w14:textId="77777777" w:rsidR="00C7362B" w:rsidRPr="00B70F61" w:rsidRDefault="00C7362B" w:rsidP="008C0E71">
            <w:pPr>
              <w:pStyle w:val="TAC"/>
            </w:pPr>
            <w:r w:rsidRPr="00B70F61">
              <w:t>CA_3A-21A</w:t>
            </w:r>
          </w:p>
        </w:tc>
        <w:tc>
          <w:tcPr>
            <w:tcW w:w="1408" w:type="dxa"/>
          </w:tcPr>
          <w:p w14:paraId="7BC52A2C" w14:textId="77777777" w:rsidR="00C7362B" w:rsidRPr="00B70F61" w:rsidRDefault="00C7362B" w:rsidP="008C0E71">
            <w:pPr>
              <w:pStyle w:val="TAC"/>
            </w:pPr>
            <w:r w:rsidRPr="00B70F61">
              <w:rPr>
                <w:rFonts w:cs="Arial"/>
                <w:szCs w:val="18"/>
              </w:rPr>
              <w:t>CA_</w:t>
            </w:r>
            <w:r w:rsidRPr="00B70F61">
              <w:t>n77(2A)</w:t>
            </w:r>
          </w:p>
        </w:tc>
        <w:tc>
          <w:tcPr>
            <w:tcW w:w="1408" w:type="dxa"/>
          </w:tcPr>
          <w:p w14:paraId="55EFE127" w14:textId="77777777" w:rsidR="00C7362B" w:rsidRPr="00B70F61" w:rsidRDefault="00C7362B" w:rsidP="008C0E71">
            <w:pPr>
              <w:pStyle w:val="TAC"/>
            </w:pPr>
            <w:r w:rsidRPr="00B70F61">
              <w:t>3A</w:t>
            </w:r>
          </w:p>
        </w:tc>
        <w:tc>
          <w:tcPr>
            <w:tcW w:w="1408" w:type="dxa"/>
          </w:tcPr>
          <w:p w14:paraId="6E9D8914" w14:textId="77777777" w:rsidR="00C7362B" w:rsidRPr="00B70F61" w:rsidRDefault="00C7362B" w:rsidP="008C0E71">
            <w:pPr>
              <w:pStyle w:val="TAC"/>
            </w:pPr>
            <w:r w:rsidRPr="00B70F61">
              <w:t>n77A</w:t>
            </w:r>
          </w:p>
        </w:tc>
        <w:tc>
          <w:tcPr>
            <w:tcW w:w="1408" w:type="dxa"/>
          </w:tcPr>
          <w:p w14:paraId="2CA0C465" w14:textId="77777777" w:rsidR="00C7362B" w:rsidRPr="00B70F61" w:rsidRDefault="00C7362B" w:rsidP="008C0E71">
            <w:pPr>
              <w:pStyle w:val="TAC"/>
            </w:pPr>
            <w:r w:rsidRPr="00B70F61">
              <w:t>No</w:t>
            </w:r>
          </w:p>
        </w:tc>
      </w:tr>
      <w:tr w:rsidR="00C7362B" w:rsidRPr="00B70F61" w14:paraId="7D4E6242" w14:textId="77777777" w:rsidTr="008C0E71">
        <w:trPr>
          <w:trHeight w:val="47"/>
        </w:trPr>
        <w:tc>
          <w:tcPr>
            <w:tcW w:w="1972" w:type="dxa"/>
            <w:tcBorders>
              <w:top w:val="nil"/>
              <w:bottom w:val="single" w:sz="4" w:space="0" w:color="auto"/>
            </w:tcBorders>
            <w:shd w:val="clear" w:color="auto" w:fill="auto"/>
          </w:tcPr>
          <w:p w14:paraId="1062BCF2" w14:textId="77777777" w:rsidR="00C7362B" w:rsidRPr="00B70F61" w:rsidRDefault="00C7362B" w:rsidP="008C0E71">
            <w:pPr>
              <w:pStyle w:val="TAC"/>
            </w:pPr>
          </w:p>
        </w:tc>
        <w:tc>
          <w:tcPr>
            <w:tcW w:w="1690" w:type="dxa"/>
          </w:tcPr>
          <w:p w14:paraId="36F75586" w14:textId="77777777" w:rsidR="00C7362B" w:rsidRPr="00B70F61" w:rsidRDefault="00C7362B" w:rsidP="008C0E71">
            <w:pPr>
              <w:pStyle w:val="TAC"/>
            </w:pPr>
            <w:r w:rsidRPr="00B70F61">
              <w:t>DC_21A_n77A</w:t>
            </w:r>
          </w:p>
        </w:tc>
        <w:tc>
          <w:tcPr>
            <w:tcW w:w="1408" w:type="dxa"/>
            <w:shd w:val="clear" w:color="auto" w:fill="auto"/>
          </w:tcPr>
          <w:p w14:paraId="4998C5B4" w14:textId="77777777" w:rsidR="00C7362B" w:rsidRPr="00B70F61" w:rsidRDefault="00C7362B" w:rsidP="008C0E71">
            <w:pPr>
              <w:pStyle w:val="TAC"/>
            </w:pPr>
            <w:r w:rsidRPr="00B70F61">
              <w:t>CA_3A-21A</w:t>
            </w:r>
          </w:p>
        </w:tc>
        <w:tc>
          <w:tcPr>
            <w:tcW w:w="1408" w:type="dxa"/>
          </w:tcPr>
          <w:p w14:paraId="04E563EF" w14:textId="77777777" w:rsidR="00C7362B" w:rsidRPr="00B70F61" w:rsidRDefault="00C7362B" w:rsidP="008C0E71">
            <w:pPr>
              <w:pStyle w:val="TAC"/>
            </w:pPr>
            <w:r w:rsidRPr="00B70F61">
              <w:rPr>
                <w:rFonts w:cs="Arial"/>
                <w:szCs w:val="18"/>
              </w:rPr>
              <w:t>CA_</w:t>
            </w:r>
            <w:r w:rsidRPr="00B70F61">
              <w:t>n77(2A)</w:t>
            </w:r>
          </w:p>
        </w:tc>
        <w:tc>
          <w:tcPr>
            <w:tcW w:w="1408" w:type="dxa"/>
          </w:tcPr>
          <w:p w14:paraId="6F377D9F" w14:textId="77777777" w:rsidR="00C7362B" w:rsidRPr="00B70F61" w:rsidRDefault="00C7362B" w:rsidP="008C0E71">
            <w:pPr>
              <w:pStyle w:val="TAC"/>
            </w:pPr>
            <w:r w:rsidRPr="00B70F61">
              <w:t>21A</w:t>
            </w:r>
          </w:p>
        </w:tc>
        <w:tc>
          <w:tcPr>
            <w:tcW w:w="1408" w:type="dxa"/>
          </w:tcPr>
          <w:p w14:paraId="3EDB26A3" w14:textId="77777777" w:rsidR="00C7362B" w:rsidRPr="00B70F61" w:rsidRDefault="00C7362B" w:rsidP="008C0E71">
            <w:pPr>
              <w:pStyle w:val="TAC"/>
            </w:pPr>
            <w:r w:rsidRPr="00B70F61">
              <w:t>n77A</w:t>
            </w:r>
          </w:p>
        </w:tc>
        <w:tc>
          <w:tcPr>
            <w:tcW w:w="1408" w:type="dxa"/>
          </w:tcPr>
          <w:p w14:paraId="78660803" w14:textId="77777777" w:rsidR="00C7362B" w:rsidRPr="00B70F61" w:rsidRDefault="00C7362B" w:rsidP="008C0E71">
            <w:pPr>
              <w:pStyle w:val="TAC"/>
            </w:pPr>
            <w:r w:rsidRPr="00B70F61">
              <w:t>No</w:t>
            </w:r>
          </w:p>
        </w:tc>
      </w:tr>
      <w:tr w:rsidR="00C7362B" w:rsidRPr="00B70F61" w14:paraId="038D0227" w14:textId="77777777" w:rsidTr="008C0E71">
        <w:trPr>
          <w:trHeight w:val="47"/>
        </w:trPr>
        <w:tc>
          <w:tcPr>
            <w:tcW w:w="1972" w:type="dxa"/>
            <w:tcBorders>
              <w:bottom w:val="nil"/>
            </w:tcBorders>
            <w:shd w:val="clear" w:color="auto" w:fill="auto"/>
          </w:tcPr>
          <w:p w14:paraId="431C71E4" w14:textId="77777777" w:rsidR="00C7362B" w:rsidRPr="00B70F61" w:rsidRDefault="00C7362B" w:rsidP="008C0E71">
            <w:pPr>
              <w:pStyle w:val="TAC"/>
              <w:rPr>
                <w:lang w:eastAsia="fi-FI"/>
              </w:rPr>
            </w:pPr>
            <w:r w:rsidRPr="00B70F61">
              <w:t>DC_3A-21A_n78A</w:t>
            </w:r>
          </w:p>
        </w:tc>
        <w:tc>
          <w:tcPr>
            <w:tcW w:w="1690" w:type="dxa"/>
          </w:tcPr>
          <w:p w14:paraId="354A11AB" w14:textId="77777777" w:rsidR="00C7362B" w:rsidRPr="00B70F61" w:rsidRDefault="00C7362B" w:rsidP="008C0E71">
            <w:pPr>
              <w:pStyle w:val="TAC"/>
              <w:rPr>
                <w:lang w:eastAsia="fi-FI"/>
              </w:rPr>
            </w:pPr>
            <w:r w:rsidRPr="00B70F61">
              <w:t>DC_3A_n78A</w:t>
            </w:r>
          </w:p>
        </w:tc>
        <w:tc>
          <w:tcPr>
            <w:tcW w:w="1408" w:type="dxa"/>
            <w:shd w:val="clear" w:color="auto" w:fill="auto"/>
          </w:tcPr>
          <w:p w14:paraId="75949ECA" w14:textId="77777777" w:rsidR="00C7362B" w:rsidRPr="00B70F61" w:rsidRDefault="00C7362B" w:rsidP="008C0E71">
            <w:pPr>
              <w:pStyle w:val="TAC"/>
              <w:rPr>
                <w:lang w:eastAsia="fi-FI"/>
              </w:rPr>
            </w:pPr>
            <w:r w:rsidRPr="00B70F61">
              <w:t>CA_3A-21A</w:t>
            </w:r>
          </w:p>
        </w:tc>
        <w:tc>
          <w:tcPr>
            <w:tcW w:w="1408" w:type="dxa"/>
          </w:tcPr>
          <w:p w14:paraId="619CAB22" w14:textId="77777777" w:rsidR="00C7362B" w:rsidRPr="00B70F61" w:rsidRDefault="00C7362B" w:rsidP="008C0E71">
            <w:pPr>
              <w:pStyle w:val="TAC"/>
              <w:rPr>
                <w:lang w:eastAsia="fi-FI"/>
              </w:rPr>
            </w:pPr>
            <w:r w:rsidRPr="00B70F61">
              <w:t>n78A</w:t>
            </w:r>
          </w:p>
        </w:tc>
        <w:tc>
          <w:tcPr>
            <w:tcW w:w="1408" w:type="dxa"/>
          </w:tcPr>
          <w:p w14:paraId="525E2C04" w14:textId="77777777" w:rsidR="00C7362B" w:rsidRPr="00B70F61" w:rsidRDefault="00C7362B" w:rsidP="008C0E71">
            <w:pPr>
              <w:pStyle w:val="TAC"/>
            </w:pPr>
            <w:r w:rsidRPr="00B70F61">
              <w:t>3A</w:t>
            </w:r>
          </w:p>
        </w:tc>
        <w:tc>
          <w:tcPr>
            <w:tcW w:w="1408" w:type="dxa"/>
          </w:tcPr>
          <w:p w14:paraId="01CB682E" w14:textId="77777777" w:rsidR="00C7362B" w:rsidRPr="00B70F61" w:rsidRDefault="00C7362B" w:rsidP="008C0E71">
            <w:pPr>
              <w:pStyle w:val="TAC"/>
            </w:pPr>
            <w:r w:rsidRPr="00B70F61">
              <w:t>n78A</w:t>
            </w:r>
          </w:p>
        </w:tc>
        <w:tc>
          <w:tcPr>
            <w:tcW w:w="1408" w:type="dxa"/>
          </w:tcPr>
          <w:p w14:paraId="73684E33" w14:textId="77777777" w:rsidR="00C7362B" w:rsidRPr="00B70F61" w:rsidRDefault="00C7362B" w:rsidP="008C0E71">
            <w:pPr>
              <w:pStyle w:val="TAC"/>
            </w:pPr>
            <w:r w:rsidRPr="00B70F61">
              <w:t>No</w:t>
            </w:r>
          </w:p>
        </w:tc>
      </w:tr>
      <w:tr w:rsidR="00C7362B" w:rsidRPr="00B70F61" w14:paraId="2EA6C6BD" w14:textId="77777777" w:rsidTr="008C0E71">
        <w:trPr>
          <w:trHeight w:val="47"/>
        </w:trPr>
        <w:tc>
          <w:tcPr>
            <w:tcW w:w="1972" w:type="dxa"/>
            <w:tcBorders>
              <w:top w:val="nil"/>
              <w:bottom w:val="single" w:sz="4" w:space="0" w:color="auto"/>
            </w:tcBorders>
            <w:shd w:val="clear" w:color="auto" w:fill="auto"/>
          </w:tcPr>
          <w:p w14:paraId="539853E1" w14:textId="77777777" w:rsidR="00C7362B" w:rsidRPr="00B70F61" w:rsidRDefault="00C7362B" w:rsidP="008C0E71">
            <w:pPr>
              <w:pStyle w:val="TAC"/>
              <w:rPr>
                <w:lang w:eastAsia="fi-FI"/>
              </w:rPr>
            </w:pPr>
          </w:p>
        </w:tc>
        <w:tc>
          <w:tcPr>
            <w:tcW w:w="1690" w:type="dxa"/>
          </w:tcPr>
          <w:p w14:paraId="15D6C40B" w14:textId="77777777" w:rsidR="00C7362B" w:rsidRPr="00B70F61" w:rsidRDefault="00C7362B" w:rsidP="008C0E71">
            <w:pPr>
              <w:pStyle w:val="TAC"/>
              <w:rPr>
                <w:lang w:eastAsia="fi-FI"/>
              </w:rPr>
            </w:pPr>
            <w:r w:rsidRPr="00B70F61">
              <w:t>DC_21A_n78A</w:t>
            </w:r>
          </w:p>
        </w:tc>
        <w:tc>
          <w:tcPr>
            <w:tcW w:w="1408" w:type="dxa"/>
            <w:shd w:val="clear" w:color="auto" w:fill="auto"/>
          </w:tcPr>
          <w:p w14:paraId="6B2BA3A6" w14:textId="77777777" w:rsidR="00C7362B" w:rsidRPr="00B70F61" w:rsidRDefault="00C7362B" w:rsidP="008C0E71">
            <w:pPr>
              <w:pStyle w:val="TAC"/>
              <w:rPr>
                <w:lang w:eastAsia="fi-FI"/>
              </w:rPr>
            </w:pPr>
            <w:r w:rsidRPr="00B70F61">
              <w:t>CA_3A-21A</w:t>
            </w:r>
          </w:p>
        </w:tc>
        <w:tc>
          <w:tcPr>
            <w:tcW w:w="1408" w:type="dxa"/>
          </w:tcPr>
          <w:p w14:paraId="0432065A" w14:textId="77777777" w:rsidR="00C7362B" w:rsidRPr="00B70F61" w:rsidRDefault="00C7362B" w:rsidP="008C0E71">
            <w:pPr>
              <w:pStyle w:val="TAC"/>
              <w:rPr>
                <w:lang w:eastAsia="fi-FI"/>
              </w:rPr>
            </w:pPr>
            <w:r w:rsidRPr="00B70F61">
              <w:t>n78A</w:t>
            </w:r>
          </w:p>
        </w:tc>
        <w:tc>
          <w:tcPr>
            <w:tcW w:w="1408" w:type="dxa"/>
          </w:tcPr>
          <w:p w14:paraId="0E2A65AB" w14:textId="77777777" w:rsidR="00C7362B" w:rsidRPr="00B70F61" w:rsidRDefault="00C7362B" w:rsidP="008C0E71">
            <w:pPr>
              <w:pStyle w:val="TAC"/>
            </w:pPr>
            <w:r w:rsidRPr="00B70F61">
              <w:t>21A</w:t>
            </w:r>
          </w:p>
        </w:tc>
        <w:tc>
          <w:tcPr>
            <w:tcW w:w="1408" w:type="dxa"/>
          </w:tcPr>
          <w:p w14:paraId="0B8B02BA" w14:textId="77777777" w:rsidR="00C7362B" w:rsidRPr="00B70F61" w:rsidRDefault="00C7362B" w:rsidP="008C0E71">
            <w:pPr>
              <w:pStyle w:val="TAC"/>
            </w:pPr>
            <w:r w:rsidRPr="00B70F61">
              <w:t>n78A</w:t>
            </w:r>
          </w:p>
        </w:tc>
        <w:tc>
          <w:tcPr>
            <w:tcW w:w="1408" w:type="dxa"/>
          </w:tcPr>
          <w:p w14:paraId="6EF4567C" w14:textId="77777777" w:rsidR="00C7362B" w:rsidRPr="00B70F61" w:rsidRDefault="00C7362B" w:rsidP="008C0E71">
            <w:pPr>
              <w:pStyle w:val="TAC"/>
            </w:pPr>
            <w:r w:rsidRPr="00B70F61">
              <w:t>No</w:t>
            </w:r>
          </w:p>
        </w:tc>
      </w:tr>
      <w:tr w:rsidR="00C7362B" w:rsidRPr="00B70F61" w14:paraId="53D9B770" w14:textId="77777777" w:rsidTr="008C0E71">
        <w:trPr>
          <w:trHeight w:val="47"/>
        </w:trPr>
        <w:tc>
          <w:tcPr>
            <w:tcW w:w="1972" w:type="dxa"/>
            <w:tcBorders>
              <w:top w:val="nil"/>
              <w:bottom w:val="nil"/>
            </w:tcBorders>
            <w:shd w:val="clear" w:color="auto" w:fill="auto"/>
          </w:tcPr>
          <w:p w14:paraId="4F230585" w14:textId="77777777" w:rsidR="00C7362B" w:rsidRPr="00B70F61" w:rsidRDefault="00C7362B" w:rsidP="008C0E71">
            <w:pPr>
              <w:pStyle w:val="TAC"/>
              <w:rPr>
                <w:lang w:eastAsia="fi-FI"/>
              </w:rPr>
            </w:pPr>
            <w:r w:rsidRPr="00B70F61">
              <w:t>DC_3A-21A_n78(2A)</w:t>
            </w:r>
          </w:p>
        </w:tc>
        <w:tc>
          <w:tcPr>
            <w:tcW w:w="1690" w:type="dxa"/>
          </w:tcPr>
          <w:p w14:paraId="0D979663" w14:textId="77777777" w:rsidR="00C7362B" w:rsidRPr="00B70F61" w:rsidRDefault="00C7362B" w:rsidP="008C0E71">
            <w:pPr>
              <w:pStyle w:val="TAC"/>
            </w:pPr>
            <w:r w:rsidRPr="00B70F61">
              <w:t>DC_3A_n78A</w:t>
            </w:r>
          </w:p>
        </w:tc>
        <w:tc>
          <w:tcPr>
            <w:tcW w:w="1408" w:type="dxa"/>
            <w:shd w:val="clear" w:color="auto" w:fill="auto"/>
          </w:tcPr>
          <w:p w14:paraId="0B7109FE" w14:textId="77777777" w:rsidR="00C7362B" w:rsidRPr="00B70F61" w:rsidRDefault="00C7362B" w:rsidP="008C0E71">
            <w:pPr>
              <w:pStyle w:val="TAC"/>
            </w:pPr>
            <w:r w:rsidRPr="00B70F61">
              <w:t>CA_3A-21A</w:t>
            </w:r>
          </w:p>
        </w:tc>
        <w:tc>
          <w:tcPr>
            <w:tcW w:w="1408" w:type="dxa"/>
          </w:tcPr>
          <w:p w14:paraId="0A990754" w14:textId="77777777" w:rsidR="00C7362B" w:rsidRPr="00B70F61" w:rsidRDefault="00C7362B" w:rsidP="008C0E71">
            <w:pPr>
              <w:pStyle w:val="TAC"/>
            </w:pPr>
            <w:r w:rsidRPr="00B70F61">
              <w:rPr>
                <w:rFonts w:cs="Arial"/>
                <w:szCs w:val="18"/>
              </w:rPr>
              <w:t>CA_</w:t>
            </w:r>
            <w:r w:rsidRPr="00B70F61">
              <w:t>n78(2A)</w:t>
            </w:r>
          </w:p>
        </w:tc>
        <w:tc>
          <w:tcPr>
            <w:tcW w:w="1408" w:type="dxa"/>
          </w:tcPr>
          <w:p w14:paraId="2BBAE1E1" w14:textId="77777777" w:rsidR="00C7362B" w:rsidRPr="00B70F61" w:rsidRDefault="00C7362B" w:rsidP="008C0E71">
            <w:pPr>
              <w:pStyle w:val="TAC"/>
            </w:pPr>
            <w:r w:rsidRPr="00B70F61">
              <w:t>3A</w:t>
            </w:r>
          </w:p>
        </w:tc>
        <w:tc>
          <w:tcPr>
            <w:tcW w:w="1408" w:type="dxa"/>
          </w:tcPr>
          <w:p w14:paraId="3B784FB4" w14:textId="77777777" w:rsidR="00C7362B" w:rsidRPr="00B70F61" w:rsidRDefault="00C7362B" w:rsidP="008C0E71">
            <w:pPr>
              <w:pStyle w:val="TAC"/>
            </w:pPr>
            <w:r w:rsidRPr="00B70F61">
              <w:t>n78A</w:t>
            </w:r>
          </w:p>
        </w:tc>
        <w:tc>
          <w:tcPr>
            <w:tcW w:w="1408" w:type="dxa"/>
          </w:tcPr>
          <w:p w14:paraId="11967380" w14:textId="77777777" w:rsidR="00C7362B" w:rsidRPr="00B70F61" w:rsidRDefault="00C7362B" w:rsidP="008C0E71">
            <w:pPr>
              <w:pStyle w:val="TAC"/>
            </w:pPr>
            <w:r w:rsidRPr="00B70F61">
              <w:t>No</w:t>
            </w:r>
          </w:p>
        </w:tc>
      </w:tr>
      <w:tr w:rsidR="00C7362B" w:rsidRPr="00B70F61" w14:paraId="2024581B" w14:textId="77777777" w:rsidTr="008C0E71">
        <w:trPr>
          <w:trHeight w:val="47"/>
        </w:trPr>
        <w:tc>
          <w:tcPr>
            <w:tcW w:w="1972" w:type="dxa"/>
            <w:tcBorders>
              <w:top w:val="nil"/>
              <w:bottom w:val="single" w:sz="4" w:space="0" w:color="auto"/>
            </w:tcBorders>
            <w:shd w:val="clear" w:color="auto" w:fill="auto"/>
          </w:tcPr>
          <w:p w14:paraId="625F1788" w14:textId="77777777" w:rsidR="00C7362B" w:rsidRPr="00B70F61" w:rsidRDefault="00C7362B" w:rsidP="008C0E71">
            <w:pPr>
              <w:pStyle w:val="TAC"/>
              <w:rPr>
                <w:lang w:eastAsia="fi-FI"/>
              </w:rPr>
            </w:pPr>
          </w:p>
        </w:tc>
        <w:tc>
          <w:tcPr>
            <w:tcW w:w="1690" w:type="dxa"/>
          </w:tcPr>
          <w:p w14:paraId="7516A00F" w14:textId="77777777" w:rsidR="00C7362B" w:rsidRPr="00B70F61" w:rsidRDefault="00C7362B" w:rsidP="008C0E71">
            <w:pPr>
              <w:pStyle w:val="TAC"/>
            </w:pPr>
            <w:r w:rsidRPr="00B70F61">
              <w:t>DC_21A_n78A</w:t>
            </w:r>
          </w:p>
        </w:tc>
        <w:tc>
          <w:tcPr>
            <w:tcW w:w="1408" w:type="dxa"/>
            <w:shd w:val="clear" w:color="auto" w:fill="auto"/>
          </w:tcPr>
          <w:p w14:paraId="00074F9F" w14:textId="77777777" w:rsidR="00C7362B" w:rsidRPr="00B70F61" w:rsidRDefault="00C7362B" w:rsidP="008C0E71">
            <w:pPr>
              <w:pStyle w:val="TAC"/>
            </w:pPr>
            <w:r w:rsidRPr="00B70F61">
              <w:t>CA_3A-21A</w:t>
            </w:r>
          </w:p>
        </w:tc>
        <w:tc>
          <w:tcPr>
            <w:tcW w:w="1408" w:type="dxa"/>
          </w:tcPr>
          <w:p w14:paraId="33863717" w14:textId="77777777" w:rsidR="00C7362B" w:rsidRPr="00B70F61" w:rsidRDefault="00C7362B" w:rsidP="008C0E71">
            <w:pPr>
              <w:pStyle w:val="TAC"/>
            </w:pPr>
            <w:r w:rsidRPr="00B70F61">
              <w:rPr>
                <w:rFonts w:cs="Arial"/>
                <w:szCs w:val="18"/>
              </w:rPr>
              <w:t>CA_</w:t>
            </w:r>
            <w:r w:rsidRPr="00B70F61">
              <w:t>n78(2A)</w:t>
            </w:r>
          </w:p>
        </w:tc>
        <w:tc>
          <w:tcPr>
            <w:tcW w:w="1408" w:type="dxa"/>
          </w:tcPr>
          <w:p w14:paraId="3EFC4D44" w14:textId="77777777" w:rsidR="00C7362B" w:rsidRPr="00B70F61" w:rsidRDefault="00C7362B" w:rsidP="008C0E71">
            <w:pPr>
              <w:pStyle w:val="TAC"/>
            </w:pPr>
            <w:r w:rsidRPr="00B70F61">
              <w:t>21A</w:t>
            </w:r>
          </w:p>
        </w:tc>
        <w:tc>
          <w:tcPr>
            <w:tcW w:w="1408" w:type="dxa"/>
          </w:tcPr>
          <w:p w14:paraId="702CFDFF" w14:textId="77777777" w:rsidR="00C7362B" w:rsidRPr="00B70F61" w:rsidRDefault="00C7362B" w:rsidP="008C0E71">
            <w:pPr>
              <w:pStyle w:val="TAC"/>
            </w:pPr>
            <w:r w:rsidRPr="00B70F61">
              <w:t>n78A</w:t>
            </w:r>
          </w:p>
        </w:tc>
        <w:tc>
          <w:tcPr>
            <w:tcW w:w="1408" w:type="dxa"/>
          </w:tcPr>
          <w:p w14:paraId="091906BE" w14:textId="77777777" w:rsidR="00C7362B" w:rsidRPr="00B70F61" w:rsidRDefault="00C7362B" w:rsidP="008C0E71">
            <w:pPr>
              <w:pStyle w:val="TAC"/>
            </w:pPr>
            <w:r w:rsidRPr="00B70F61">
              <w:t>No</w:t>
            </w:r>
          </w:p>
        </w:tc>
      </w:tr>
      <w:tr w:rsidR="00C7362B" w:rsidRPr="00B70F61" w14:paraId="3C26F565" w14:textId="77777777" w:rsidTr="008C0E71">
        <w:trPr>
          <w:trHeight w:val="47"/>
        </w:trPr>
        <w:tc>
          <w:tcPr>
            <w:tcW w:w="1972" w:type="dxa"/>
            <w:tcBorders>
              <w:bottom w:val="nil"/>
            </w:tcBorders>
            <w:shd w:val="clear" w:color="auto" w:fill="auto"/>
          </w:tcPr>
          <w:p w14:paraId="2D54B650" w14:textId="77777777" w:rsidR="00C7362B" w:rsidRPr="00B70F61" w:rsidRDefault="00C7362B" w:rsidP="008C0E71">
            <w:pPr>
              <w:pStyle w:val="TAC"/>
              <w:rPr>
                <w:lang w:eastAsia="fi-FI"/>
              </w:rPr>
            </w:pPr>
            <w:r w:rsidRPr="00B70F61">
              <w:t>DC_3A-21A_n79A</w:t>
            </w:r>
          </w:p>
        </w:tc>
        <w:tc>
          <w:tcPr>
            <w:tcW w:w="1690" w:type="dxa"/>
          </w:tcPr>
          <w:p w14:paraId="25E2DEE0" w14:textId="77777777" w:rsidR="00C7362B" w:rsidRPr="00B70F61" w:rsidRDefault="00C7362B" w:rsidP="008C0E71">
            <w:pPr>
              <w:pStyle w:val="TAC"/>
              <w:rPr>
                <w:lang w:eastAsia="fi-FI"/>
              </w:rPr>
            </w:pPr>
            <w:r w:rsidRPr="00B70F61">
              <w:t>DC_3A_n79A</w:t>
            </w:r>
          </w:p>
        </w:tc>
        <w:tc>
          <w:tcPr>
            <w:tcW w:w="1408" w:type="dxa"/>
            <w:shd w:val="clear" w:color="auto" w:fill="auto"/>
          </w:tcPr>
          <w:p w14:paraId="0B8CF99D" w14:textId="77777777" w:rsidR="00C7362B" w:rsidRPr="00B70F61" w:rsidRDefault="00C7362B" w:rsidP="008C0E71">
            <w:pPr>
              <w:pStyle w:val="TAC"/>
              <w:rPr>
                <w:lang w:eastAsia="fi-FI"/>
              </w:rPr>
            </w:pPr>
            <w:r w:rsidRPr="00B70F61">
              <w:t>CA_3A-21A</w:t>
            </w:r>
          </w:p>
        </w:tc>
        <w:tc>
          <w:tcPr>
            <w:tcW w:w="1408" w:type="dxa"/>
          </w:tcPr>
          <w:p w14:paraId="3A50C564" w14:textId="77777777" w:rsidR="00C7362B" w:rsidRPr="00B70F61" w:rsidRDefault="00C7362B" w:rsidP="008C0E71">
            <w:pPr>
              <w:pStyle w:val="TAC"/>
              <w:rPr>
                <w:lang w:eastAsia="fi-FI"/>
              </w:rPr>
            </w:pPr>
            <w:r w:rsidRPr="00B70F61">
              <w:t>n79A</w:t>
            </w:r>
          </w:p>
        </w:tc>
        <w:tc>
          <w:tcPr>
            <w:tcW w:w="1408" w:type="dxa"/>
          </w:tcPr>
          <w:p w14:paraId="47B16080" w14:textId="77777777" w:rsidR="00C7362B" w:rsidRPr="00B70F61" w:rsidRDefault="00C7362B" w:rsidP="008C0E71">
            <w:pPr>
              <w:pStyle w:val="TAC"/>
            </w:pPr>
            <w:r w:rsidRPr="00B70F61">
              <w:t>3A</w:t>
            </w:r>
          </w:p>
        </w:tc>
        <w:tc>
          <w:tcPr>
            <w:tcW w:w="1408" w:type="dxa"/>
          </w:tcPr>
          <w:p w14:paraId="7ACFD9CD" w14:textId="77777777" w:rsidR="00C7362B" w:rsidRPr="00B70F61" w:rsidRDefault="00C7362B" w:rsidP="008C0E71">
            <w:pPr>
              <w:pStyle w:val="TAC"/>
            </w:pPr>
            <w:r w:rsidRPr="00B70F61">
              <w:t>n79A</w:t>
            </w:r>
          </w:p>
        </w:tc>
        <w:tc>
          <w:tcPr>
            <w:tcW w:w="1408" w:type="dxa"/>
          </w:tcPr>
          <w:p w14:paraId="12E37C5F" w14:textId="77777777" w:rsidR="00C7362B" w:rsidRPr="00B70F61" w:rsidRDefault="00C7362B" w:rsidP="008C0E71">
            <w:pPr>
              <w:pStyle w:val="TAC"/>
            </w:pPr>
            <w:r w:rsidRPr="00B70F61">
              <w:t>No</w:t>
            </w:r>
          </w:p>
        </w:tc>
      </w:tr>
      <w:tr w:rsidR="00C7362B" w:rsidRPr="00B70F61" w14:paraId="0532B855" w14:textId="77777777" w:rsidTr="008C0E71">
        <w:trPr>
          <w:trHeight w:val="47"/>
        </w:trPr>
        <w:tc>
          <w:tcPr>
            <w:tcW w:w="1972" w:type="dxa"/>
            <w:tcBorders>
              <w:top w:val="nil"/>
              <w:bottom w:val="single" w:sz="4" w:space="0" w:color="auto"/>
            </w:tcBorders>
            <w:shd w:val="clear" w:color="auto" w:fill="auto"/>
          </w:tcPr>
          <w:p w14:paraId="3DA0F5F7" w14:textId="77777777" w:rsidR="00C7362B" w:rsidRPr="00B70F61" w:rsidRDefault="00C7362B" w:rsidP="008C0E71">
            <w:pPr>
              <w:pStyle w:val="TAC"/>
              <w:rPr>
                <w:lang w:eastAsia="fi-FI"/>
              </w:rPr>
            </w:pPr>
          </w:p>
        </w:tc>
        <w:tc>
          <w:tcPr>
            <w:tcW w:w="1690" w:type="dxa"/>
          </w:tcPr>
          <w:p w14:paraId="6308C923" w14:textId="77777777" w:rsidR="00C7362B" w:rsidRPr="00B70F61" w:rsidRDefault="00C7362B" w:rsidP="008C0E71">
            <w:pPr>
              <w:pStyle w:val="TAC"/>
              <w:rPr>
                <w:lang w:eastAsia="fi-FI"/>
              </w:rPr>
            </w:pPr>
            <w:r w:rsidRPr="00B70F61">
              <w:t>DC_21A_n79A</w:t>
            </w:r>
          </w:p>
        </w:tc>
        <w:tc>
          <w:tcPr>
            <w:tcW w:w="1408" w:type="dxa"/>
            <w:shd w:val="clear" w:color="auto" w:fill="auto"/>
          </w:tcPr>
          <w:p w14:paraId="63193DB2" w14:textId="77777777" w:rsidR="00C7362B" w:rsidRPr="00B70F61" w:rsidRDefault="00C7362B" w:rsidP="008C0E71">
            <w:pPr>
              <w:pStyle w:val="TAC"/>
              <w:rPr>
                <w:lang w:eastAsia="fi-FI"/>
              </w:rPr>
            </w:pPr>
            <w:r w:rsidRPr="00B70F61">
              <w:t>CA_3A-21A</w:t>
            </w:r>
          </w:p>
        </w:tc>
        <w:tc>
          <w:tcPr>
            <w:tcW w:w="1408" w:type="dxa"/>
          </w:tcPr>
          <w:p w14:paraId="5A60CAC7" w14:textId="77777777" w:rsidR="00C7362B" w:rsidRPr="00B70F61" w:rsidRDefault="00C7362B" w:rsidP="008C0E71">
            <w:pPr>
              <w:pStyle w:val="TAC"/>
              <w:rPr>
                <w:lang w:eastAsia="fi-FI"/>
              </w:rPr>
            </w:pPr>
            <w:r w:rsidRPr="00B70F61">
              <w:t>n79A</w:t>
            </w:r>
          </w:p>
        </w:tc>
        <w:tc>
          <w:tcPr>
            <w:tcW w:w="1408" w:type="dxa"/>
          </w:tcPr>
          <w:p w14:paraId="4E500A76" w14:textId="77777777" w:rsidR="00C7362B" w:rsidRPr="00B70F61" w:rsidRDefault="00C7362B" w:rsidP="008C0E71">
            <w:pPr>
              <w:pStyle w:val="TAC"/>
            </w:pPr>
            <w:r w:rsidRPr="00B70F61">
              <w:t>21A</w:t>
            </w:r>
          </w:p>
        </w:tc>
        <w:tc>
          <w:tcPr>
            <w:tcW w:w="1408" w:type="dxa"/>
          </w:tcPr>
          <w:p w14:paraId="6FAE265C" w14:textId="77777777" w:rsidR="00C7362B" w:rsidRPr="00B70F61" w:rsidRDefault="00C7362B" w:rsidP="008C0E71">
            <w:pPr>
              <w:pStyle w:val="TAC"/>
            </w:pPr>
            <w:r w:rsidRPr="00B70F61">
              <w:t>n79A</w:t>
            </w:r>
          </w:p>
        </w:tc>
        <w:tc>
          <w:tcPr>
            <w:tcW w:w="1408" w:type="dxa"/>
          </w:tcPr>
          <w:p w14:paraId="07027AEE" w14:textId="77777777" w:rsidR="00C7362B" w:rsidRPr="00B70F61" w:rsidRDefault="00C7362B" w:rsidP="008C0E71">
            <w:pPr>
              <w:pStyle w:val="TAC"/>
            </w:pPr>
            <w:r w:rsidRPr="00B70F61">
              <w:t>No</w:t>
            </w:r>
          </w:p>
        </w:tc>
      </w:tr>
      <w:tr w:rsidR="00C7362B" w:rsidRPr="00B70F61" w14:paraId="5A7273B8" w14:textId="77777777" w:rsidTr="008C0E71">
        <w:trPr>
          <w:trHeight w:val="47"/>
        </w:trPr>
        <w:tc>
          <w:tcPr>
            <w:tcW w:w="1972" w:type="dxa"/>
            <w:tcBorders>
              <w:top w:val="nil"/>
              <w:bottom w:val="nil"/>
            </w:tcBorders>
            <w:shd w:val="clear" w:color="auto" w:fill="auto"/>
          </w:tcPr>
          <w:p w14:paraId="05D64D61" w14:textId="77777777" w:rsidR="00C7362B" w:rsidRPr="00B70F61" w:rsidRDefault="00C7362B" w:rsidP="008C0E71">
            <w:pPr>
              <w:pStyle w:val="TAC"/>
              <w:rPr>
                <w:lang w:eastAsia="fi-FI"/>
              </w:rPr>
            </w:pPr>
            <w:r w:rsidRPr="00B70F61">
              <w:lastRenderedPageBreak/>
              <w:t>DC_3A-28A_n78A</w:t>
            </w:r>
          </w:p>
        </w:tc>
        <w:tc>
          <w:tcPr>
            <w:tcW w:w="1690" w:type="dxa"/>
          </w:tcPr>
          <w:p w14:paraId="09633412" w14:textId="77777777" w:rsidR="00C7362B" w:rsidRPr="00B70F61" w:rsidRDefault="00C7362B" w:rsidP="008C0E71">
            <w:pPr>
              <w:pStyle w:val="TAC"/>
            </w:pPr>
            <w:r w:rsidRPr="00B70F61">
              <w:t>DC_3A_n78A</w:t>
            </w:r>
          </w:p>
        </w:tc>
        <w:tc>
          <w:tcPr>
            <w:tcW w:w="1408" w:type="dxa"/>
            <w:shd w:val="clear" w:color="auto" w:fill="auto"/>
          </w:tcPr>
          <w:p w14:paraId="3DD141FF" w14:textId="77777777" w:rsidR="00C7362B" w:rsidRPr="00B70F61" w:rsidRDefault="00C7362B" w:rsidP="008C0E71">
            <w:pPr>
              <w:pStyle w:val="TAC"/>
            </w:pPr>
            <w:r w:rsidRPr="00B70F61">
              <w:rPr>
                <w:lang w:eastAsia="zh-CN"/>
              </w:rPr>
              <w:t>CA_</w:t>
            </w:r>
            <w:r w:rsidRPr="00B70F61">
              <w:t>3A-28A</w:t>
            </w:r>
          </w:p>
        </w:tc>
        <w:tc>
          <w:tcPr>
            <w:tcW w:w="1408" w:type="dxa"/>
          </w:tcPr>
          <w:p w14:paraId="1FDDBAF7" w14:textId="77777777" w:rsidR="00C7362B" w:rsidRPr="00B70F61" w:rsidRDefault="00C7362B" w:rsidP="008C0E71">
            <w:pPr>
              <w:pStyle w:val="TAC"/>
            </w:pPr>
            <w:r w:rsidRPr="00B70F61">
              <w:t>n78A</w:t>
            </w:r>
          </w:p>
        </w:tc>
        <w:tc>
          <w:tcPr>
            <w:tcW w:w="1408" w:type="dxa"/>
          </w:tcPr>
          <w:p w14:paraId="185A5BB7" w14:textId="77777777" w:rsidR="00C7362B" w:rsidRPr="00B70F61" w:rsidRDefault="00C7362B" w:rsidP="008C0E71">
            <w:pPr>
              <w:pStyle w:val="TAC"/>
            </w:pPr>
            <w:r w:rsidRPr="00B70F61">
              <w:t>3A</w:t>
            </w:r>
          </w:p>
        </w:tc>
        <w:tc>
          <w:tcPr>
            <w:tcW w:w="1408" w:type="dxa"/>
          </w:tcPr>
          <w:p w14:paraId="5D7D47FB" w14:textId="77777777" w:rsidR="00C7362B" w:rsidRPr="00B70F61" w:rsidRDefault="00C7362B" w:rsidP="008C0E71">
            <w:pPr>
              <w:pStyle w:val="TAC"/>
            </w:pPr>
            <w:r w:rsidRPr="00B70F61">
              <w:t>n78A</w:t>
            </w:r>
          </w:p>
        </w:tc>
        <w:tc>
          <w:tcPr>
            <w:tcW w:w="1408" w:type="dxa"/>
          </w:tcPr>
          <w:p w14:paraId="2A3F537C" w14:textId="77777777" w:rsidR="00C7362B" w:rsidRPr="00B70F61" w:rsidRDefault="00C7362B" w:rsidP="008C0E71">
            <w:pPr>
              <w:pStyle w:val="TAC"/>
            </w:pPr>
            <w:r w:rsidRPr="00B70F61">
              <w:t>No</w:t>
            </w:r>
          </w:p>
        </w:tc>
      </w:tr>
      <w:tr w:rsidR="00C7362B" w:rsidRPr="00B70F61" w14:paraId="7A6A7F48" w14:textId="77777777" w:rsidTr="008C0E71">
        <w:trPr>
          <w:trHeight w:val="47"/>
        </w:trPr>
        <w:tc>
          <w:tcPr>
            <w:tcW w:w="1972" w:type="dxa"/>
            <w:tcBorders>
              <w:top w:val="nil"/>
              <w:bottom w:val="single" w:sz="4" w:space="0" w:color="auto"/>
            </w:tcBorders>
            <w:shd w:val="clear" w:color="auto" w:fill="auto"/>
          </w:tcPr>
          <w:p w14:paraId="73CE321B" w14:textId="77777777" w:rsidR="00C7362B" w:rsidRPr="00B70F61" w:rsidRDefault="00C7362B" w:rsidP="008C0E71">
            <w:pPr>
              <w:pStyle w:val="TAC"/>
              <w:rPr>
                <w:lang w:eastAsia="fi-FI"/>
              </w:rPr>
            </w:pPr>
          </w:p>
        </w:tc>
        <w:tc>
          <w:tcPr>
            <w:tcW w:w="1690" w:type="dxa"/>
          </w:tcPr>
          <w:p w14:paraId="486534F6" w14:textId="77777777" w:rsidR="00C7362B" w:rsidRPr="00B70F61" w:rsidRDefault="00C7362B" w:rsidP="008C0E71">
            <w:pPr>
              <w:pStyle w:val="TAC"/>
            </w:pPr>
            <w:r w:rsidRPr="00B70F61">
              <w:t>DC_28A_n78A</w:t>
            </w:r>
          </w:p>
        </w:tc>
        <w:tc>
          <w:tcPr>
            <w:tcW w:w="1408" w:type="dxa"/>
            <w:shd w:val="clear" w:color="auto" w:fill="auto"/>
          </w:tcPr>
          <w:p w14:paraId="6DADA4A5" w14:textId="77777777" w:rsidR="00C7362B" w:rsidRPr="00B70F61" w:rsidRDefault="00C7362B" w:rsidP="008C0E71">
            <w:pPr>
              <w:pStyle w:val="TAC"/>
            </w:pPr>
            <w:r w:rsidRPr="00B70F61">
              <w:t>CA_3A-28A</w:t>
            </w:r>
          </w:p>
        </w:tc>
        <w:tc>
          <w:tcPr>
            <w:tcW w:w="1408" w:type="dxa"/>
          </w:tcPr>
          <w:p w14:paraId="399241A2" w14:textId="77777777" w:rsidR="00C7362B" w:rsidRPr="00B70F61" w:rsidRDefault="00C7362B" w:rsidP="008C0E71">
            <w:pPr>
              <w:pStyle w:val="TAC"/>
            </w:pPr>
            <w:r w:rsidRPr="00B70F61">
              <w:t>n78A</w:t>
            </w:r>
          </w:p>
        </w:tc>
        <w:tc>
          <w:tcPr>
            <w:tcW w:w="1408" w:type="dxa"/>
          </w:tcPr>
          <w:p w14:paraId="3AECA8B6" w14:textId="77777777" w:rsidR="00C7362B" w:rsidRPr="00B70F61" w:rsidRDefault="00C7362B" w:rsidP="008C0E71">
            <w:pPr>
              <w:pStyle w:val="TAC"/>
            </w:pPr>
            <w:r w:rsidRPr="00B70F61">
              <w:t>28A</w:t>
            </w:r>
          </w:p>
        </w:tc>
        <w:tc>
          <w:tcPr>
            <w:tcW w:w="1408" w:type="dxa"/>
          </w:tcPr>
          <w:p w14:paraId="24112530" w14:textId="77777777" w:rsidR="00C7362B" w:rsidRPr="00B70F61" w:rsidRDefault="00C7362B" w:rsidP="008C0E71">
            <w:pPr>
              <w:pStyle w:val="TAC"/>
            </w:pPr>
            <w:r w:rsidRPr="00B70F61">
              <w:t>n78A</w:t>
            </w:r>
          </w:p>
        </w:tc>
        <w:tc>
          <w:tcPr>
            <w:tcW w:w="1408" w:type="dxa"/>
          </w:tcPr>
          <w:p w14:paraId="40CC5876" w14:textId="77777777" w:rsidR="00C7362B" w:rsidRPr="00B70F61" w:rsidRDefault="00C7362B" w:rsidP="008C0E71">
            <w:pPr>
              <w:pStyle w:val="TAC"/>
            </w:pPr>
            <w:r w:rsidRPr="00B70F61">
              <w:t>No</w:t>
            </w:r>
          </w:p>
        </w:tc>
      </w:tr>
      <w:tr w:rsidR="00C7362B" w:rsidRPr="00B70F61" w14:paraId="2AFFAEDD" w14:textId="77777777" w:rsidTr="008C0E71">
        <w:trPr>
          <w:trHeight w:val="47"/>
        </w:trPr>
        <w:tc>
          <w:tcPr>
            <w:tcW w:w="1972" w:type="dxa"/>
            <w:tcBorders>
              <w:bottom w:val="nil"/>
            </w:tcBorders>
            <w:shd w:val="clear" w:color="auto" w:fill="auto"/>
          </w:tcPr>
          <w:p w14:paraId="62A1D3E2" w14:textId="77777777" w:rsidR="00C7362B" w:rsidRPr="00B70F61" w:rsidRDefault="00C7362B" w:rsidP="008C0E71">
            <w:pPr>
              <w:pStyle w:val="TAC"/>
              <w:rPr>
                <w:lang w:eastAsia="fi-FI"/>
              </w:rPr>
            </w:pPr>
            <w:r w:rsidRPr="00B70F61">
              <w:t>DC_3A_n28A-n78A</w:t>
            </w:r>
          </w:p>
        </w:tc>
        <w:tc>
          <w:tcPr>
            <w:tcW w:w="1690" w:type="dxa"/>
          </w:tcPr>
          <w:p w14:paraId="754A6023" w14:textId="77777777" w:rsidR="00C7362B" w:rsidRPr="00B70F61" w:rsidRDefault="00C7362B" w:rsidP="008C0E71">
            <w:pPr>
              <w:pStyle w:val="TAC"/>
              <w:rPr>
                <w:lang w:eastAsia="fi-FI"/>
              </w:rPr>
            </w:pPr>
            <w:r w:rsidRPr="00B70F61">
              <w:t>DC_3A_n28A</w:t>
            </w:r>
          </w:p>
        </w:tc>
        <w:tc>
          <w:tcPr>
            <w:tcW w:w="1408" w:type="dxa"/>
            <w:shd w:val="clear" w:color="auto" w:fill="auto"/>
          </w:tcPr>
          <w:p w14:paraId="41571327" w14:textId="77777777" w:rsidR="00C7362B" w:rsidRPr="00B70F61" w:rsidRDefault="00C7362B" w:rsidP="008C0E71">
            <w:pPr>
              <w:pStyle w:val="TAC"/>
              <w:rPr>
                <w:lang w:eastAsia="fi-FI"/>
              </w:rPr>
            </w:pPr>
            <w:r w:rsidRPr="00B70F61">
              <w:t>3A</w:t>
            </w:r>
          </w:p>
        </w:tc>
        <w:tc>
          <w:tcPr>
            <w:tcW w:w="1408" w:type="dxa"/>
          </w:tcPr>
          <w:p w14:paraId="4486A37F" w14:textId="77777777" w:rsidR="00C7362B" w:rsidRPr="00B70F61" w:rsidRDefault="00C7362B" w:rsidP="008C0E71">
            <w:pPr>
              <w:pStyle w:val="TAC"/>
              <w:rPr>
                <w:lang w:eastAsia="fi-FI"/>
              </w:rPr>
            </w:pPr>
            <w:r w:rsidRPr="00B70F61">
              <w:t>CA_n28A-n78A</w:t>
            </w:r>
          </w:p>
        </w:tc>
        <w:tc>
          <w:tcPr>
            <w:tcW w:w="1408" w:type="dxa"/>
          </w:tcPr>
          <w:p w14:paraId="7C3B214A" w14:textId="77777777" w:rsidR="00C7362B" w:rsidRPr="00B70F61" w:rsidRDefault="00C7362B" w:rsidP="008C0E71">
            <w:pPr>
              <w:pStyle w:val="TAC"/>
            </w:pPr>
            <w:r w:rsidRPr="00B70F61">
              <w:t>3A</w:t>
            </w:r>
          </w:p>
        </w:tc>
        <w:tc>
          <w:tcPr>
            <w:tcW w:w="1408" w:type="dxa"/>
          </w:tcPr>
          <w:p w14:paraId="03791224" w14:textId="77777777" w:rsidR="00C7362B" w:rsidRPr="00B70F61" w:rsidRDefault="00C7362B" w:rsidP="008C0E71">
            <w:pPr>
              <w:pStyle w:val="TAC"/>
            </w:pPr>
            <w:r w:rsidRPr="00B70F61">
              <w:t>n28A</w:t>
            </w:r>
          </w:p>
        </w:tc>
        <w:tc>
          <w:tcPr>
            <w:tcW w:w="1408" w:type="dxa"/>
          </w:tcPr>
          <w:p w14:paraId="56B9A51A" w14:textId="77777777" w:rsidR="00C7362B" w:rsidRPr="00B70F61" w:rsidRDefault="00C7362B" w:rsidP="008C0E71">
            <w:pPr>
              <w:pStyle w:val="TAC"/>
            </w:pPr>
            <w:r w:rsidRPr="00B70F61">
              <w:t>Yes (NR 2CC)</w:t>
            </w:r>
          </w:p>
        </w:tc>
      </w:tr>
      <w:tr w:rsidR="00C7362B" w:rsidRPr="00B70F61" w14:paraId="0717EBEC" w14:textId="77777777" w:rsidTr="008C0E71">
        <w:trPr>
          <w:trHeight w:val="47"/>
        </w:trPr>
        <w:tc>
          <w:tcPr>
            <w:tcW w:w="1972" w:type="dxa"/>
            <w:tcBorders>
              <w:top w:val="nil"/>
            </w:tcBorders>
            <w:shd w:val="clear" w:color="auto" w:fill="auto"/>
          </w:tcPr>
          <w:p w14:paraId="2DE414A6" w14:textId="77777777" w:rsidR="00C7362B" w:rsidRPr="00B70F61" w:rsidRDefault="00C7362B" w:rsidP="008C0E71">
            <w:pPr>
              <w:pStyle w:val="TAC"/>
              <w:rPr>
                <w:lang w:eastAsia="fi-FI"/>
              </w:rPr>
            </w:pPr>
          </w:p>
        </w:tc>
        <w:tc>
          <w:tcPr>
            <w:tcW w:w="1690" w:type="dxa"/>
          </w:tcPr>
          <w:p w14:paraId="21F8FF45" w14:textId="77777777" w:rsidR="00C7362B" w:rsidRPr="00B70F61" w:rsidRDefault="00C7362B" w:rsidP="008C0E71">
            <w:pPr>
              <w:pStyle w:val="TAC"/>
              <w:rPr>
                <w:lang w:eastAsia="fi-FI"/>
              </w:rPr>
            </w:pPr>
            <w:r w:rsidRPr="00B70F61">
              <w:t>DC_3A_n78A</w:t>
            </w:r>
          </w:p>
        </w:tc>
        <w:tc>
          <w:tcPr>
            <w:tcW w:w="1408" w:type="dxa"/>
            <w:shd w:val="clear" w:color="auto" w:fill="auto"/>
          </w:tcPr>
          <w:p w14:paraId="6865C12C" w14:textId="77777777" w:rsidR="00C7362B" w:rsidRPr="00B70F61" w:rsidRDefault="00C7362B" w:rsidP="008C0E71">
            <w:pPr>
              <w:pStyle w:val="TAC"/>
              <w:rPr>
                <w:lang w:eastAsia="fi-FI"/>
              </w:rPr>
            </w:pPr>
            <w:r w:rsidRPr="00B70F61">
              <w:t>3A</w:t>
            </w:r>
          </w:p>
        </w:tc>
        <w:tc>
          <w:tcPr>
            <w:tcW w:w="1408" w:type="dxa"/>
          </w:tcPr>
          <w:p w14:paraId="22B09D49" w14:textId="77777777" w:rsidR="00C7362B" w:rsidRPr="00B70F61" w:rsidRDefault="00C7362B" w:rsidP="008C0E71">
            <w:pPr>
              <w:pStyle w:val="TAC"/>
              <w:rPr>
                <w:lang w:eastAsia="fi-FI"/>
              </w:rPr>
            </w:pPr>
            <w:r w:rsidRPr="00B70F61">
              <w:t>CA_n28A-n78A</w:t>
            </w:r>
          </w:p>
        </w:tc>
        <w:tc>
          <w:tcPr>
            <w:tcW w:w="1408" w:type="dxa"/>
          </w:tcPr>
          <w:p w14:paraId="6C8ECD5D" w14:textId="77777777" w:rsidR="00C7362B" w:rsidRPr="00B70F61" w:rsidRDefault="00C7362B" w:rsidP="008C0E71">
            <w:pPr>
              <w:pStyle w:val="TAC"/>
            </w:pPr>
            <w:r w:rsidRPr="00B70F61">
              <w:t>3A</w:t>
            </w:r>
          </w:p>
        </w:tc>
        <w:tc>
          <w:tcPr>
            <w:tcW w:w="1408" w:type="dxa"/>
          </w:tcPr>
          <w:p w14:paraId="3D694C71" w14:textId="77777777" w:rsidR="00C7362B" w:rsidRPr="00B70F61" w:rsidRDefault="00C7362B" w:rsidP="008C0E71">
            <w:pPr>
              <w:pStyle w:val="TAC"/>
            </w:pPr>
            <w:r w:rsidRPr="00B70F61">
              <w:t>n78A</w:t>
            </w:r>
          </w:p>
        </w:tc>
        <w:tc>
          <w:tcPr>
            <w:tcW w:w="1408" w:type="dxa"/>
          </w:tcPr>
          <w:p w14:paraId="0BA65502" w14:textId="77777777" w:rsidR="00C7362B" w:rsidRPr="00B70F61" w:rsidRDefault="00C7362B" w:rsidP="008C0E71">
            <w:pPr>
              <w:pStyle w:val="TAC"/>
            </w:pPr>
            <w:r w:rsidRPr="00B70F61">
              <w:t>No</w:t>
            </w:r>
          </w:p>
        </w:tc>
      </w:tr>
      <w:tr w:rsidR="00C7362B" w:rsidRPr="00B70F61" w14:paraId="3D0BA34B" w14:textId="77777777" w:rsidTr="008C0E71">
        <w:trPr>
          <w:trHeight w:val="47"/>
        </w:trPr>
        <w:tc>
          <w:tcPr>
            <w:tcW w:w="1972" w:type="dxa"/>
            <w:tcBorders>
              <w:top w:val="nil"/>
              <w:bottom w:val="nil"/>
            </w:tcBorders>
            <w:shd w:val="clear" w:color="auto" w:fill="auto"/>
          </w:tcPr>
          <w:p w14:paraId="3BC26712" w14:textId="77777777" w:rsidR="00C7362B" w:rsidRPr="00B70F61" w:rsidRDefault="00C7362B" w:rsidP="008C0E71">
            <w:pPr>
              <w:pStyle w:val="TAC"/>
              <w:rPr>
                <w:lang w:eastAsia="fi-FI"/>
              </w:rPr>
            </w:pPr>
            <w:r w:rsidRPr="00B70F61">
              <w:t>DC_3A_n28A-n79A</w:t>
            </w:r>
          </w:p>
        </w:tc>
        <w:tc>
          <w:tcPr>
            <w:tcW w:w="1690" w:type="dxa"/>
          </w:tcPr>
          <w:p w14:paraId="2BF8E911" w14:textId="77777777" w:rsidR="00C7362B" w:rsidRPr="00B70F61" w:rsidRDefault="00C7362B" w:rsidP="008C0E71">
            <w:pPr>
              <w:pStyle w:val="TAC"/>
            </w:pPr>
            <w:r w:rsidRPr="00B70F61">
              <w:t>DC_3A_n28A</w:t>
            </w:r>
          </w:p>
        </w:tc>
        <w:tc>
          <w:tcPr>
            <w:tcW w:w="1408" w:type="dxa"/>
            <w:shd w:val="clear" w:color="auto" w:fill="auto"/>
          </w:tcPr>
          <w:p w14:paraId="07120E9D" w14:textId="77777777" w:rsidR="00C7362B" w:rsidRPr="00B70F61" w:rsidRDefault="00C7362B" w:rsidP="008C0E71">
            <w:pPr>
              <w:pStyle w:val="TAC"/>
            </w:pPr>
            <w:r w:rsidRPr="00B70F61">
              <w:t>3A</w:t>
            </w:r>
          </w:p>
        </w:tc>
        <w:tc>
          <w:tcPr>
            <w:tcW w:w="1408" w:type="dxa"/>
          </w:tcPr>
          <w:p w14:paraId="5AC763EA" w14:textId="77777777" w:rsidR="00C7362B" w:rsidRPr="00B70F61" w:rsidRDefault="00C7362B" w:rsidP="008C0E71">
            <w:pPr>
              <w:pStyle w:val="TAC"/>
            </w:pPr>
            <w:r w:rsidRPr="00B70F61">
              <w:t>CA_n28A-n79A</w:t>
            </w:r>
          </w:p>
        </w:tc>
        <w:tc>
          <w:tcPr>
            <w:tcW w:w="1408" w:type="dxa"/>
          </w:tcPr>
          <w:p w14:paraId="2E5101C5" w14:textId="77777777" w:rsidR="00C7362B" w:rsidRPr="00B70F61" w:rsidRDefault="00C7362B" w:rsidP="008C0E71">
            <w:pPr>
              <w:pStyle w:val="TAC"/>
            </w:pPr>
            <w:r w:rsidRPr="00B70F61">
              <w:t>3A</w:t>
            </w:r>
          </w:p>
        </w:tc>
        <w:tc>
          <w:tcPr>
            <w:tcW w:w="1408" w:type="dxa"/>
          </w:tcPr>
          <w:p w14:paraId="74BD9C68" w14:textId="77777777" w:rsidR="00C7362B" w:rsidRPr="00B70F61" w:rsidRDefault="00C7362B" w:rsidP="008C0E71">
            <w:pPr>
              <w:pStyle w:val="TAC"/>
            </w:pPr>
            <w:r w:rsidRPr="00B70F61">
              <w:t>n28A</w:t>
            </w:r>
          </w:p>
        </w:tc>
        <w:tc>
          <w:tcPr>
            <w:tcW w:w="1408" w:type="dxa"/>
          </w:tcPr>
          <w:p w14:paraId="29264AAD" w14:textId="77777777" w:rsidR="00C7362B" w:rsidRPr="00B70F61" w:rsidRDefault="00C7362B" w:rsidP="008C0E71">
            <w:pPr>
              <w:pStyle w:val="TAC"/>
            </w:pPr>
            <w:r w:rsidRPr="00B70F61">
              <w:t>Yes (NR 2CC)</w:t>
            </w:r>
          </w:p>
        </w:tc>
      </w:tr>
      <w:tr w:rsidR="00C7362B" w:rsidRPr="00B70F61" w14:paraId="3D446019" w14:textId="77777777" w:rsidTr="008C0E71">
        <w:trPr>
          <w:trHeight w:val="47"/>
        </w:trPr>
        <w:tc>
          <w:tcPr>
            <w:tcW w:w="1972" w:type="dxa"/>
            <w:tcBorders>
              <w:top w:val="nil"/>
            </w:tcBorders>
            <w:shd w:val="clear" w:color="auto" w:fill="auto"/>
          </w:tcPr>
          <w:p w14:paraId="028442ED" w14:textId="77777777" w:rsidR="00C7362B" w:rsidRPr="00B70F61" w:rsidRDefault="00C7362B" w:rsidP="008C0E71">
            <w:pPr>
              <w:pStyle w:val="TAC"/>
              <w:rPr>
                <w:lang w:eastAsia="fi-FI"/>
              </w:rPr>
            </w:pPr>
          </w:p>
        </w:tc>
        <w:tc>
          <w:tcPr>
            <w:tcW w:w="1690" w:type="dxa"/>
          </w:tcPr>
          <w:p w14:paraId="270826EF" w14:textId="77777777" w:rsidR="00C7362B" w:rsidRPr="00B70F61" w:rsidRDefault="00C7362B" w:rsidP="008C0E71">
            <w:pPr>
              <w:pStyle w:val="TAC"/>
            </w:pPr>
            <w:r w:rsidRPr="00B70F61">
              <w:t>DC_3A_n79A</w:t>
            </w:r>
          </w:p>
        </w:tc>
        <w:tc>
          <w:tcPr>
            <w:tcW w:w="1408" w:type="dxa"/>
            <w:shd w:val="clear" w:color="auto" w:fill="auto"/>
          </w:tcPr>
          <w:p w14:paraId="7ECA7870" w14:textId="77777777" w:rsidR="00C7362B" w:rsidRPr="00B70F61" w:rsidRDefault="00C7362B" w:rsidP="008C0E71">
            <w:pPr>
              <w:pStyle w:val="TAC"/>
            </w:pPr>
            <w:r w:rsidRPr="00B70F61">
              <w:t>3A</w:t>
            </w:r>
          </w:p>
        </w:tc>
        <w:tc>
          <w:tcPr>
            <w:tcW w:w="1408" w:type="dxa"/>
          </w:tcPr>
          <w:p w14:paraId="387B5AD2" w14:textId="77777777" w:rsidR="00C7362B" w:rsidRPr="00B70F61" w:rsidRDefault="00C7362B" w:rsidP="008C0E71">
            <w:pPr>
              <w:pStyle w:val="TAC"/>
            </w:pPr>
            <w:r w:rsidRPr="00B70F61">
              <w:t>CA_n28A-n79A</w:t>
            </w:r>
          </w:p>
        </w:tc>
        <w:tc>
          <w:tcPr>
            <w:tcW w:w="1408" w:type="dxa"/>
          </w:tcPr>
          <w:p w14:paraId="6F58071F" w14:textId="77777777" w:rsidR="00C7362B" w:rsidRPr="00B70F61" w:rsidRDefault="00C7362B" w:rsidP="008C0E71">
            <w:pPr>
              <w:pStyle w:val="TAC"/>
            </w:pPr>
            <w:r w:rsidRPr="00B70F61">
              <w:t>3A</w:t>
            </w:r>
          </w:p>
        </w:tc>
        <w:tc>
          <w:tcPr>
            <w:tcW w:w="1408" w:type="dxa"/>
          </w:tcPr>
          <w:p w14:paraId="1F16327D" w14:textId="77777777" w:rsidR="00C7362B" w:rsidRPr="00B70F61" w:rsidRDefault="00C7362B" w:rsidP="008C0E71">
            <w:pPr>
              <w:pStyle w:val="TAC"/>
            </w:pPr>
            <w:r w:rsidRPr="00B70F61">
              <w:t>n79A</w:t>
            </w:r>
          </w:p>
        </w:tc>
        <w:tc>
          <w:tcPr>
            <w:tcW w:w="1408" w:type="dxa"/>
          </w:tcPr>
          <w:p w14:paraId="319BB390" w14:textId="77777777" w:rsidR="00C7362B" w:rsidRPr="00B70F61" w:rsidRDefault="00C7362B" w:rsidP="008C0E71">
            <w:pPr>
              <w:pStyle w:val="TAC"/>
            </w:pPr>
            <w:r w:rsidRPr="00B70F61">
              <w:t>No</w:t>
            </w:r>
          </w:p>
        </w:tc>
      </w:tr>
      <w:tr w:rsidR="00C7362B" w:rsidRPr="00B70F61" w14:paraId="616D42EA" w14:textId="77777777" w:rsidTr="008C0E71">
        <w:trPr>
          <w:trHeight w:val="47"/>
        </w:trPr>
        <w:tc>
          <w:tcPr>
            <w:tcW w:w="1972" w:type="dxa"/>
            <w:tcBorders>
              <w:bottom w:val="nil"/>
            </w:tcBorders>
            <w:shd w:val="clear" w:color="auto" w:fill="auto"/>
          </w:tcPr>
          <w:p w14:paraId="03276F2F" w14:textId="77777777" w:rsidR="00C7362B" w:rsidRPr="00B70F61" w:rsidRDefault="00C7362B" w:rsidP="008C0E71">
            <w:pPr>
              <w:pStyle w:val="TAC"/>
              <w:rPr>
                <w:lang w:eastAsia="fi-FI"/>
              </w:rPr>
            </w:pPr>
            <w:r w:rsidRPr="00B70F61">
              <w:t>DC_3A-40A_n1A</w:t>
            </w:r>
          </w:p>
        </w:tc>
        <w:tc>
          <w:tcPr>
            <w:tcW w:w="1690" w:type="dxa"/>
          </w:tcPr>
          <w:p w14:paraId="1AE11839" w14:textId="77777777" w:rsidR="00C7362B" w:rsidRPr="00B70F61" w:rsidRDefault="00C7362B" w:rsidP="008C0E71">
            <w:pPr>
              <w:pStyle w:val="TAC"/>
              <w:rPr>
                <w:lang w:eastAsia="fi-FI"/>
              </w:rPr>
            </w:pPr>
            <w:r w:rsidRPr="00B70F61">
              <w:t>DC_3A_n1A</w:t>
            </w:r>
          </w:p>
        </w:tc>
        <w:tc>
          <w:tcPr>
            <w:tcW w:w="1408" w:type="dxa"/>
            <w:shd w:val="clear" w:color="auto" w:fill="auto"/>
          </w:tcPr>
          <w:p w14:paraId="486AF463" w14:textId="77777777" w:rsidR="00C7362B" w:rsidRPr="00B70F61" w:rsidRDefault="00C7362B" w:rsidP="008C0E71">
            <w:pPr>
              <w:pStyle w:val="TAC"/>
              <w:rPr>
                <w:lang w:eastAsia="fi-FI"/>
              </w:rPr>
            </w:pPr>
            <w:r w:rsidRPr="00B70F61">
              <w:t>CA_3A-40A</w:t>
            </w:r>
          </w:p>
        </w:tc>
        <w:tc>
          <w:tcPr>
            <w:tcW w:w="1408" w:type="dxa"/>
          </w:tcPr>
          <w:p w14:paraId="4A2E54DA" w14:textId="77777777" w:rsidR="00C7362B" w:rsidRPr="00B70F61" w:rsidRDefault="00C7362B" w:rsidP="008C0E71">
            <w:pPr>
              <w:pStyle w:val="TAC"/>
              <w:rPr>
                <w:lang w:eastAsia="fi-FI"/>
              </w:rPr>
            </w:pPr>
            <w:r w:rsidRPr="00B70F61">
              <w:t>n1A</w:t>
            </w:r>
          </w:p>
        </w:tc>
        <w:tc>
          <w:tcPr>
            <w:tcW w:w="1408" w:type="dxa"/>
          </w:tcPr>
          <w:p w14:paraId="6E7A15B2" w14:textId="77777777" w:rsidR="00C7362B" w:rsidRPr="00B70F61" w:rsidRDefault="00C7362B" w:rsidP="008C0E71">
            <w:pPr>
              <w:pStyle w:val="TAC"/>
            </w:pPr>
            <w:r w:rsidRPr="00B70F61">
              <w:t>3A</w:t>
            </w:r>
          </w:p>
        </w:tc>
        <w:tc>
          <w:tcPr>
            <w:tcW w:w="1408" w:type="dxa"/>
          </w:tcPr>
          <w:p w14:paraId="5C9F3A15" w14:textId="77777777" w:rsidR="00C7362B" w:rsidRPr="00B70F61" w:rsidRDefault="00C7362B" w:rsidP="008C0E71">
            <w:pPr>
              <w:pStyle w:val="TAC"/>
            </w:pPr>
            <w:r w:rsidRPr="00B70F61">
              <w:t>n1A</w:t>
            </w:r>
          </w:p>
        </w:tc>
        <w:tc>
          <w:tcPr>
            <w:tcW w:w="1408" w:type="dxa"/>
          </w:tcPr>
          <w:p w14:paraId="63843189" w14:textId="77777777" w:rsidR="00C7362B" w:rsidRPr="00B70F61" w:rsidRDefault="00C7362B" w:rsidP="008C0E71">
            <w:pPr>
              <w:pStyle w:val="TAC"/>
            </w:pPr>
            <w:r w:rsidRPr="00B70F61">
              <w:t>No</w:t>
            </w:r>
          </w:p>
        </w:tc>
      </w:tr>
      <w:tr w:rsidR="00C7362B" w:rsidRPr="00B70F61" w14:paraId="3C3CCF1D" w14:textId="77777777" w:rsidTr="008C0E71">
        <w:trPr>
          <w:trHeight w:val="47"/>
        </w:trPr>
        <w:tc>
          <w:tcPr>
            <w:tcW w:w="1972" w:type="dxa"/>
            <w:tcBorders>
              <w:top w:val="nil"/>
              <w:bottom w:val="single" w:sz="4" w:space="0" w:color="auto"/>
            </w:tcBorders>
            <w:shd w:val="clear" w:color="auto" w:fill="auto"/>
          </w:tcPr>
          <w:p w14:paraId="37ACE54C" w14:textId="77777777" w:rsidR="00C7362B" w:rsidRPr="00B70F61" w:rsidRDefault="00C7362B" w:rsidP="008C0E71">
            <w:pPr>
              <w:pStyle w:val="TAC"/>
              <w:rPr>
                <w:lang w:eastAsia="fi-FI"/>
              </w:rPr>
            </w:pPr>
          </w:p>
        </w:tc>
        <w:tc>
          <w:tcPr>
            <w:tcW w:w="1690" w:type="dxa"/>
          </w:tcPr>
          <w:p w14:paraId="7EE569B9" w14:textId="77777777" w:rsidR="00C7362B" w:rsidRPr="00B70F61" w:rsidRDefault="00C7362B" w:rsidP="008C0E71">
            <w:pPr>
              <w:pStyle w:val="TAC"/>
              <w:rPr>
                <w:lang w:eastAsia="fi-FI"/>
              </w:rPr>
            </w:pPr>
            <w:r w:rsidRPr="00B70F61">
              <w:t>DC_40A_n1A</w:t>
            </w:r>
          </w:p>
        </w:tc>
        <w:tc>
          <w:tcPr>
            <w:tcW w:w="1408" w:type="dxa"/>
            <w:shd w:val="clear" w:color="auto" w:fill="auto"/>
          </w:tcPr>
          <w:p w14:paraId="4215EB99" w14:textId="77777777" w:rsidR="00C7362B" w:rsidRPr="00B70F61" w:rsidRDefault="00C7362B" w:rsidP="008C0E71">
            <w:pPr>
              <w:pStyle w:val="TAC"/>
              <w:rPr>
                <w:lang w:eastAsia="fi-FI"/>
              </w:rPr>
            </w:pPr>
            <w:r w:rsidRPr="00B70F61">
              <w:t>CA_3A-40A</w:t>
            </w:r>
          </w:p>
        </w:tc>
        <w:tc>
          <w:tcPr>
            <w:tcW w:w="1408" w:type="dxa"/>
          </w:tcPr>
          <w:p w14:paraId="5DFC1D21" w14:textId="77777777" w:rsidR="00C7362B" w:rsidRPr="00B70F61" w:rsidRDefault="00C7362B" w:rsidP="008C0E71">
            <w:pPr>
              <w:pStyle w:val="TAC"/>
              <w:rPr>
                <w:lang w:eastAsia="fi-FI"/>
              </w:rPr>
            </w:pPr>
            <w:r w:rsidRPr="00B70F61">
              <w:t>n1A</w:t>
            </w:r>
          </w:p>
        </w:tc>
        <w:tc>
          <w:tcPr>
            <w:tcW w:w="1408" w:type="dxa"/>
          </w:tcPr>
          <w:p w14:paraId="2BF65EF2" w14:textId="77777777" w:rsidR="00C7362B" w:rsidRPr="00B70F61" w:rsidRDefault="00C7362B" w:rsidP="008C0E71">
            <w:pPr>
              <w:pStyle w:val="TAC"/>
            </w:pPr>
            <w:r w:rsidRPr="00B70F61">
              <w:t>40A</w:t>
            </w:r>
          </w:p>
        </w:tc>
        <w:tc>
          <w:tcPr>
            <w:tcW w:w="1408" w:type="dxa"/>
          </w:tcPr>
          <w:p w14:paraId="25A5293B" w14:textId="77777777" w:rsidR="00C7362B" w:rsidRPr="00B70F61" w:rsidRDefault="00C7362B" w:rsidP="008C0E71">
            <w:pPr>
              <w:pStyle w:val="TAC"/>
            </w:pPr>
            <w:r w:rsidRPr="00B70F61">
              <w:t>n1A</w:t>
            </w:r>
          </w:p>
        </w:tc>
        <w:tc>
          <w:tcPr>
            <w:tcW w:w="1408" w:type="dxa"/>
          </w:tcPr>
          <w:p w14:paraId="4C2B8291" w14:textId="77777777" w:rsidR="00C7362B" w:rsidRPr="00B70F61" w:rsidRDefault="00C7362B" w:rsidP="008C0E71">
            <w:pPr>
              <w:pStyle w:val="TAC"/>
            </w:pPr>
            <w:r w:rsidRPr="00B70F61">
              <w:t>No</w:t>
            </w:r>
          </w:p>
        </w:tc>
      </w:tr>
      <w:tr w:rsidR="00C7362B" w:rsidRPr="00B70F61" w14:paraId="05E2E77A" w14:textId="77777777" w:rsidTr="008C0E71">
        <w:trPr>
          <w:trHeight w:val="47"/>
        </w:trPr>
        <w:tc>
          <w:tcPr>
            <w:tcW w:w="1972" w:type="dxa"/>
            <w:tcBorders>
              <w:top w:val="single" w:sz="4" w:space="0" w:color="auto"/>
              <w:bottom w:val="nil"/>
            </w:tcBorders>
            <w:shd w:val="clear" w:color="auto" w:fill="auto"/>
          </w:tcPr>
          <w:p w14:paraId="03E26E98" w14:textId="77777777" w:rsidR="00C7362B" w:rsidRPr="00B70F61" w:rsidRDefault="00C7362B" w:rsidP="008C0E71">
            <w:pPr>
              <w:pStyle w:val="TAC"/>
              <w:rPr>
                <w:lang w:eastAsia="fi-FI"/>
              </w:rPr>
            </w:pPr>
            <w:r w:rsidRPr="00B70F61">
              <w:t>DC_3A-41A_n28A</w:t>
            </w:r>
          </w:p>
        </w:tc>
        <w:tc>
          <w:tcPr>
            <w:tcW w:w="1690" w:type="dxa"/>
          </w:tcPr>
          <w:p w14:paraId="20B975A4" w14:textId="77777777" w:rsidR="00C7362B" w:rsidRPr="00B70F61" w:rsidRDefault="00C7362B" w:rsidP="008C0E71">
            <w:pPr>
              <w:pStyle w:val="TAC"/>
            </w:pPr>
            <w:r w:rsidRPr="00B70F61">
              <w:t>DC_3A_n28A</w:t>
            </w:r>
          </w:p>
        </w:tc>
        <w:tc>
          <w:tcPr>
            <w:tcW w:w="1408" w:type="dxa"/>
            <w:shd w:val="clear" w:color="auto" w:fill="auto"/>
          </w:tcPr>
          <w:p w14:paraId="05E2E5CE" w14:textId="77777777" w:rsidR="00C7362B" w:rsidRPr="00B70F61" w:rsidRDefault="00C7362B" w:rsidP="008C0E71">
            <w:pPr>
              <w:pStyle w:val="TAC"/>
            </w:pPr>
            <w:r w:rsidRPr="00B70F61">
              <w:t>CA_3A-41A</w:t>
            </w:r>
          </w:p>
        </w:tc>
        <w:tc>
          <w:tcPr>
            <w:tcW w:w="1408" w:type="dxa"/>
          </w:tcPr>
          <w:p w14:paraId="6C96BF6A" w14:textId="77777777" w:rsidR="00C7362B" w:rsidRPr="00B70F61" w:rsidRDefault="00C7362B" w:rsidP="008C0E71">
            <w:pPr>
              <w:pStyle w:val="TAC"/>
            </w:pPr>
            <w:r w:rsidRPr="00B70F61">
              <w:t>n28A</w:t>
            </w:r>
          </w:p>
        </w:tc>
        <w:tc>
          <w:tcPr>
            <w:tcW w:w="1408" w:type="dxa"/>
          </w:tcPr>
          <w:p w14:paraId="6E3A2C75" w14:textId="77777777" w:rsidR="00C7362B" w:rsidRPr="00B70F61" w:rsidRDefault="00C7362B" w:rsidP="008C0E71">
            <w:pPr>
              <w:pStyle w:val="TAC"/>
            </w:pPr>
            <w:r w:rsidRPr="00B70F61">
              <w:t>3A</w:t>
            </w:r>
          </w:p>
        </w:tc>
        <w:tc>
          <w:tcPr>
            <w:tcW w:w="1408" w:type="dxa"/>
          </w:tcPr>
          <w:p w14:paraId="48C87486" w14:textId="77777777" w:rsidR="00C7362B" w:rsidRPr="00B70F61" w:rsidRDefault="00C7362B" w:rsidP="008C0E71">
            <w:pPr>
              <w:pStyle w:val="TAC"/>
            </w:pPr>
            <w:r w:rsidRPr="00B70F61">
              <w:t>n28A</w:t>
            </w:r>
          </w:p>
        </w:tc>
        <w:tc>
          <w:tcPr>
            <w:tcW w:w="1408" w:type="dxa"/>
          </w:tcPr>
          <w:p w14:paraId="4D2B016F" w14:textId="77777777" w:rsidR="00C7362B" w:rsidRPr="00B70F61" w:rsidRDefault="00C7362B" w:rsidP="008C0E71">
            <w:pPr>
              <w:pStyle w:val="TAC"/>
            </w:pPr>
            <w:r w:rsidRPr="00B70F61">
              <w:t>No</w:t>
            </w:r>
          </w:p>
        </w:tc>
      </w:tr>
      <w:tr w:rsidR="00C7362B" w:rsidRPr="00B70F61" w14:paraId="4BDA3B39" w14:textId="77777777" w:rsidTr="008C0E71">
        <w:trPr>
          <w:trHeight w:val="47"/>
        </w:trPr>
        <w:tc>
          <w:tcPr>
            <w:tcW w:w="1972" w:type="dxa"/>
            <w:tcBorders>
              <w:top w:val="nil"/>
              <w:bottom w:val="single" w:sz="4" w:space="0" w:color="auto"/>
            </w:tcBorders>
            <w:shd w:val="clear" w:color="auto" w:fill="auto"/>
          </w:tcPr>
          <w:p w14:paraId="6CD6F93A" w14:textId="77777777" w:rsidR="00C7362B" w:rsidRPr="00B70F61" w:rsidRDefault="00C7362B" w:rsidP="008C0E71">
            <w:pPr>
              <w:pStyle w:val="TAC"/>
            </w:pPr>
          </w:p>
        </w:tc>
        <w:tc>
          <w:tcPr>
            <w:tcW w:w="1690" w:type="dxa"/>
          </w:tcPr>
          <w:p w14:paraId="0E2411F8" w14:textId="77777777" w:rsidR="00C7362B" w:rsidRPr="00B70F61" w:rsidRDefault="00C7362B" w:rsidP="008C0E71">
            <w:pPr>
              <w:pStyle w:val="TAC"/>
            </w:pPr>
            <w:r w:rsidRPr="00B70F61">
              <w:t>DC_41A_n28A</w:t>
            </w:r>
          </w:p>
        </w:tc>
        <w:tc>
          <w:tcPr>
            <w:tcW w:w="1408" w:type="dxa"/>
            <w:shd w:val="clear" w:color="auto" w:fill="auto"/>
          </w:tcPr>
          <w:p w14:paraId="18D22027" w14:textId="77777777" w:rsidR="00C7362B" w:rsidRPr="00B70F61" w:rsidRDefault="00C7362B" w:rsidP="008C0E71">
            <w:pPr>
              <w:pStyle w:val="TAC"/>
            </w:pPr>
            <w:r w:rsidRPr="00B70F61">
              <w:t>CA_3A-41A</w:t>
            </w:r>
          </w:p>
        </w:tc>
        <w:tc>
          <w:tcPr>
            <w:tcW w:w="1408" w:type="dxa"/>
          </w:tcPr>
          <w:p w14:paraId="50282F77" w14:textId="77777777" w:rsidR="00C7362B" w:rsidRPr="00B70F61" w:rsidRDefault="00C7362B" w:rsidP="008C0E71">
            <w:pPr>
              <w:pStyle w:val="TAC"/>
            </w:pPr>
            <w:r w:rsidRPr="00B70F61">
              <w:t>n28A</w:t>
            </w:r>
          </w:p>
        </w:tc>
        <w:tc>
          <w:tcPr>
            <w:tcW w:w="1408" w:type="dxa"/>
          </w:tcPr>
          <w:p w14:paraId="30B1C405" w14:textId="77777777" w:rsidR="00C7362B" w:rsidRPr="00B70F61" w:rsidRDefault="00C7362B" w:rsidP="008C0E71">
            <w:pPr>
              <w:pStyle w:val="TAC"/>
            </w:pPr>
            <w:r w:rsidRPr="00B70F61">
              <w:t>41A</w:t>
            </w:r>
          </w:p>
        </w:tc>
        <w:tc>
          <w:tcPr>
            <w:tcW w:w="1408" w:type="dxa"/>
          </w:tcPr>
          <w:p w14:paraId="2EB9BADA" w14:textId="77777777" w:rsidR="00C7362B" w:rsidRPr="00B70F61" w:rsidRDefault="00C7362B" w:rsidP="008C0E71">
            <w:pPr>
              <w:pStyle w:val="TAC"/>
            </w:pPr>
            <w:r w:rsidRPr="00B70F61">
              <w:t>n28A</w:t>
            </w:r>
          </w:p>
        </w:tc>
        <w:tc>
          <w:tcPr>
            <w:tcW w:w="1408" w:type="dxa"/>
          </w:tcPr>
          <w:p w14:paraId="2641F82A" w14:textId="77777777" w:rsidR="00C7362B" w:rsidRPr="00B70F61" w:rsidRDefault="00C7362B" w:rsidP="008C0E71">
            <w:pPr>
              <w:pStyle w:val="TAC"/>
            </w:pPr>
            <w:r w:rsidRPr="00B70F61">
              <w:t>No</w:t>
            </w:r>
          </w:p>
        </w:tc>
      </w:tr>
      <w:tr w:rsidR="00C7362B" w:rsidRPr="00B70F61" w14:paraId="2976D834" w14:textId="77777777" w:rsidTr="008C0E71">
        <w:trPr>
          <w:trHeight w:val="47"/>
        </w:trPr>
        <w:tc>
          <w:tcPr>
            <w:tcW w:w="1972" w:type="dxa"/>
            <w:tcBorders>
              <w:top w:val="single" w:sz="4" w:space="0" w:color="auto"/>
              <w:bottom w:val="nil"/>
            </w:tcBorders>
            <w:shd w:val="clear" w:color="auto" w:fill="auto"/>
          </w:tcPr>
          <w:p w14:paraId="0E1EDCFE" w14:textId="77777777" w:rsidR="00C7362B" w:rsidRPr="00B70F61" w:rsidRDefault="00C7362B" w:rsidP="008C0E71">
            <w:pPr>
              <w:pStyle w:val="TAC"/>
            </w:pPr>
            <w:r w:rsidRPr="00B70F61">
              <w:t>DC_3A-41C_n28A</w:t>
            </w:r>
          </w:p>
        </w:tc>
        <w:tc>
          <w:tcPr>
            <w:tcW w:w="1690" w:type="dxa"/>
          </w:tcPr>
          <w:p w14:paraId="5110A33C" w14:textId="77777777" w:rsidR="00C7362B" w:rsidRPr="00B70F61" w:rsidRDefault="00C7362B" w:rsidP="008C0E71">
            <w:pPr>
              <w:pStyle w:val="TAC"/>
            </w:pPr>
            <w:r w:rsidRPr="00B70F61">
              <w:t>DC_3A_n28A</w:t>
            </w:r>
          </w:p>
        </w:tc>
        <w:tc>
          <w:tcPr>
            <w:tcW w:w="1408" w:type="dxa"/>
            <w:shd w:val="clear" w:color="auto" w:fill="auto"/>
          </w:tcPr>
          <w:p w14:paraId="06532006" w14:textId="77777777" w:rsidR="00C7362B" w:rsidRPr="00B70F61" w:rsidRDefault="00C7362B" w:rsidP="008C0E71">
            <w:pPr>
              <w:pStyle w:val="TAC"/>
            </w:pPr>
            <w:r w:rsidRPr="00B70F61">
              <w:t>CA_3A-41C</w:t>
            </w:r>
          </w:p>
        </w:tc>
        <w:tc>
          <w:tcPr>
            <w:tcW w:w="1408" w:type="dxa"/>
          </w:tcPr>
          <w:p w14:paraId="3E0036E2" w14:textId="77777777" w:rsidR="00C7362B" w:rsidRPr="00B70F61" w:rsidRDefault="00C7362B" w:rsidP="008C0E71">
            <w:pPr>
              <w:pStyle w:val="TAC"/>
            </w:pPr>
            <w:r w:rsidRPr="00B70F61">
              <w:t>n28A</w:t>
            </w:r>
          </w:p>
        </w:tc>
        <w:tc>
          <w:tcPr>
            <w:tcW w:w="1408" w:type="dxa"/>
          </w:tcPr>
          <w:p w14:paraId="2946587D" w14:textId="77777777" w:rsidR="00C7362B" w:rsidRPr="00B70F61" w:rsidRDefault="00C7362B" w:rsidP="008C0E71">
            <w:pPr>
              <w:pStyle w:val="TAC"/>
            </w:pPr>
            <w:r w:rsidRPr="00B70F61">
              <w:t>3A</w:t>
            </w:r>
          </w:p>
        </w:tc>
        <w:tc>
          <w:tcPr>
            <w:tcW w:w="1408" w:type="dxa"/>
          </w:tcPr>
          <w:p w14:paraId="0ABD8BD4" w14:textId="77777777" w:rsidR="00C7362B" w:rsidRPr="00B70F61" w:rsidRDefault="00C7362B" w:rsidP="008C0E71">
            <w:pPr>
              <w:pStyle w:val="TAC"/>
            </w:pPr>
            <w:r w:rsidRPr="00B70F61">
              <w:t>n28A</w:t>
            </w:r>
          </w:p>
        </w:tc>
        <w:tc>
          <w:tcPr>
            <w:tcW w:w="1408" w:type="dxa"/>
          </w:tcPr>
          <w:p w14:paraId="24AA0462" w14:textId="77777777" w:rsidR="00C7362B" w:rsidRPr="00B70F61" w:rsidRDefault="00C7362B" w:rsidP="008C0E71">
            <w:pPr>
              <w:pStyle w:val="TAC"/>
            </w:pPr>
            <w:r w:rsidRPr="00B70F61">
              <w:t>No</w:t>
            </w:r>
          </w:p>
        </w:tc>
      </w:tr>
      <w:tr w:rsidR="00C7362B" w:rsidRPr="00B70F61" w14:paraId="49D40A1F" w14:textId="77777777" w:rsidTr="008C0E71">
        <w:trPr>
          <w:trHeight w:val="47"/>
        </w:trPr>
        <w:tc>
          <w:tcPr>
            <w:tcW w:w="1972" w:type="dxa"/>
            <w:tcBorders>
              <w:top w:val="nil"/>
              <w:bottom w:val="nil"/>
            </w:tcBorders>
            <w:shd w:val="clear" w:color="auto" w:fill="auto"/>
          </w:tcPr>
          <w:p w14:paraId="4F5109FF" w14:textId="77777777" w:rsidR="00C7362B" w:rsidRPr="00B70F61" w:rsidRDefault="00C7362B" w:rsidP="008C0E71">
            <w:pPr>
              <w:pStyle w:val="TAC"/>
            </w:pPr>
          </w:p>
        </w:tc>
        <w:tc>
          <w:tcPr>
            <w:tcW w:w="1690" w:type="dxa"/>
          </w:tcPr>
          <w:p w14:paraId="72F963EF" w14:textId="77777777" w:rsidR="00C7362B" w:rsidRPr="00B70F61" w:rsidRDefault="00C7362B" w:rsidP="008C0E71">
            <w:pPr>
              <w:pStyle w:val="TAC"/>
            </w:pPr>
            <w:r w:rsidRPr="00B70F61">
              <w:t>DC_41A_n28A</w:t>
            </w:r>
          </w:p>
        </w:tc>
        <w:tc>
          <w:tcPr>
            <w:tcW w:w="1408" w:type="dxa"/>
            <w:shd w:val="clear" w:color="auto" w:fill="auto"/>
          </w:tcPr>
          <w:p w14:paraId="647BC208" w14:textId="77777777" w:rsidR="00C7362B" w:rsidRPr="00B70F61" w:rsidRDefault="00C7362B" w:rsidP="008C0E71">
            <w:pPr>
              <w:pStyle w:val="TAC"/>
            </w:pPr>
            <w:r w:rsidRPr="00B70F61">
              <w:t>CA_3A-41C</w:t>
            </w:r>
          </w:p>
        </w:tc>
        <w:tc>
          <w:tcPr>
            <w:tcW w:w="1408" w:type="dxa"/>
          </w:tcPr>
          <w:p w14:paraId="7ACF90A2" w14:textId="77777777" w:rsidR="00C7362B" w:rsidRPr="00B70F61" w:rsidRDefault="00C7362B" w:rsidP="008C0E71">
            <w:pPr>
              <w:pStyle w:val="TAC"/>
            </w:pPr>
            <w:r w:rsidRPr="00B70F61">
              <w:t>n28A</w:t>
            </w:r>
          </w:p>
        </w:tc>
        <w:tc>
          <w:tcPr>
            <w:tcW w:w="1408" w:type="dxa"/>
          </w:tcPr>
          <w:p w14:paraId="07EC8DFE" w14:textId="77777777" w:rsidR="00C7362B" w:rsidRPr="00B70F61" w:rsidRDefault="00C7362B" w:rsidP="008C0E71">
            <w:pPr>
              <w:pStyle w:val="TAC"/>
            </w:pPr>
            <w:r w:rsidRPr="00B70F61">
              <w:t>41A</w:t>
            </w:r>
          </w:p>
        </w:tc>
        <w:tc>
          <w:tcPr>
            <w:tcW w:w="1408" w:type="dxa"/>
          </w:tcPr>
          <w:p w14:paraId="190FF58F" w14:textId="77777777" w:rsidR="00C7362B" w:rsidRPr="00B70F61" w:rsidRDefault="00C7362B" w:rsidP="008C0E71">
            <w:pPr>
              <w:pStyle w:val="TAC"/>
            </w:pPr>
            <w:r w:rsidRPr="00B70F61">
              <w:t>n28A</w:t>
            </w:r>
          </w:p>
        </w:tc>
        <w:tc>
          <w:tcPr>
            <w:tcW w:w="1408" w:type="dxa"/>
          </w:tcPr>
          <w:p w14:paraId="144C2FD7" w14:textId="77777777" w:rsidR="00C7362B" w:rsidRPr="00B70F61" w:rsidRDefault="00C7362B" w:rsidP="008C0E71">
            <w:pPr>
              <w:pStyle w:val="TAC"/>
            </w:pPr>
            <w:r w:rsidRPr="00B70F61">
              <w:t>No</w:t>
            </w:r>
          </w:p>
        </w:tc>
      </w:tr>
      <w:tr w:rsidR="00C7362B" w:rsidRPr="00B70F61" w14:paraId="72F9B72C" w14:textId="77777777" w:rsidTr="008C0E71">
        <w:trPr>
          <w:trHeight w:val="47"/>
        </w:trPr>
        <w:tc>
          <w:tcPr>
            <w:tcW w:w="1972" w:type="dxa"/>
            <w:tcBorders>
              <w:top w:val="nil"/>
              <w:bottom w:val="single" w:sz="4" w:space="0" w:color="auto"/>
            </w:tcBorders>
            <w:shd w:val="clear" w:color="auto" w:fill="auto"/>
          </w:tcPr>
          <w:p w14:paraId="669517E2" w14:textId="77777777" w:rsidR="00C7362B" w:rsidRPr="00B70F61" w:rsidRDefault="00C7362B" w:rsidP="008C0E71">
            <w:pPr>
              <w:pStyle w:val="TAC"/>
            </w:pPr>
          </w:p>
        </w:tc>
        <w:tc>
          <w:tcPr>
            <w:tcW w:w="1690" w:type="dxa"/>
          </w:tcPr>
          <w:p w14:paraId="00C22407" w14:textId="77777777" w:rsidR="00C7362B" w:rsidRPr="00B70F61" w:rsidRDefault="00C7362B" w:rsidP="008C0E71">
            <w:pPr>
              <w:pStyle w:val="TAC"/>
            </w:pPr>
            <w:r w:rsidRPr="00B70F61">
              <w:t>DC_41C_n28A</w:t>
            </w:r>
          </w:p>
        </w:tc>
        <w:tc>
          <w:tcPr>
            <w:tcW w:w="1408" w:type="dxa"/>
            <w:shd w:val="clear" w:color="auto" w:fill="auto"/>
          </w:tcPr>
          <w:p w14:paraId="32ECDBBD" w14:textId="77777777" w:rsidR="00C7362B" w:rsidRPr="00B70F61" w:rsidRDefault="00C7362B" w:rsidP="008C0E71">
            <w:pPr>
              <w:pStyle w:val="TAC"/>
            </w:pPr>
            <w:r w:rsidRPr="00B70F61">
              <w:t>CA_3A-41C</w:t>
            </w:r>
          </w:p>
        </w:tc>
        <w:tc>
          <w:tcPr>
            <w:tcW w:w="1408" w:type="dxa"/>
          </w:tcPr>
          <w:p w14:paraId="43B6A82B" w14:textId="77777777" w:rsidR="00C7362B" w:rsidRPr="00B70F61" w:rsidRDefault="00C7362B" w:rsidP="008C0E71">
            <w:pPr>
              <w:pStyle w:val="TAC"/>
            </w:pPr>
            <w:r w:rsidRPr="00B70F61">
              <w:t>n28A</w:t>
            </w:r>
          </w:p>
        </w:tc>
        <w:tc>
          <w:tcPr>
            <w:tcW w:w="1408" w:type="dxa"/>
          </w:tcPr>
          <w:p w14:paraId="515E5C0A" w14:textId="77777777" w:rsidR="00C7362B" w:rsidRPr="00B70F61" w:rsidRDefault="00C7362B" w:rsidP="008C0E71">
            <w:pPr>
              <w:pStyle w:val="TAC"/>
            </w:pPr>
            <w:r w:rsidRPr="00B70F61">
              <w:t>CA_41C</w:t>
            </w:r>
          </w:p>
        </w:tc>
        <w:tc>
          <w:tcPr>
            <w:tcW w:w="1408" w:type="dxa"/>
          </w:tcPr>
          <w:p w14:paraId="2BFDC8B2" w14:textId="77777777" w:rsidR="00C7362B" w:rsidRPr="00B70F61" w:rsidRDefault="00C7362B" w:rsidP="008C0E71">
            <w:pPr>
              <w:pStyle w:val="TAC"/>
            </w:pPr>
            <w:r w:rsidRPr="00B70F61">
              <w:t>n28A</w:t>
            </w:r>
          </w:p>
        </w:tc>
        <w:tc>
          <w:tcPr>
            <w:tcW w:w="1408" w:type="dxa"/>
          </w:tcPr>
          <w:p w14:paraId="42091F11" w14:textId="77777777" w:rsidR="00C7362B" w:rsidRPr="00B70F61" w:rsidRDefault="00C7362B" w:rsidP="008C0E71">
            <w:pPr>
              <w:pStyle w:val="TAC"/>
            </w:pPr>
            <w:r w:rsidRPr="00B70F61">
              <w:t>No</w:t>
            </w:r>
          </w:p>
        </w:tc>
      </w:tr>
      <w:tr w:rsidR="00C7362B" w:rsidRPr="00B70F61" w14:paraId="621E1ACA" w14:textId="77777777" w:rsidTr="008C0E71">
        <w:trPr>
          <w:trHeight w:val="47"/>
        </w:trPr>
        <w:tc>
          <w:tcPr>
            <w:tcW w:w="1972" w:type="dxa"/>
            <w:tcBorders>
              <w:top w:val="nil"/>
              <w:bottom w:val="single" w:sz="4" w:space="0" w:color="auto"/>
            </w:tcBorders>
            <w:shd w:val="clear" w:color="auto" w:fill="auto"/>
          </w:tcPr>
          <w:p w14:paraId="70F517AE" w14:textId="77777777" w:rsidR="00C7362B" w:rsidRPr="00B70F61" w:rsidRDefault="00C7362B" w:rsidP="008C0E71">
            <w:pPr>
              <w:pStyle w:val="TAC"/>
            </w:pPr>
            <w:r w:rsidRPr="00B70F61">
              <w:t>DC_3A-41A_n41A</w:t>
            </w:r>
          </w:p>
        </w:tc>
        <w:tc>
          <w:tcPr>
            <w:tcW w:w="1690" w:type="dxa"/>
          </w:tcPr>
          <w:p w14:paraId="059A626E" w14:textId="77777777" w:rsidR="00C7362B" w:rsidRPr="00B70F61" w:rsidRDefault="00C7362B" w:rsidP="008C0E71">
            <w:pPr>
              <w:pStyle w:val="TAC"/>
            </w:pPr>
            <w:r w:rsidRPr="00B70F61">
              <w:t>DC_3A_n41A</w:t>
            </w:r>
          </w:p>
        </w:tc>
        <w:tc>
          <w:tcPr>
            <w:tcW w:w="1408" w:type="dxa"/>
            <w:shd w:val="clear" w:color="auto" w:fill="auto"/>
          </w:tcPr>
          <w:p w14:paraId="0EBEBEF3" w14:textId="77777777" w:rsidR="00C7362B" w:rsidRPr="00B70F61" w:rsidRDefault="00C7362B" w:rsidP="008C0E71">
            <w:pPr>
              <w:pStyle w:val="TAC"/>
            </w:pPr>
            <w:r w:rsidRPr="00B70F61">
              <w:t>CA_3A-41A</w:t>
            </w:r>
          </w:p>
        </w:tc>
        <w:tc>
          <w:tcPr>
            <w:tcW w:w="1408" w:type="dxa"/>
          </w:tcPr>
          <w:p w14:paraId="46B03177" w14:textId="77777777" w:rsidR="00C7362B" w:rsidRPr="00B70F61" w:rsidRDefault="00C7362B" w:rsidP="008C0E71">
            <w:pPr>
              <w:pStyle w:val="TAC"/>
            </w:pPr>
            <w:r w:rsidRPr="00B70F61">
              <w:t>n41A</w:t>
            </w:r>
          </w:p>
        </w:tc>
        <w:tc>
          <w:tcPr>
            <w:tcW w:w="1408" w:type="dxa"/>
          </w:tcPr>
          <w:p w14:paraId="70667D1E" w14:textId="77777777" w:rsidR="00C7362B" w:rsidRPr="00B70F61" w:rsidRDefault="00C7362B" w:rsidP="008C0E71">
            <w:pPr>
              <w:pStyle w:val="TAC"/>
            </w:pPr>
            <w:r w:rsidRPr="00B70F61">
              <w:t>3A</w:t>
            </w:r>
          </w:p>
        </w:tc>
        <w:tc>
          <w:tcPr>
            <w:tcW w:w="1408" w:type="dxa"/>
          </w:tcPr>
          <w:p w14:paraId="26DACE67" w14:textId="77777777" w:rsidR="00C7362B" w:rsidRPr="00B70F61" w:rsidRDefault="00C7362B" w:rsidP="008C0E71">
            <w:pPr>
              <w:pStyle w:val="TAC"/>
            </w:pPr>
            <w:r w:rsidRPr="00B70F61">
              <w:t>n41A</w:t>
            </w:r>
          </w:p>
        </w:tc>
        <w:tc>
          <w:tcPr>
            <w:tcW w:w="1408" w:type="dxa"/>
          </w:tcPr>
          <w:p w14:paraId="332D0B7A" w14:textId="77777777" w:rsidR="00C7362B" w:rsidRPr="00B70F61" w:rsidRDefault="00C7362B" w:rsidP="008C0E71">
            <w:pPr>
              <w:pStyle w:val="TAC"/>
            </w:pPr>
            <w:r w:rsidRPr="00B70F61">
              <w:t>No</w:t>
            </w:r>
          </w:p>
        </w:tc>
      </w:tr>
      <w:tr w:rsidR="00C7362B" w:rsidRPr="00B70F61" w14:paraId="7CF98ACC" w14:textId="77777777" w:rsidTr="008C0E71">
        <w:trPr>
          <w:trHeight w:val="47"/>
        </w:trPr>
        <w:tc>
          <w:tcPr>
            <w:tcW w:w="1972" w:type="dxa"/>
            <w:tcBorders>
              <w:top w:val="single" w:sz="4" w:space="0" w:color="auto"/>
              <w:bottom w:val="nil"/>
            </w:tcBorders>
            <w:shd w:val="clear" w:color="auto" w:fill="auto"/>
          </w:tcPr>
          <w:p w14:paraId="37F69E8F" w14:textId="77777777" w:rsidR="00C7362B" w:rsidRPr="00B70F61" w:rsidRDefault="00C7362B" w:rsidP="008C0E71">
            <w:pPr>
              <w:pStyle w:val="TAC"/>
              <w:rPr>
                <w:lang w:eastAsia="fi-FI"/>
              </w:rPr>
            </w:pPr>
            <w:r w:rsidRPr="00B70F61">
              <w:t>DC_3A-41A_n77A</w:t>
            </w:r>
          </w:p>
        </w:tc>
        <w:tc>
          <w:tcPr>
            <w:tcW w:w="1690" w:type="dxa"/>
          </w:tcPr>
          <w:p w14:paraId="0B2DB25D" w14:textId="77777777" w:rsidR="00C7362B" w:rsidRPr="00B70F61" w:rsidRDefault="00C7362B" w:rsidP="008C0E71">
            <w:pPr>
              <w:pStyle w:val="TAC"/>
            </w:pPr>
            <w:r w:rsidRPr="00B70F61">
              <w:t>DC_3A_n77A</w:t>
            </w:r>
          </w:p>
        </w:tc>
        <w:tc>
          <w:tcPr>
            <w:tcW w:w="1408" w:type="dxa"/>
            <w:shd w:val="clear" w:color="auto" w:fill="auto"/>
          </w:tcPr>
          <w:p w14:paraId="7320482A" w14:textId="77777777" w:rsidR="00C7362B" w:rsidRPr="00B70F61" w:rsidRDefault="00C7362B" w:rsidP="008C0E71">
            <w:pPr>
              <w:pStyle w:val="TAC"/>
            </w:pPr>
            <w:r w:rsidRPr="00B70F61">
              <w:t>CA_3A-41A</w:t>
            </w:r>
          </w:p>
        </w:tc>
        <w:tc>
          <w:tcPr>
            <w:tcW w:w="1408" w:type="dxa"/>
          </w:tcPr>
          <w:p w14:paraId="387D5DCF" w14:textId="77777777" w:rsidR="00C7362B" w:rsidRPr="00B70F61" w:rsidRDefault="00C7362B" w:rsidP="008C0E71">
            <w:pPr>
              <w:pStyle w:val="TAC"/>
            </w:pPr>
            <w:r w:rsidRPr="00B70F61">
              <w:t>n77A</w:t>
            </w:r>
          </w:p>
        </w:tc>
        <w:tc>
          <w:tcPr>
            <w:tcW w:w="1408" w:type="dxa"/>
          </w:tcPr>
          <w:p w14:paraId="3C848D11" w14:textId="77777777" w:rsidR="00C7362B" w:rsidRPr="00B70F61" w:rsidRDefault="00C7362B" w:rsidP="008C0E71">
            <w:pPr>
              <w:pStyle w:val="TAC"/>
            </w:pPr>
            <w:r w:rsidRPr="00B70F61">
              <w:t>3A</w:t>
            </w:r>
          </w:p>
        </w:tc>
        <w:tc>
          <w:tcPr>
            <w:tcW w:w="1408" w:type="dxa"/>
          </w:tcPr>
          <w:p w14:paraId="442487DD" w14:textId="77777777" w:rsidR="00C7362B" w:rsidRPr="00B70F61" w:rsidRDefault="00C7362B" w:rsidP="008C0E71">
            <w:pPr>
              <w:pStyle w:val="TAC"/>
            </w:pPr>
            <w:r w:rsidRPr="00B70F61">
              <w:t>n77A</w:t>
            </w:r>
          </w:p>
        </w:tc>
        <w:tc>
          <w:tcPr>
            <w:tcW w:w="1408" w:type="dxa"/>
          </w:tcPr>
          <w:p w14:paraId="487CF616" w14:textId="77777777" w:rsidR="00C7362B" w:rsidRPr="00B70F61" w:rsidRDefault="00C7362B" w:rsidP="008C0E71">
            <w:pPr>
              <w:pStyle w:val="TAC"/>
            </w:pPr>
            <w:r w:rsidRPr="00B70F61">
              <w:t>No</w:t>
            </w:r>
          </w:p>
        </w:tc>
      </w:tr>
      <w:tr w:rsidR="00C7362B" w:rsidRPr="00B70F61" w14:paraId="0313A0BD" w14:textId="77777777" w:rsidTr="008C0E71">
        <w:trPr>
          <w:trHeight w:val="47"/>
        </w:trPr>
        <w:tc>
          <w:tcPr>
            <w:tcW w:w="1972" w:type="dxa"/>
            <w:tcBorders>
              <w:top w:val="nil"/>
              <w:bottom w:val="single" w:sz="4" w:space="0" w:color="auto"/>
            </w:tcBorders>
            <w:shd w:val="clear" w:color="auto" w:fill="auto"/>
          </w:tcPr>
          <w:p w14:paraId="0C4EA807" w14:textId="77777777" w:rsidR="00C7362B" w:rsidRPr="00B70F61" w:rsidRDefault="00C7362B" w:rsidP="008C0E71">
            <w:pPr>
              <w:pStyle w:val="TAC"/>
            </w:pPr>
          </w:p>
        </w:tc>
        <w:tc>
          <w:tcPr>
            <w:tcW w:w="1690" w:type="dxa"/>
          </w:tcPr>
          <w:p w14:paraId="4090C805" w14:textId="77777777" w:rsidR="00C7362B" w:rsidRPr="00B70F61" w:rsidRDefault="00C7362B" w:rsidP="008C0E71">
            <w:pPr>
              <w:pStyle w:val="TAC"/>
            </w:pPr>
            <w:r w:rsidRPr="00B70F61">
              <w:t>DC_41A_n77A</w:t>
            </w:r>
          </w:p>
        </w:tc>
        <w:tc>
          <w:tcPr>
            <w:tcW w:w="1408" w:type="dxa"/>
            <w:shd w:val="clear" w:color="auto" w:fill="auto"/>
          </w:tcPr>
          <w:p w14:paraId="0D56397E" w14:textId="77777777" w:rsidR="00C7362B" w:rsidRPr="00B70F61" w:rsidRDefault="00C7362B" w:rsidP="008C0E71">
            <w:pPr>
              <w:pStyle w:val="TAC"/>
            </w:pPr>
            <w:r w:rsidRPr="00B70F61">
              <w:t>CA_3A-41A</w:t>
            </w:r>
          </w:p>
        </w:tc>
        <w:tc>
          <w:tcPr>
            <w:tcW w:w="1408" w:type="dxa"/>
          </w:tcPr>
          <w:p w14:paraId="3FE849CD" w14:textId="77777777" w:rsidR="00C7362B" w:rsidRPr="00B70F61" w:rsidRDefault="00C7362B" w:rsidP="008C0E71">
            <w:pPr>
              <w:pStyle w:val="TAC"/>
            </w:pPr>
            <w:r w:rsidRPr="00B70F61">
              <w:t>n77A</w:t>
            </w:r>
          </w:p>
        </w:tc>
        <w:tc>
          <w:tcPr>
            <w:tcW w:w="1408" w:type="dxa"/>
          </w:tcPr>
          <w:p w14:paraId="4D640BB3" w14:textId="77777777" w:rsidR="00C7362B" w:rsidRPr="00B70F61" w:rsidRDefault="00C7362B" w:rsidP="008C0E71">
            <w:pPr>
              <w:pStyle w:val="TAC"/>
            </w:pPr>
            <w:r w:rsidRPr="00B70F61">
              <w:t>41A</w:t>
            </w:r>
          </w:p>
        </w:tc>
        <w:tc>
          <w:tcPr>
            <w:tcW w:w="1408" w:type="dxa"/>
          </w:tcPr>
          <w:p w14:paraId="12219DC8" w14:textId="77777777" w:rsidR="00C7362B" w:rsidRPr="00B70F61" w:rsidRDefault="00C7362B" w:rsidP="008C0E71">
            <w:pPr>
              <w:pStyle w:val="TAC"/>
            </w:pPr>
            <w:r w:rsidRPr="00B70F61">
              <w:t>n77A</w:t>
            </w:r>
          </w:p>
        </w:tc>
        <w:tc>
          <w:tcPr>
            <w:tcW w:w="1408" w:type="dxa"/>
          </w:tcPr>
          <w:p w14:paraId="2EAECDA3" w14:textId="77777777" w:rsidR="00C7362B" w:rsidRPr="00B70F61" w:rsidRDefault="00C7362B" w:rsidP="008C0E71">
            <w:pPr>
              <w:pStyle w:val="TAC"/>
            </w:pPr>
            <w:r w:rsidRPr="00B70F61">
              <w:t>No</w:t>
            </w:r>
          </w:p>
        </w:tc>
      </w:tr>
      <w:tr w:rsidR="00C7362B" w:rsidRPr="00B70F61" w14:paraId="09536218" w14:textId="77777777" w:rsidTr="008C0E71">
        <w:trPr>
          <w:trHeight w:val="47"/>
        </w:trPr>
        <w:tc>
          <w:tcPr>
            <w:tcW w:w="1972" w:type="dxa"/>
            <w:tcBorders>
              <w:top w:val="single" w:sz="4" w:space="0" w:color="auto"/>
              <w:bottom w:val="nil"/>
            </w:tcBorders>
            <w:shd w:val="clear" w:color="auto" w:fill="auto"/>
          </w:tcPr>
          <w:p w14:paraId="230A20D1" w14:textId="77777777" w:rsidR="00C7362B" w:rsidRPr="00B70F61" w:rsidRDefault="00C7362B" w:rsidP="008C0E71">
            <w:pPr>
              <w:pStyle w:val="TAC"/>
            </w:pPr>
            <w:r w:rsidRPr="00B70F61">
              <w:rPr>
                <w:rFonts w:cs="Arial"/>
                <w:szCs w:val="18"/>
              </w:rPr>
              <w:t>DC_3A-41A_n77(2A)</w:t>
            </w:r>
          </w:p>
        </w:tc>
        <w:tc>
          <w:tcPr>
            <w:tcW w:w="1690" w:type="dxa"/>
          </w:tcPr>
          <w:p w14:paraId="5699C792" w14:textId="77777777" w:rsidR="00C7362B" w:rsidRPr="00B70F61" w:rsidRDefault="00C7362B" w:rsidP="008C0E71">
            <w:pPr>
              <w:pStyle w:val="TAC"/>
            </w:pPr>
            <w:r w:rsidRPr="00B70F61">
              <w:rPr>
                <w:rFonts w:cs="Arial"/>
                <w:szCs w:val="18"/>
              </w:rPr>
              <w:t>DC_3A_n77A</w:t>
            </w:r>
          </w:p>
        </w:tc>
        <w:tc>
          <w:tcPr>
            <w:tcW w:w="1408" w:type="dxa"/>
            <w:shd w:val="clear" w:color="auto" w:fill="auto"/>
          </w:tcPr>
          <w:p w14:paraId="648A0E1E" w14:textId="77777777" w:rsidR="00C7362B" w:rsidRPr="00B70F61" w:rsidRDefault="00C7362B" w:rsidP="008C0E71">
            <w:pPr>
              <w:pStyle w:val="TAC"/>
            </w:pPr>
            <w:r w:rsidRPr="00B70F61">
              <w:rPr>
                <w:rFonts w:cs="Arial"/>
                <w:szCs w:val="18"/>
              </w:rPr>
              <w:t>CA_3A-41A</w:t>
            </w:r>
          </w:p>
        </w:tc>
        <w:tc>
          <w:tcPr>
            <w:tcW w:w="1408" w:type="dxa"/>
          </w:tcPr>
          <w:p w14:paraId="1F4C8C30" w14:textId="77777777" w:rsidR="00C7362B" w:rsidRPr="00B70F61" w:rsidRDefault="00C7362B" w:rsidP="008C0E71">
            <w:pPr>
              <w:pStyle w:val="TAC"/>
            </w:pPr>
            <w:r w:rsidRPr="00B70F61">
              <w:rPr>
                <w:rFonts w:cs="Arial"/>
                <w:szCs w:val="18"/>
              </w:rPr>
              <w:t>CA_n77(2A)</w:t>
            </w:r>
          </w:p>
        </w:tc>
        <w:tc>
          <w:tcPr>
            <w:tcW w:w="1408" w:type="dxa"/>
          </w:tcPr>
          <w:p w14:paraId="56AAC782" w14:textId="77777777" w:rsidR="00C7362B" w:rsidRPr="00B70F61" w:rsidRDefault="00C7362B" w:rsidP="008C0E71">
            <w:pPr>
              <w:pStyle w:val="TAC"/>
            </w:pPr>
            <w:r w:rsidRPr="00B70F61">
              <w:rPr>
                <w:rFonts w:cs="Arial"/>
                <w:szCs w:val="18"/>
              </w:rPr>
              <w:t>3A</w:t>
            </w:r>
          </w:p>
        </w:tc>
        <w:tc>
          <w:tcPr>
            <w:tcW w:w="1408" w:type="dxa"/>
          </w:tcPr>
          <w:p w14:paraId="70B4974C" w14:textId="77777777" w:rsidR="00C7362B" w:rsidRPr="00B70F61" w:rsidRDefault="00C7362B" w:rsidP="008C0E71">
            <w:pPr>
              <w:pStyle w:val="TAC"/>
            </w:pPr>
            <w:r w:rsidRPr="00B70F61">
              <w:rPr>
                <w:rFonts w:cs="Arial"/>
                <w:szCs w:val="18"/>
              </w:rPr>
              <w:t>n77A</w:t>
            </w:r>
          </w:p>
        </w:tc>
        <w:tc>
          <w:tcPr>
            <w:tcW w:w="1408" w:type="dxa"/>
          </w:tcPr>
          <w:p w14:paraId="5B1D2CFA" w14:textId="77777777" w:rsidR="00C7362B" w:rsidRPr="00B70F61" w:rsidRDefault="00C7362B" w:rsidP="008C0E71">
            <w:pPr>
              <w:pStyle w:val="TAC"/>
            </w:pPr>
            <w:r w:rsidRPr="00B70F61">
              <w:rPr>
                <w:rFonts w:cs="Arial"/>
                <w:szCs w:val="18"/>
              </w:rPr>
              <w:t>No</w:t>
            </w:r>
          </w:p>
        </w:tc>
      </w:tr>
      <w:tr w:rsidR="00C7362B" w:rsidRPr="00B70F61" w14:paraId="69A64CE3" w14:textId="77777777" w:rsidTr="008C0E71">
        <w:trPr>
          <w:trHeight w:val="47"/>
        </w:trPr>
        <w:tc>
          <w:tcPr>
            <w:tcW w:w="1972" w:type="dxa"/>
            <w:tcBorders>
              <w:top w:val="nil"/>
              <w:bottom w:val="single" w:sz="4" w:space="0" w:color="auto"/>
            </w:tcBorders>
            <w:shd w:val="clear" w:color="auto" w:fill="auto"/>
          </w:tcPr>
          <w:p w14:paraId="5EE6DC14" w14:textId="77777777" w:rsidR="00C7362B" w:rsidRPr="00B70F61" w:rsidRDefault="00C7362B" w:rsidP="008C0E71">
            <w:pPr>
              <w:pStyle w:val="TAC"/>
            </w:pPr>
          </w:p>
        </w:tc>
        <w:tc>
          <w:tcPr>
            <w:tcW w:w="1690" w:type="dxa"/>
          </w:tcPr>
          <w:p w14:paraId="5995CF4B" w14:textId="77777777" w:rsidR="00C7362B" w:rsidRPr="00B70F61" w:rsidRDefault="00C7362B" w:rsidP="008C0E71">
            <w:pPr>
              <w:pStyle w:val="TAC"/>
            </w:pPr>
            <w:r w:rsidRPr="00B70F61">
              <w:rPr>
                <w:rFonts w:cs="Arial"/>
                <w:szCs w:val="18"/>
              </w:rPr>
              <w:t>DC_41A_n77A</w:t>
            </w:r>
          </w:p>
        </w:tc>
        <w:tc>
          <w:tcPr>
            <w:tcW w:w="1408" w:type="dxa"/>
            <w:shd w:val="clear" w:color="auto" w:fill="auto"/>
          </w:tcPr>
          <w:p w14:paraId="633E5CE4" w14:textId="77777777" w:rsidR="00C7362B" w:rsidRPr="00B70F61" w:rsidRDefault="00C7362B" w:rsidP="008C0E71">
            <w:pPr>
              <w:pStyle w:val="TAC"/>
            </w:pPr>
            <w:r w:rsidRPr="00B70F61">
              <w:rPr>
                <w:rFonts w:cs="Arial"/>
                <w:szCs w:val="18"/>
              </w:rPr>
              <w:t>CA_3A-41A</w:t>
            </w:r>
          </w:p>
        </w:tc>
        <w:tc>
          <w:tcPr>
            <w:tcW w:w="1408" w:type="dxa"/>
          </w:tcPr>
          <w:p w14:paraId="6A7E7F33" w14:textId="77777777" w:rsidR="00C7362B" w:rsidRPr="00B70F61" w:rsidRDefault="00C7362B" w:rsidP="008C0E71">
            <w:pPr>
              <w:pStyle w:val="TAC"/>
            </w:pPr>
            <w:r w:rsidRPr="00B70F61">
              <w:rPr>
                <w:rFonts w:cs="Arial"/>
                <w:szCs w:val="18"/>
              </w:rPr>
              <w:t>CA_n77(2A)</w:t>
            </w:r>
          </w:p>
        </w:tc>
        <w:tc>
          <w:tcPr>
            <w:tcW w:w="1408" w:type="dxa"/>
          </w:tcPr>
          <w:p w14:paraId="11E2C8B5" w14:textId="77777777" w:rsidR="00C7362B" w:rsidRPr="00B70F61" w:rsidRDefault="00C7362B" w:rsidP="008C0E71">
            <w:pPr>
              <w:pStyle w:val="TAC"/>
            </w:pPr>
            <w:r w:rsidRPr="00B70F61">
              <w:rPr>
                <w:rFonts w:cs="Arial"/>
                <w:szCs w:val="18"/>
              </w:rPr>
              <w:t>41A</w:t>
            </w:r>
          </w:p>
        </w:tc>
        <w:tc>
          <w:tcPr>
            <w:tcW w:w="1408" w:type="dxa"/>
          </w:tcPr>
          <w:p w14:paraId="443A80ED" w14:textId="77777777" w:rsidR="00C7362B" w:rsidRPr="00B70F61" w:rsidRDefault="00C7362B" w:rsidP="008C0E71">
            <w:pPr>
              <w:pStyle w:val="TAC"/>
            </w:pPr>
            <w:r w:rsidRPr="00B70F61">
              <w:rPr>
                <w:rFonts w:cs="Arial"/>
                <w:szCs w:val="18"/>
              </w:rPr>
              <w:t>n77A</w:t>
            </w:r>
          </w:p>
        </w:tc>
        <w:tc>
          <w:tcPr>
            <w:tcW w:w="1408" w:type="dxa"/>
          </w:tcPr>
          <w:p w14:paraId="1370CE48" w14:textId="77777777" w:rsidR="00C7362B" w:rsidRPr="00B70F61" w:rsidRDefault="00C7362B" w:rsidP="008C0E71">
            <w:pPr>
              <w:pStyle w:val="TAC"/>
            </w:pPr>
            <w:r w:rsidRPr="00B70F61">
              <w:rPr>
                <w:rFonts w:cs="Arial"/>
                <w:szCs w:val="18"/>
              </w:rPr>
              <w:t>No</w:t>
            </w:r>
          </w:p>
        </w:tc>
      </w:tr>
      <w:tr w:rsidR="00C7362B" w:rsidRPr="00B70F61" w14:paraId="56DF4380" w14:textId="77777777" w:rsidTr="008C0E71">
        <w:trPr>
          <w:trHeight w:val="47"/>
        </w:trPr>
        <w:tc>
          <w:tcPr>
            <w:tcW w:w="1972" w:type="dxa"/>
            <w:tcBorders>
              <w:top w:val="single" w:sz="4" w:space="0" w:color="auto"/>
              <w:bottom w:val="nil"/>
            </w:tcBorders>
            <w:shd w:val="clear" w:color="auto" w:fill="auto"/>
          </w:tcPr>
          <w:p w14:paraId="2BE08B2A" w14:textId="77777777" w:rsidR="00C7362B" w:rsidRPr="00B70F61" w:rsidRDefault="00C7362B" w:rsidP="008C0E71">
            <w:pPr>
              <w:pStyle w:val="TAC"/>
            </w:pPr>
            <w:r w:rsidRPr="00B70F61">
              <w:t>DC_3A-41C_n77A</w:t>
            </w:r>
          </w:p>
        </w:tc>
        <w:tc>
          <w:tcPr>
            <w:tcW w:w="1690" w:type="dxa"/>
          </w:tcPr>
          <w:p w14:paraId="604796E8" w14:textId="77777777" w:rsidR="00C7362B" w:rsidRPr="00B70F61" w:rsidRDefault="00C7362B" w:rsidP="008C0E71">
            <w:pPr>
              <w:pStyle w:val="TAC"/>
            </w:pPr>
            <w:r w:rsidRPr="00B70F61">
              <w:t>DC_3A_n77A</w:t>
            </w:r>
          </w:p>
        </w:tc>
        <w:tc>
          <w:tcPr>
            <w:tcW w:w="1408" w:type="dxa"/>
            <w:shd w:val="clear" w:color="auto" w:fill="auto"/>
          </w:tcPr>
          <w:p w14:paraId="35753B84" w14:textId="77777777" w:rsidR="00C7362B" w:rsidRPr="00B70F61" w:rsidRDefault="00C7362B" w:rsidP="008C0E71">
            <w:pPr>
              <w:pStyle w:val="TAC"/>
            </w:pPr>
            <w:r w:rsidRPr="00B70F61">
              <w:t>CA_3A-41C</w:t>
            </w:r>
          </w:p>
        </w:tc>
        <w:tc>
          <w:tcPr>
            <w:tcW w:w="1408" w:type="dxa"/>
          </w:tcPr>
          <w:p w14:paraId="6D790CBE" w14:textId="77777777" w:rsidR="00C7362B" w:rsidRPr="00B70F61" w:rsidRDefault="00C7362B" w:rsidP="008C0E71">
            <w:pPr>
              <w:pStyle w:val="TAC"/>
            </w:pPr>
            <w:r w:rsidRPr="00B70F61">
              <w:t>n77A</w:t>
            </w:r>
          </w:p>
        </w:tc>
        <w:tc>
          <w:tcPr>
            <w:tcW w:w="1408" w:type="dxa"/>
          </w:tcPr>
          <w:p w14:paraId="57EAD467" w14:textId="77777777" w:rsidR="00C7362B" w:rsidRPr="00B70F61" w:rsidRDefault="00C7362B" w:rsidP="008C0E71">
            <w:pPr>
              <w:pStyle w:val="TAC"/>
            </w:pPr>
            <w:r w:rsidRPr="00B70F61">
              <w:t>3A</w:t>
            </w:r>
          </w:p>
        </w:tc>
        <w:tc>
          <w:tcPr>
            <w:tcW w:w="1408" w:type="dxa"/>
          </w:tcPr>
          <w:p w14:paraId="66E3452A" w14:textId="77777777" w:rsidR="00C7362B" w:rsidRPr="00B70F61" w:rsidRDefault="00C7362B" w:rsidP="008C0E71">
            <w:pPr>
              <w:pStyle w:val="TAC"/>
            </w:pPr>
            <w:r w:rsidRPr="00B70F61">
              <w:t>n77A</w:t>
            </w:r>
          </w:p>
        </w:tc>
        <w:tc>
          <w:tcPr>
            <w:tcW w:w="1408" w:type="dxa"/>
          </w:tcPr>
          <w:p w14:paraId="37E13C9E" w14:textId="77777777" w:rsidR="00C7362B" w:rsidRPr="00B70F61" w:rsidRDefault="00C7362B" w:rsidP="008C0E71">
            <w:pPr>
              <w:pStyle w:val="TAC"/>
            </w:pPr>
            <w:r w:rsidRPr="00B70F61">
              <w:t>No</w:t>
            </w:r>
          </w:p>
        </w:tc>
      </w:tr>
      <w:tr w:rsidR="00C7362B" w:rsidRPr="00B70F61" w14:paraId="55BCF430" w14:textId="77777777" w:rsidTr="008C0E71">
        <w:trPr>
          <w:trHeight w:val="47"/>
        </w:trPr>
        <w:tc>
          <w:tcPr>
            <w:tcW w:w="1972" w:type="dxa"/>
            <w:tcBorders>
              <w:top w:val="nil"/>
              <w:bottom w:val="single" w:sz="4" w:space="0" w:color="auto"/>
            </w:tcBorders>
            <w:shd w:val="clear" w:color="auto" w:fill="auto"/>
          </w:tcPr>
          <w:p w14:paraId="4E2D77FD" w14:textId="77777777" w:rsidR="00C7362B" w:rsidRPr="00B70F61" w:rsidRDefault="00C7362B" w:rsidP="008C0E71">
            <w:pPr>
              <w:pStyle w:val="TAC"/>
            </w:pPr>
          </w:p>
        </w:tc>
        <w:tc>
          <w:tcPr>
            <w:tcW w:w="1690" w:type="dxa"/>
          </w:tcPr>
          <w:p w14:paraId="416113BB" w14:textId="77777777" w:rsidR="00C7362B" w:rsidRPr="00B70F61" w:rsidRDefault="00C7362B" w:rsidP="008C0E71">
            <w:pPr>
              <w:pStyle w:val="TAC"/>
            </w:pPr>
            <w:r w:rsidRPr="00B70F61">
              <w:t>DC_41A_n77A</w:t>
            </w:r>
          </w:p>
        </w:tc>
        <w:tc>
          <w:tcPr>
            <w:tcW w:w="1408" w:type="dxa"/>
            <w:shd w:val="clear" w:color="auto" w:fill="auto"/>
          </w:tcPr>
          <w:p w14:paraId="443EB936" w14:textId="77777777" w:rsidR="00C7362B" w:rsidRPr="00B70F61" w:rsidRDefault="00C7362B" w:rsidP="008C0E71">
            <w:pPr>
              <w:pStyle w:val="TAC"/>
            </w:pPr>
            <w:r w:rsidRPr="00B70F61">
              <w:t>CA_3A-41C</w:t>
            </w:r>
          </w:p>
        </w:tc>
        <w:tc>
          <w:tcPr>
            <w:tcW w:w="1408" w:type="dxa"/>
          </w:tcPr>
          <w:p w14:paraId="35542303" w14:textId="77777777" w:rsidR="00C7362B" w:rsidRPr="00B70F61" w:rsidRDefault="00C7362B" w:rsidP="008C0E71">
            <w:pPr>
              <w:pStyle w:val="TAC"/>
            </w:pPr>
            <w:r w:rsidRPr="00B70F61">
              <w:t>n77A</w:t>
            </w:r>
          </w:p>
        </w:tc>
        <w:tc>
          <w:tcPr>
            <w:tcW w:w="1408" w:type="dxa"/>
          </w:tcPr>
          <w:p w14:paraId="77CFEE1F" w14:textId="77777777" w:rsidR="00C7362B" w:rsidRPr="00B70F61" w:rsidRDefault="00C7362B" w:rsidP="008C0E71">
            <w:pPr>
              <w:pStyle w:val="TAC"/>
            </w:pPr>
            <w:r w:rsidRPr="00B70F61">
              <w:t>CA_41C</w:t>
            </w:r>
          </w:p>
        </w:tc>
        <w:tc>
          <w:tcPr>
            <w:tcW w:w="1408" w:type="dxa"/>
          </w:tcPr>
          <w:p w14:paraId="7EEF18C3" w14:textId="77777777" w:rsidR="00C7362B" w:rsidRPr="00B70F61" w:rsidRDefault="00C7362B" w:rsidP="008C0E71">
            <w:pPr>
              <w:pStyle w:val="TAC"/>
            </w:pPr>
            <w:r w:rsidRPr="00B70F61">
              <w:t>n77A</w:t>
            </w:r>
          </w:p>
        </w:tc>
        <w:tc>
          <w:tcPr>
            <w:tcW w:w="1408" w:type="dxa"/>
          </w:tcPr>
          <w:p w14:paraId="3595FAA2" w14:textId="77777777" w:rsidR="00C7362B" w:rsidRPr="00B70F61" w:rsidRDefault="00C7362B" w:rsidP="008C0E71">
            <w:pPr>
              <w:pStyle w:val="TAC"/>
            </w:pPr>
            <w:r w:rsidRPr="00B70F61">
              <w:t>No</w:t>
            </w:r>
          </w:p>
        </w:tc>
      </w:tr>
      <w:tr w:rsidR="00C7362B" w:rsidRPr="00B70F61" w14:paraId="58FC857A" w14:textId="77777777" w:rsidTr="008C0E71">
        <w:trPr>
          <w:trHeight w:val="47"/>
        </w:trPr>
        <w:tc>
          <w:tcPr>
            <w:tcW w:w="1972" w:type="dxa"/>
            <w:tcBorders>
              <w:top w:val="nil"/>
              <w:bottom w:val="single" w:sz="4" w:space="0" w:color="auto"/>
            </w:tcBorders>
            <w:shd w:val="clear" w:color="auto" w:fill="auto"/>
          </w:tcPr>
          <w:p w14:paraId="4CF0BF63" w14:textId="77777777" w:rsidR="00C7362B" w:rsidRPr="00B70F61" w:rsidRDefault="00C7362B" w:rsidP="008C0E71">
            <w:pPr>
              <w:pStyle w:val="TAC"/>
              <w:rPr>
                <w:lang w:eastAsia="fi-FI"/>
              </w:rPr>
            </w:pPr>
            <w:r w:rsidRPr="00B70F61">
              <w:t>DC_3A-42A_n1A</w:t>
            </w:r>
          </w:p>
        </w:tc>
        <w:tc>
          <w:tcPr>
            <w:tcW w:w="1690" w:type="dxa"/>
          </w:tcPr>
          <w:p w14:paraId="4AEB0CA9" w14:textId="77777777" w:rsidR="00C7362B" w:rsidRPr="00B70F61" w:rsidRDefault="00C7362B" w:rsidP="008C0E71">
            <w:pPr>
              <w:pStyle w:val="TAC"/>
            </w:pPr>
            <w:r w:rsidRPr="00B70F61">
              <w:t>DC_3A_n1A</w:t>
            </w:r>
          </w:p>
        </w:tc>
        <w:tc>
          <w:tcPr>
            <w:tcW w:w="1408" w:type="dxa"/>
            <w:shd w:val="clear" w:color="auto" w:fill="auto"/>
          </w:tcPr>
          <w:p w14:paraId="3651851D" w14:textId="77777777" w:rsidR="00C7362B" w:rsidRPr="00B70F61" w:rsidRDefault="00C7362B" w:rsidP="008C0E71">
            <w:pPr>
              <w:pStyle w:val="TAC"/>
            </w:pPr>
            <w:r w:rsidRPr="00B70F61">
              <w:t>CA_3A-42A</w:t>
            </w:r>
          </w:p>
        </w:tc>
        <w:tc>
          <w:tcPr>
            <w:tcW w:w="1408" w:type="dxa"/>
          </w:tcPr>
          <w:p w14:paraId="706C7B94" w14:textId="77777777" w:rsidR="00C7362B" w:rsidRPr="00B70F61" w:rsidRDefault="00C7362B" w:rsidP="008C0E71">
            <w:pPr>
              <w:pStyle w:val="TAC"/>
            </w:pPr>
            <w:r w:rsidRPr="00B70F61">
              <w:t>n1A</w:t>
            </w:r>
          </w:p>
        </w:tc>
        <w:tc>
          <w:tcPr>
            <w:tcW w:w="1408" w:type="dxa"/>
          </w:tcPr>
          <w:p w14:paraId="0CCDD900" w14:textId="77777777" w:rsidR="00C7362B" w:rsidRPr="00B70F61" w:rsidRDefault="00C7362B" w:rsidP="008C0E71">
            <w:pPr>
              <w:pStyle w:val="TAC"/>
            </w:pPr>
            <w:r w:rsidRPr="00B70F61">
              <w:t>3A</w:t>
            </w:r>
          </w:p>
        </w:tc>
        <w:tc>
          <w:tcPr>
            <w:tcW w:w="1408" w:type="dxa"/>
          </w:tcPr>
          <w:p w14:paraId="500A8EC5" w14:textId="77777777" w:rsidR="00C7362B" w:rsidRPr="00B70F61" w:rsidRDefault="00C7362B" w:rsidP="008C0E71">
            <w:pPr>
              <w:pStyle w:val="TAC"/>
            </w:pPr>
            <w:r w:rsidRPr="00B70F61">
              <w:t>n1A</w:t>
            </w:r>
          </w:p>
        </w:tc>
        <w:tc>
          <w:tcPr>
            <w:tcW w:w="1408" w:type="dxa"/>
          </w:tcPr>
          <w:p w14:paraId="4013F721" w14:textId="77777777" w:rsidR="00C7362B" w:rsidRPr="00B70F61" w:rsidRDefault="00C7362B" w:rsidP="008C0E71">
            <w:pPr>
              <w:pStyle w:val="TAC"/>
            </w:pPr>
            <w:r w:rsidRPr="00B70F61">
              <w:t>No</w:t>
            </w:r>
          </w:p>
        </w:tc>
      </w:tr>
      <w:tr w:rsidR="00C7362B" w:rsidRPr="00B70F61" w14:paraId="4BCA4764" w14:textId="77777777" w:rsidTr="008C0E71">
        <w:trPr>
          <w:trHeight w:val="47"/>
        </w:trPr>
        <w:tc>
          <w:tcPr>
            <w:tcW w:w="1972" w:type="dxa"/>
            <w:tcBorders>
              <w:top w:val="nil"/>
              <w:bottom w:val="single" w:sz="4" w:space="0" w:color="auto"/>
            </w:tcBorders>
            <w:shd w:val="clear" w:color="auto" w:fill="auto"/>
          </w:tcPr>
          <w:p w14:paraId="6A998703" w14:textId="77777777" w:rsidR="00C7362B" w:rsidRPr="00B70F61" w:rsidRDefault="00C7362B" w:rsidP="008C0E71">
            <w:pPr>
              <w:pStyle w:val="TAC"/>
              <w:rPr>
                <w:lang w:eastAsia="fi-FI"/>
              </w:rPr>
            </w:pPr>
            <w:r w:rsidRPr="00B70F61">
              <w:t>DC_3A-42C_n1A</w:t>
            </w:r>
          </w:p>
        </w:tc>
        <w:tc>
          <w:tcPr>
            <w:tcW w:w="1690" w:type="dxa"/>
          </w:tcPr>
          <w:p w14:paraId="1EDD7B4C" w14:textId="77777777" w:rsidR="00C7362B" w:rsidRPr="00B70F61" w:rsidRDefault="00C7362B" w:rsidP="008C0E71">
            <w:pPr>
              <w:pStyle w:val="TAC"/>
            </w:pPr>
            <w:r w:rsidRPr="00B70F61">
              <w:t>DC_3A_n1A</w:t>
            </w:r>
          </w:p>
        </w:tc>
        <w:tc>
          <w:tcPr>
            <w:tcW w:w="1408" w:type="dxa"/>
            <w:shd w:val="clear" w:color="auto" w:fill="auto"/>
          </w:tcPr>
          <w:p w14:paraId="31CFDA18" w14:textId="77777777" w:rsidR="00C7362B" w:rsidRPr="00B70F61" w:rsidRDefault="00C7362B" w:rsidP="008C0E71">
            <w:pPr>
              <w:pStyle w:val="TAC"/>
            </w:pPr>
            <w:r w:rsidRPr="00B70F61">
              <w:t>CA_3A-42C</w:t>
            </w:r>
          </w:p>
        </w:tc>
        <w:tc>
          <w:tcPr>
            <w:tcW w:w="1408" w:type="dxa"/>
          </w:tcPr>
          <w:p w14:paraId="0DEE8923" w14:textId="77777777" w:rsidR="00C7362B" w:rsidRPr="00B70F61" w:rsidRDefault="00C7362B" w:rsidP="008C0E71">
            <w:pPr>
              <w:pStyle w:val="TAC"/>
            </w:pPr>
            <w:r w:rsidRPr="00B70F61">
              <w:t>n1A</w:t>
            </w:r>
          </w:p>
        </w:tc>
        <w:tc>
          <w:tcPr>
            <w:tcW w:w="1408" w:type="dxa"/>
          </w:tcPr>
          <w:p w14:paraId="130FC2F5" w14:textId="77777777" w:rsidR="00C7362B" w:rsidRPr="00B70F61" w:rsidRDefault="00C7362B" w:rsidP="008C0E71">
            <w:pPr>
              <w:pStyle w:val="TAC"/>
            </w:pPr>
            <w:r w:rsidRPr="00B70F61">
              <w:t>3A</w:t>
            </w:r>
          </w:p>
        </w:tc>
        <w:tc>
          <w:tcPr>
            <w:tcW w:w="1408" w:type="dxa"/>
          </w:tcPr>
          <w:p w14:paraId="5EB6F02B" w14:textId="77777777" w:rsidR="00C7362B" w:rsidRPr="00B70F61" w:rsidRDefault="00C7362B" w:rsidP="008C0E71">
            <w:pPr>
              <w:pStyle w:val="TAC"/>
            </w:pPr>
            <w:r w:rsidRPr="00B70F61">
              <w:t>n1A</w:t>
            </w:r>
          </w:p>
        </w:tc>
        <w:tc>
          <w:tcPr>
            <w:tcW w:w="1408" w:type="dxa"/>
          </w:tcPr>
          <w:p w14:paraId="2B28802F" w14:textId="77777777" w:rsidR="00C7362B" w:rsidRPr="00B70F61" w:rsidRDefault="00C7362B" w:rsidP="008C0E71">
            <w:pPr>
              <w:pStyle w:val="TAC"/>
            </w:pPr>
            <w:r w:rsidRPr="00B70F61">
              <w:t>No</w:t>
            </w:r>
          </w:p>
        </w:tc>
      </w:tr>
      <w:tr w:rsidR="00C7362B" w:rsidRPr="00B70F61" w14:paraId="31EF4897" w14:textId="77777777" w:rsidTr="008C0E71">
        <w:trPr>
          <w:trHeight w:val="47"/>
        </w:trPr>
        <w:tc>
          <w:tcPr>
            <w:tcW w:w="1972" w:type="dxa"/>
            <w:shd w:val="clear" w:color="auto" w:fill="auto"/>
          </w:tcPr>
          <w:p w14:paraId="2A21A9A3" w14:textId="77777777" w:rsidR="00C7362B" w:rsidRPr="00B70F61" w:rsidRDefault="00C7362B" w:rsidP="008C0E71">
            <w:pPr>
              <w:pStyle w:val="TAC"/>
              <w:rPr>
                <w:lang w:eastAsia="fi-FI"/>
              </w:rPr>
            </w:pPr>
            <w:r w:rsidRPr="00B70F61">
              <w:t>DC_3A-42A_n78A</w:t>
            </w:r>
          </w:p>
        </w:tc>
        <w:tc>
          <w:tcPr>
            <w:tcW w:w="1690" w:type="dxa"/>
          </w:tcPr>
          <w:p w14:paraId="687591AD" w14:textId="77777777" w:rsidR="00C7362B" w:rsidRPr="00B70F61" w:rsidRDefault="00C7362B" w:rsidP="008C0E71">
            <w:pPr>
              <w:pStyle w:val="TAC"/>
              <w:rPr>
                <w:lang w:eastAsia="fi-FI"/>
              </w:rPr>
            </w:pPr>
            <w:r w:rsidRPr="00B70F61">
              <w:t>DC_3A_n78A</w:t>
            </w:r>
          </w:p>
        </w:tc>
        <w:tc>
          <w:tcPr>
            <w:tcW w:w="1408" w:type="dxa"/>
            <w:shd w:val="clear" w:color="auto" w:fill="auto"/>
          </w:tcPr>
          <w:p w14:paraId="01629449" w14:textId="77777777" w:rsidR="00C7362B" w:rsidRPr="00B70F61" w:rsidRDefault="00C7362B" w:rsidP="008C0E71">
            <w:pPr>
              <w:pStyle w:val="TAC"/>
              <w:rPr>
                <w:lang w:eastAsia="fi-FI"/>
              </w:rPr>
            </w:pPr>
            <w:r w:rsidRPr="00B70F61">
              <w:t>CA_3A-42A</w:t>
            </w:r>
          </w:p>
        </w:tc>
        <w:tc>
          <w:tcPr>
            <w:tcW w:w="1408" w:type="dxa"/>
          </w:tcPr>
          <w:p w14:paraId="3DDF605A" w14:textId="77777777" w:rsidR="00C7362B" w:rsidRPr="00B70F61" w:rsidRDefault="00C7362B" w:rsidP="008C0E71">
            <w:pPr>
              <w:pStyle w:val="TAC"/>
              <w:rPr>
                <w:lang w:eastAsia="fi-FI"/>
              </w:rPr>
            </w:pPr>
            <w:r w:rsidRPr="00B70F61">
              <w:t>n78A</w:t>
            </w:r>
          </w:p>
        </w:tc>
        <w:tc>
          <w:tcPr>
            <w:tcW w:w="1408" w:type="dxa"/>
          </w:tcPr>
          <w:p w14:paraId="3D804080" w14:textId="77777777" w:rsidR="00C7362B" w:rsidRPr="00B70F61" w:rsidRDefault="00C7362B" w:rsidP="008C0E71">
            <w:pPr>
              <w:pStyle w:val="TAC"/>
            </w:pPr>
            <w:r w:rsidRPr="00B70F61">
              <w:t>3A</w:t>
            </w:r>
          </w:p>
        </w:tc>
        <w:tc>
          <w:tcPr>
            <w:tcW w:w="1408" w:type="dxa"/>
          </w:tcPr>
          <w:p w14:paraId="7C3751B4" w14:textId="77777777" w:rsidR="00C7362B" w:rsidRPr="00B70F61" w:rsidRDefault="00C7362B" w:rsidP="008C0E71">
            <w:pPr>
              <w:pStyle w:val="TAC"/>
            </w:pPr>
            <w:r w:rsidRPr="00B70F61">
              <w:t>n78A</w:t>
            </w:r>
          </w:p>
        </w:tc>
        <w:tc>
          <w:tcPr>
            <w:tcW w:w="1408" w:type="dxa"/>
          </w:tcPr>
          <w:p w14:paraId="7146531C" w14:textId="77777777" w:rsidR="00C7362B" w:rsidRPr="00B70F61" w:rsidRDefault="00C7362B" w:rsidP="008C0E71">
            <w:pPr>
              <w:pStyle w:val="TAC"/>
            </w:pPr>
            <w:r w:rsidRPr="00B70F61">
              <w:t>No</w:t>
            </w:r>
          </w:p>
        </w:tc>
      </w:tr>
      <w:tr w:rsidR="00C7362B" w:rsidRPr="00B70F61" w14:paraId="33929072" w14:textId="77777777" w:rsidTr="008C0E71">
        <w:trPr>
          <w:trHeight w:val="47"/>
        </w:trPr>
        <w:tc>
          <w:tcPr>
            <w:tcW w:w="1972" w:type="dxa"/>
            <w:shd w:val="clear" w:color="auto" w:fill="auto"/>
          </w:tcPr>
          <w:p w14:paraId="43C0A697" w14:textId="77777777" w:rsidR="00C7362B" w:rsidRPr="00B70F61" w:rsidRDefault="00C7362B" w:rsidP="008C0E71">
            <w:pPr>
              <w:pStyle w:val="TAC"/>
              <w:rPr>
                <w:lang w:eastAsia="fi-FI"/>
              </w:rPr>
            </w:pPr>
            <w:r w:rsidRPr="00B70F61">
              <w:t>DC_3A-42C_n78A</w:t>
            </w:r>
          </w:p>
        </w:tc>
        <w:tc>
          <w:tcPr>
            <w:tcW w:w="1690" w:type="dxa"/>
          </w:tcPr>
          <w:p w14:paraId="50C3D19C" w14:textId="77777777" w:rsidR="00C7362B" w:rsidRPr="00B70F61" w:rsidRDefault="00C7362B" w:rsidP="008C0E71">
            <w:pPr>
              <w:pStyle w:val="TAC"/>
              <w:rPr>
                <w:lang w:eastAsia="fi-FI"/>
              </w:rPr>
            </w:pPr>
            <w:r w:rsidRPr="00B70F61">
              <w:t>DC_3A_n78A</w:t>
            </w:r>
          </w:p>
        </w:tc>
        <w:tc>
          <w:tcPr>
            <w:tcW w:w="1408" w:type="dxa"/>
            <w:shd w:val="clear" w:color="auto" w:fill="auto"/>
          </w:tcPr>
          <w:p w14:paraId="034D36F3" w14:textId="77777777" w:rsidR="00C7362B" w:rsidRPr="00B70F61" w:rsidRDefault="00C7362B" w:rsidP="008C0E71">
            <w:pPr>
              <w:pStyle w:val="TAC"/>
              <w:rPr>
                <w:lang w:eastAsia="fi-FI"/>
              </w:rPr>
            </w:pPr>
            <w:r w:rsidRPr="00B70F61">
              <w:t>CA_3A-42C</w:t>
            </w:r>
          </w:p>
        </w:tc>
        <w:tc>
          <w:tcPr>
            <w:tcW w:w="1408" w:type="dxa"/>
          </w:tcPr>
          <w:p w14:paraId="4441C39F" w14:textId="77777777" w:rsidR="00C7362B" w:rsidRPr="00B70F61" w:rsidRDefault="00C7362B" w:rsidP="008C0E71">
            <w:pPr>
              <w:pStyle w:val="TAC"/>
              <w:rPr>
                <w:lang w:eastAsia="fi-FI"/>
              </w:rPr>
            </w:pPr>
            <w:r w:rsidRPr="00B70F61">
              <w:t>n78A</w:t>
            </w:r>
          </w:p>
        </w:tc>
        <w:tc>
          <w:tcPr>
            <w:tcW w:w="1408" w:type="dxa"/>
          </w:tcPr>
          <w:p w14:paraId="29FA7F36" w14:textId="77777777" w:rsidR="00C7362B" w:rsidRPr="00B70F61" w:rsidRDefault="00C7362B" w:rsidP="008C0E71">
            <w:pPr>
              <w:pStyle w:val="TAC"/>
            </w:pPr>
            <w:r w:rsidRPr="00B70F61">
              <w:t>3A</w:t>
            </w:r>
          </w:p>
        </w:tc>
        <w:tc>
          <w:tcPr>
            <w:tcW w:w="1408" w:type="dxa"/>
          </w:tcPr>
          <w:p w14:paraId="09EEF9EF" w14:textId="77777777" w:rsidR="00C7362B" w:rsidRPr="00B70F61" w:rsidRDefault="00C7362B" w:rsidP="008C0E71">
            <w:pPr>
              <w:pStyle w:val="TAC"/>
            </w:pPr>
            <w:r w:rsidRPr="00B70F61">
              <w:t>n78A</w:t>
            </w:r>
          </w:p>
        </w:tc>
        <w:tc>
          <w:tcPr>
            <w:tcW w:w="1408" w:type="dxa"/>
          </w:tcPr>
          <w:p w14:paraId="2FF70BF5" w14:textId="77777777" w:rsidR="00C7362B" w:rsidRPr="00B70F61" w:rsidRDefault="00C7362B" w:rsidP="008C0E71">
            <w:pPr>
              <w:pStyle w:val="TAC"/>
            </w:pPr>
            <w:r w:rsidRPr="00B70F61">
              <w:t>No</w:t>
            </w:r>
          </w:p>
        </w:tc>
      </w:tr>
      <w:tr w:rsidR="00C7362B" w:rsidRPr="00B70F61" w14:paraId="7394A9A6" w14:textId="77777777" w:rsidTr="008C0E71">
        <w:trPr>
          <w:trHeight w:val="47"/>
        </w:trPr>
        <w:tc>
          <w:tcPr>
            <w:tcW w:w="1972" w:type="dxa"/>
            <w:shd w:val="clear" w:color="auto" w:fill="auto"/>
          </w:tcPr>
          <w:p w14:paraId="18BC221C" w14:textId="77777777" w:rsidR="00C7362B" w:rsidRPr="00B70F61" w:rsidRDefault="00C7362B" w:rsidP="008C0E71">
            <w:pPr>
              <w:pStyle w:val="TAC"/>
              <w:rPr>
                <w:lang w:eastAsia="fi-FI"/>
              </w:rPr>
            </w:pPr>
            <w:r w:rsidRPr="00B70F61">
              <w:t>DC_3A-42D_n78A</w:t>
            </w:r>
          </w:p>
        </w:tc>
        <w:tc>
          <w:tcPr>
            <w:tcW w:w="1690" w:type="dxa"/>
          </w:tcPr>
          <w:p w14:paraId="04754499" w14:textId="77777777" w:rsidR="00C7362B" w:rsidRPr="00B70F61" w:rsidRDefault="00C7362B" w:rsidP="008C0E71">
            <w:pPr>
              <w:pStyle w:val="TAC"/>
              <w:rPr>
                <w:lang w:eastAsia="fi-FI"/>
              </w:rPr>
            </w:pPr>
            <w:r w:rsidRPr="00B70F61">
              <w:t>DC_3A_n78A</w:t>
            </w:r>
          </w:p>
        </w:tc>
        <w:tc>
          <w:tcPr>
            <w:tcW w:w="1408" w:type="dxa"/>
            <w:shd w:val="clear" w:color="auto" w:fill="auto"/>
          </w:tcPr>
          <w:p w14:paraId="21D54C71" w14:textId="77777777" w:rsidR="00C7362B" w:rsidRPr="00B70F61" w:rsidRDefault="00C7362B" w:rsidP="008C0E71">
            <w:pPr>
              <w:pStyle w:val="TAC"/>
              <w:rPr>
                <w:lang w:eastAsia="fi-FI"/>
              </w:rPr>
            </w:pPr>
            <w:r w:rsidRPr="00B70F61">
              <w:t>CA_3A-42D</w:t>
            </w:r>
          </w:p>
        </w:tc>
        <w:tc>
          <w:tcPr>
            <w:tcW w:w="1408" w:type="dxa"/>
          </w:tcPr>
          <w:p w14:paraId="0EE260FF" w14:textId="77777777" w:rsidR="00C7362B" w:rsidRPr="00B70F61" w:rsidRDefault="00C7362B" w:rsidP="008C0E71">
            <w:pPr>
              <w:pStyle w:val="TAC"/>
              <w:rPr>
                <w:lang w:eastAsia="fi-FI"/>
              </w:rPr>
            </w:pPr>
            <w:r w:rsidRPr="00B70F61">
              <w:t>n78A</w:t>
            </w:r>
          </w:p>
        </w:tc>
        <w:tc>
          <w:tcPr>
            <w:tcW w:w="1408" w:type="dxa"/>
          </w:tcPr>
          <w:p w14:paraId="1DAFD73A" w14:textId="77777777" w:rsidR="00C7362B" w:rsidRPr="00B70F61" w:rsidRDefault="00C7362B" w:rsidP="008C0E71">
            <w:pPr>
              <w:pStyle w:val="TAC"/>
            </w:pPr>
            <w:r w:rsidRPr="00B70F61">
              <w:t>3A</w:t>
            </w:r>
          </w:p>
        </w:tc>
        <w:tc>
          <w:tcPr>
            <w:tcW w:w="1408" w:type="dxa"/>
          </w:tcPr>
          <w:p w14:paraId="7DE09592" w14:textId="77777777" w:rsidR="00C7362B" w:rsidRPr="00B70F61" w:rsidRDefault="00C7362B" w:rsidP="008C0E71">
            <w:pPr>
              <w:pStyle w:val="TAC"/>
            </w:pPr>
            <w:r w:rsidRPr="00B70F61">
              <w:t>n78A</w:t>
            </w:r>
          </w:p>
        </w:tc>
        <w:tc>
          <w:tcPr>
            <w:tcW w:w="1408" w:type="dxa"/>
          </w:tcPr>
          <w:p w14:paraId="2BD70983" w14:textId="77777777" w:rsidR="00C7362B" w:rsidRPr="00B70F61" w:rsidRDefault="00C7362B" w:rsidP="008C0E71">
            <w:pPr>
              <w:pStyle w:val="TAC"/>
            </w:pPr>
            <w:r w:rsidRPr="00B70F61">
              <w:t>No</w:t>
            </w:r>
          </w:p>
        </w:tc>
      </w:tr>
      <w:tr w:rsidR="00C7362B" w:rsidRPr="00B70F61" w14:paraId="610B375F" w14:textId="77777777" w:rsidTr="008C0E71">
        <w:trPr>
          <w:trHeight w:val="47"/>
        </w:trPr>
        <w:tc>
          <w:tcPr>
            <w:tcW w:w="1972" w:type="dxa"/>
            <w:shd w:val="clear" w:color="auto" w:fill="auto"/>
          </w:tcPr>
          <w:p w14:paraId="293D34F3" w14:textId="77777777" w:rsidR="00C7362B" w:rsidRPr="00B70F61" w:rsidRDefault="00C7362B" w:rsidP="008C0E71">
            <w:pPr>
              <w:pStyle w:val="TAC"/>
              <w:rPr>
                <w:lang w:eastAsia="fi-FI"/>
              </w:rPr>
            </w:pPr>
            <w:r w:rsidRPr="00B70F61">
              <w:t>DC_3A-42E_n78A</w:t>
            </w:r>
          </w:p>
        </w:tc>
        <w:tc>
          <w:tcPr>
            <w:tcW w:w="1690" w:type="dxa"/>
          </w:tcPr>
          <w:p w14:paraId="2C251AA1" w14:textId="77777777" w:rsidR="00C7362B" w:rsidRPr="00B70F61" w:rsidRDefault="00C7362B" w:rsidP="008C0E71">
            <w:pPr>
              <w:pStyle w:val="TAC"/>
              <w:rPr>
                <w:lang w:eastAsia="fi-FI"/>
              </w:rPr>
            </w:pPr>
            <w:r w:rsidRPr="00B70F61">
              <w:t>DC_3A_n78A</w:t>
            </w:r>
          </w:p>
        </w:tc>
        <w:tc>
          <w:tcPr>
            <w:tcW w:w="1408" w:type="dxa"/>
            <w:shd w:val="clear" w:color="auto" w:fill="auto"/>
          </w:tcPr>
          <w:p w14:paraId="267B6FDA" w14:textId="77777777" w:rsidR="00C7362B" w:rsidRPr="00B70F61" w:rsidRDefault="00C7362B" w:rsidP="008C0E71">
            <w:pPr>
              <w:pStyle w:val="TAC"/>
              <w:rPr>
                <w:lang w:eastAsia="fi-FI"/>
              </w:rPr>
            </w:pPr>
            <w:r w:rsidRPr="00B70F61">
              <w:t>CA_3A-42E</w:t>
            </w:r>
          </w:p>
        </w:tc>
        <w:tc>
          <w:tcPr>
            <w:tcW w:w="1408" w:type="dxa"/>
          </w:tcPr>
          <w:p w14:paraId="687EBE1B" w14:textId="77777777" w:rsidR="00C7362B" w:rsidRPr="00B70F61" w:rsidRDefault="00C7362B" w:rsidP="008C0E71">
            <w:pPr>
              <w:pStyle w:val="TAC"/>
              <w:rPr>
                <w:lang w:eastAsia="fi-FI"/>
              </w:rPr>
            </w:pPr>
            <w:r w:rsidRPr="00B70F61">
              <w:t>n78A</w:t>
            </w:r>
          </w:p>
        </w:tc>
        <w:tc>
          <w:tcPr>
            <w:tcW w:w="1408" w:type="dxa"/>
          </w:tcPr>
          <w:p w14:paraId="61500FB0" w14:textId="77777777" w:rsidR="00C7362B" w:rsidRPr="00B70F61" w:rsidRDefault="00C7362B" w:rsidP="008C0E71">
            <w:pPr>
              <w:pStyle w:val="TAC"/>
            </w:pPr>
            <w:r w:rsidRPr="00B70F61">
              <w:t>3A</w:t>
            </w:r>
          </w:p>
        </w:tc>
        <w:tc>
          <w:tcPr>
            <w:tcW w:w="1408" w:type="dxa"/>
          </w:tcPr>
          <w:p w14:paraId="5776B2C5" w14:textId="77777777" w:rsidR="00C7362B" w:rsidRPr="00B70F61" w:rsidRDefault="00C7362B" w:rsidP="008C0E71">
            <w:pPr>
              <w:pStyle w:val="TAC"/>
            </w:pPr>
            <w:r w:rsidRPr="00B70F61">
              <w:t>n78A</w:t>
            </w:r>
          </w:p>
        </w:tc>
        <w:tc>
          <w:tcPr>
            <w:tcW w:w="1408" w:type="dxa"/>
          </w:tcPr>
          <w:p w14:paraId="7FB5159D" w14:textId="77777777" w:rsidR="00C7362B" w:rsidRPr="00B70F61" w:rsidRDefault="00C7362B" w:rsidP="008C0E71">
            <w:pPr>
              <w:pStyle w:val="TAC"/>
            </w:pPr>
            <w:r w:rsidRPr="00B70F61">
              <w:t>No</w:t>
            </w:r>
          </w:p>
        </w:tc>
      </w:tr>
      <w:tr w:rsidR="00C7362B" w:rsidRPr="00B70F61" w14:paraId="21911568" w14:textId="77777777" w:rsidTr="008C0E71">
        <w:trPr>
          <w:trHeight w:val="47"/>
        </w:trPr>
        <w:tc>
          <w:tcPr>
            <w:tcW w:w="1972" w:type="dxa"/>
            <w:shd w:val="clear" w:color="auto" w:fill="auto"/>
          </w:tcPr>
          <w:p w14:paraId="065823C9" w14:textId="77777777" w:rsidR="00C7362B" w:rsidRPr="00B70F61" w:rsidRDefault="00C7362B" w:rsidP="008C0E71">
            <w:pPr>
              <w:pStyle w:val="TAC"/>
              <w:rPr>
                <w:lang w:eastAsia="fi-FI"/>
              </w:rPr>
            </w:pPr>
            <w:r w:rsidRPr="00B70F61">
              <w:t>DC_3A-42A_n79A</w:t>
            </w:r>
          </w:p>
        </w:tc>
        <w:tc>
          <w:tcPr>
            <w:tcW w:w="1690" w:type="dxa"/>
          </w:tcPr>
          <w:p w14:paraId="7E619B8D" w14:textId="77777777" w:rsidR="00C7362B" w:rsidRPr="00B70F61" w:rsidRDefault="00C7362B" w:rsidP="008C0E71">
            <w:pPr>
              <w:pStyle w:val="TAC"/>
              <w:rPr>
                <w:lang w:eastAsia="fi-FI"/>
              </w:rPr>
            </w:pPr>
            <w:r w:rsidRPr="00B70F61">
              <w:t>DC_3A_n79A</w:t>
            </w:r>
          </w:p>
        </w:tc>
        <w:tc>
          <w:tcPr>
            <w:tcW w:w="1408" w:type="dxa"/>
            <w:shd w:val="clear" w:color="auto" w:fill="auto"/>
          </w:tcPr>
          <w:p w14:paraId="01995FA5" w14:textId="77777777" w:rsidR="00C7362B" w:rsidRPr="00B70F61" w:rsidRDefault="00C7362B" w:rsidP="008C0E71">
            <w:pPr>
              <w:pStyle w:val="TAC"/>
              <w:rPr>
                <w:lang w:eastAsia="fi-FI"/>
              </w:rPr>
            </w:pPr>
            <w:r w:rsidRPr="00B70F61">
              <w:t>CA_3A-42A</w:t>
            </w:r>
          </w:p>
        </w:tc>
        <w:tc>
          <w:tcPr>
            <w:tcW w:w="1408" w:type="dxa"/>
          </w:tcPr>
          <w:p w14:paraId="73F6F450" w14:textId="77777777" w:rsidR="00C7362B" w:rsidRPr="00B70F61" w:rsidRDefault="00C7362B" w:rsidP="008C0E71">
            <w:pPr>
              <w:pStyle w:val="TAC"/>
              <w:rPr>
                <w:lang w:eastAsia="fi-FI"/>
              </w:rPr>
            </w:pPr>
            <w:r w:rsidRPr="00B70F61">
              <w:t>n79A</w:t>
            </w:r>
          </w:p>
        </w:tc>
        <w:tc>
          <w:tcPr>
            <w:tcW w:w="1408" w:type="dxa"/>
          </w:tcPr>
          <w:p w14:paraId="640783D1" w14:textId="77777777" w:rsidR="00C7362B" w:rsidRPr="00B70F61" w:rsidRDefault="00C7362B" w:rsidP="008C0E71">
            <w:pPr>
              <w:pStyle w:val="TAC"/>
            </w:pPr>
            <w:r w:rsidRPr="00B70F61">
              <w:t>3A</w:t>
            </w:r>
          </w:p>
        </w:tc>
        <w:tc>
          <w:tcPr>
            <w:tcW w:w="1408" w:type="dxa"/>
          </w:tcPr>
          <w:p w14:paraId="0F58DDBE" w14:textId="77777777" w:rsidR="00C7362B" w:rsidRPr="00B70F61" w:rsidRDefault="00C7362B" w:rsidP="008C0E71">
            <w:pPr>
              <w:pStyle w:val="TAC"/>
            </w:pPr>
            <w:r w:rsidRPr="00B70F61">
              <w:t>n79A</w:t>
            </w:r>
          </w:p>
        </w:tc>
        <w:tc>
          <w:tcPr>
            <w:tcW w:w="1408" w:type="dxa"/>
          </w:tcPr>
          <w:p w14:paraId="5F3F7C51" w14:textId="77777777" w:rsidR="00C7362B" w:rsidRPr="00B70F61" w:rsidRDefault="00C7362B" w:rsidP="008C0E71">
            <w:pPr>
              <w:pStyle w:val="TAC"/>
            </w:pPr>
            <w:r w:rsidRPr="00B70F61">
              <w:t>No</w:t>
            </w:r>
          </w:p>
        </w:tc>
      </w:tr>
      <w:tr w:rsidR="00C7362B" w:rsidRPr="00B70F61" w14:paraId="49806370" w14:textId="77777777" w:rsidTr="008C0E71">
        <w:trPr>
          <w:trHeight w:val="47"/>
        </w:trPr>
        <w:tc>
          <w:tcPr>
            <w:tcW w:w="1972" w:type="dxa"/>
            <w:shd w:val="clear" w:color="auto" w:fill="auto"/>
          </w:tcPr>
          <w:p w14:paraId="55EEF26C" w14:textId="77777777" w:rsidR="00C7362B" w:rsidRPr="00B70F61" w:rsidRDefault="00C7362B" w:rsidP="008C0E71">
            <w:pPr>
              <w:pStyle w:val="TAC"/>
              <w:rPr>
                <w:lang w:eastAsia="fi-FI"/>
              </w:rPr>
            </w:pPr>
            <w:r w:rsidRPr="00B70F61">
              <w:t>DC_3A-42C_n79A</w:t>
            </w:r>
          </w:p>
        </w:tc>
        <w:tc>
          <w:tcPr>
            <w:tcW w:w="1690" w:type="dxa"/>
          </w:tcPr>
          <w:p w14:paraId="4AD7098D" w14:textId="77777777" w:rsidR="00C7362B" w:rsidRPr="00B70F61" w:rsidRDefault="00C7362B" w:rsidP="008C0E71">
            <w:pPr>
              <w:pStyle w:val="TAC"/>
              <w:rPr>
                <w:lang w:eastAsia="fi-FI"/>
              </w:rPr>
            </w:pPr>
            <w:r w:rsidRPr="00B70F61">
              <w:t>DC_3A_n79A</w:t>
            </w:r>
          </w:p>
        </w:tc>
        <w:tc>
          <w:tcPr>
            <w:tcW w:w="1408" w:type="dxa"/>
            <w:shd w:val="clear" w:color="auto" w:fill="auto"/>
          </w:tcPr>
          <w:p w14:paraId="36964AC7" w14:textId="77777777" w:rsidR="00C7362B" w:rsidRPr="00B70F61" w:rsidRDefault="00C7362B" w:rsidP="008C0E71">
            <w:pPr>
              <w:pStyle w:val="TAC"/>
              <w:rPr>
                <w:lang w:eastAsia="fi-FI"/>
              </w:rPr>
            </w:pPr>
            <w:r w:rsidRPr="00B70F61">
              <w:t>CA_3A-42C</w:t>
            </w:r>
          </w:p>
        </w:tc>
        <w:tc>
          <w:tcPr>
            <w:tcW w:w="1408" w:type="dxa"/>
          </w:tcPr>
          <w:p w14:paraId="3EBF84FE" w14:textId="77777777" w:rsidR="00C7362B" w:rsidRPr="00B70F61" w:rsidRDefault="00C7362B" w:rsidP="008C0E71">
            <w:pPr>
              <w:pStyle w:val="TAC"/>
              <w:rPr>
                <w:lang w:eastAsia="fi-FI"/>
              </w:rPr>
            </w:pPr>
            <w:r w:rsidRPr="00B70F61">
              <w:t>n79A</w:t>
            </w:r>
          </w:p>
        </w:tc>
        <w:tc>
          <w:tcPr>
            <w:tcW w:w="1408" w:type="dxa"/>
          </w:tcPr>
          <w:p w14:paraId="545DCFCD" w14:textId="77777777" w:rsidR="00C7362B" w:rsidRPr="00B70F61" w:rsidRDefault="00C7362B" w:rsidP="008C0E71">
            <w:pPr>
              <w:pStyle w:val="TAC"/>
            </w:pPr>
            <w:r w:rsidRPr="00B70F61">
              <w:t>3A</w:t>
            </w:r>
          </w:p>
        </w:tc>
        <w:tc>
          <w:tcPr>
            <w:tcW w:w="1408" w:type="dxa"/>
          </w:tcPr>
          <w:p w14:paraId="2DF9C8E9" w14:textId="77777777" w:rsidR="00C7362B" w:rsidRPr="00B70F61" w:rsidRDefault="00C7362B" w:rsidP="008C0E71">
            <w:pPr>
              <w:pStyle w:val="TAC"/>
            </w:pPr>
            <w:r w:rsidRPr="00B70F61">
              <w:t>n79A</w:t>
            </w:r>
          </w:p>
        </w:tc>
        <w:tc>
          <w:tcPr>
            <w:tcW w:w="1408" w:type="dxa"/>
          </w:tcPr>
          <w:p w14:paraId="629D5986" w14:textId="77777777" w:rsidR="00C7362B" w:rsidRPr="00B70F61" w:rsidRDefault="00C7362B" w:rsidP="008C0E71">
            <w:pPr>
              <w:pStyle w:val="TAC"/>
            </w:pPr>
            <w:r w:rsidRPr="00B70F61">
              <w:t>No</w:t>
            </w:r>
          </w:p>
        </w:tc>
      </w:tr>
      <w:tr w:rsidR="00C7362B" w:rsidRPr="00B70F61" w14:paraId="7F80D917" w14:textId="77777777" w:rsidTr="008C0E71">
        <w:trPr>
          <w:trHeight w:val="47"/>
        </w:trPr>
        <w:tc>
          <w:tcPr>
            <w:tcW w:w="1972" w:type="dxa"/>
            <w:shd w:val="clear" w:color="auto" w:fill="auto"/>
          </w:tcPr>
          <w:p w14:paraId="5D739FE5" w14:textId="77777777" w:rsidR="00C7362B" w:rsidRPr="00B70F61" w:rsidRDefault="00C7362B" w:rsidP="008C0E71">
            <w:pPr>
              <w:pStyle w:val="TAC"/>
              <w:rPr>
                <w:lang w:eastAsia="fi-FI"/>
              </w:rPr>
            </w:pPr>
            <w:r w:rsidRPr="00B70F61">
              <w:t>DC_3A-42D_n79A</w:t>
            </w:r>
          </w:p>
        </w:tc>
        <w:tc>
          <w:tcPr>
            <w:tcW w:w="1690" w:type="dxa"/>
          </w:tcPr>
          <w:p w14:paraId="37C9F6B9" w14:textId="77777777" w:rsidR="00C7362B" w:rsidRPr="00B70F61" w:rsidRDefault="00C7362B" w:rsidP="008C0E71">
            <w:pPr>
              <w:pStyle w:val="TAC"/>
              <w:rPr>
                <w:lang w:eastAsia="fi-FI"/>
              </w:rPr>
            </w:pPr>
            <w:r w:rsidRPr="00B70F61">
              <w:t>DC_3A_n79A</w:t>
            </w:r>
          </w:p>
        </w:tc>
        <w:tc>
          <w:tcPr>
            <w:tcW w:w="1408" w:type="dxa"/>
            <w:shd w:val="clear" w:color="auto" w:fill="auto"/>
          </w:tcPr>
          <w:p w14:paraId="5A0AEB93" w14:textId="77777777" w:rsidR="00C7362B" w:rsidRPr="00B70F61" w:rsidRDefault="00C7362B" w:rsidP="008C0E71">
            <w:pPr>
              <w:pStyle w:val="TAC"/>
              <w:rPr>
                <w:lang w:eastAsia="fi-FI"/>
              </w:rPr>
            </w:pPr>
            <w:r w:rsidRPr="00B70F61">
              <w:t>CA_3A-42D</w:t>
            </w:r>
          </w:p>
        </w:tc>
        <w:tc>
          <w:tcPr>
            <w:tcW w:w="1408" w:type="dxa"/>
          </w:tcPr>
          <w:p w14:paraId="6FFC5478" w14:textId="77777777" w:rsidR="00C7362B" w:rsidRPr="00B70F61" w:rsidRDefault="00C7362B" w:rsidP="008C0E71">
            <w:pPr>
              <w:pStyle w:val="TAC"/>
              <w:rPr>
                <w:lang w:eastAsia="fi-FI"/>
              </w:rPr>
            </w:pPr>
            <w:r w:rsidRPr="00B70F61">
              <w:t>n79A</w:t>
            </w:r>
          </w:p>
        </w:tc>
        <w:tc>
          <w:tcPr>
            <w:tcW w:w="1408" w:type="dxa"/>
          </w:tcPr>
          <w:p w14:paraId="3E417947" w14:textId="77777777" w:rsidR="00C7362B" w:rsidRPr="00B70F61" w:rsidRDefault="00C7362B" w:rsidP="008C0E71">
            <w:pPr>
              <w:pStyle w:val="TAC"/>
            </w:pPr>
            <w:r w:rsidRPr="00B70F61">
              <w:t>3A</w:t>
            </w:r>
          </w:p>
        </w:tc>
        <w:tc>
          <w:tcPr>
            <w:tcW w:w="1408" w:type="dxa"/>
          </w:tcPr>
          <w:p w14:paraId="70D67208" w14:textId="77777777" w:rsidR="00C7362B" w:rsidRPr="00B70F61" w:rsidRDefault="00C7362B" w:rsidP="008C0E71">
            <w:pPr>
              <w:pStyle w:val="TAC"/>
            </w:pPr>
            <w:r w:rsidRPr="00B70F61">
              <w:t>n79A</w:t>
            </w:r>
          </w:p>
        </w:tc>
        <w:tc>
          <w:tcPr>
            <w:tcW w:w="1408" w:type="dxa"/>
          </w:tcPr>
          <w:p w14:paraId="6DE1838E" w14:textId="77777777" w:rsidR="00C7362B" w:rsidRPr="00B70F61" w:rsidRDefault="00C7362B" w:rsidP="008C0E71">
            <w:pPr>
              <w:pStyle w:val="TAC"/>
            </w:pPr>
            <w:r w:rsidRPr="00B70F61">
              <w:t>No</w:t>
            </w:r>
          </w:p>
        </w:tc>
      </w:tr>
      <w:tr w:rsidR="00C7362B" w:rsidRPr="00B70F61" w14:paraId="4EDB85E8" w14:textId="77777777" w:rsidTr="008C0E71">
        <w:trPr>
          <w:trHeight w:val="47"/>
        </w:trPr>
        <w:tc>
          <w:tcPr>
            <w:tcW w:w="1972" w:type="dxa"/>
            <w:tcBorders>
              <w:bottom w:val="single" w:sz="4" w:space="0" w:color="auto"/>
            </w:tcBorders>
            <w:shd w:val="clear" w:color="auto" w:fill="auto"/>
          </w:tcPr>
          <w:p w14:paraId="0D1546F6" w14:textId="77777777" w:rsidR="00C7362B" w:rsidRPr="00B70F61" w:rsidRDefault="00C7362B" w:rsidP="008C0E71">
            <w:pPr>
              <w:pStyle w:val="TAC"/>
              <w:rPr>
                <w:lang w:eastAsia="fi-FI"/>
              </w:rPr>
            </w:pPr>
            <w:r w:rsidRPr="00B70F61">
              <w:t>DC_3A-42E_n79A</w:t>
            </w:r>
          </w:p>
        </w:tc>
        <w:tc>
          <w:tcPr>
            <w:tcW w:w="1690" w:type="dxa"/>
          </w:tcPr>
          <w:p w14:paraId="04500BBC" w14:textId="77777777" w:rsidR="00C7362B" w:rsidRPr="00B70F61" w:rsidRDefault="00C7362B" w:rsidP="008C0E71">
            <w:pPr>
              <w:pStyle w:val="TAC"/>
              <w:rPr>
                <w:lang w:eastAsia="fi-FI"/>
              </w:rPr>
            </w:pPr>
            <w:r w:rsidRPr="00B70F61">
              <w:t>DC_3A_n79A</w:t>
            </w:r>
          </w:p>
        </w:tc>
        <w:tc>
          <w:tcPr>
            <w:tcW w:w="1408" w:type="dxa"/>
            <w:shd w:val="clear" w:color="auto" w:fill="auto"/>
          </w:tcPr>
          <w:p w14:paraId="0DDEDFE6" w14:textId="77777777" w:rsidR="00C7362B" w:rsidRPr="00B70F61" w:rsidRDefault="00C7362B" w:rsidP="008C0E71">
            <w:pPr>
              <w:pStyle w:val="TAC"/>
              <w:rPr>
                <w:lang w:eastAsia="fi-FI"/>
              </w:rPr>
            </w:pPr>
            <w:r w:rsidRPr="00B70F61">
              <w:t>CA_3A-42E</w:t>
            </w:r>
          </w:p>
        </w:tc>
        <w:tc>
          <w:tcPr>
            <w:tcW w:w="1408" w:type="dxa"/>
          </w:tcPr>
          <w:p w14:paraId="3A4041AA" w14:textId="77777777" w:rsidR="00C7362B" w:rsidRPr="00B70F61" w:rsidRDefault="00C7362B" w:rsidP="008C0E71">
            <w:pPr>
              <w:pStyle w:val="TAC"/>
              <w:rPr>
                <w:lang w:eastAsia="fi-FI"/>
              </w:rPr>
            </w:pPr>
            <w:r w:rsidRPr="00B70F61">
              <w:t>n79A</w:t>
            </w:r>
          </w:p>
        </w:tc>
        <w:tc>
          <w:tcPr>
            <w:tcW w:w="1408" w:type="dxa"/>
          </w:tcPr>
          <w:p w14:paraId="4E23D8B2" w14:textId="77777777" w:rsidR="00C7362B" w:rsidRPr="00B70F61" w:rsidRDefault="00C7362B" w:rsidP="008C0E71">
            <w:pPr>
              <w:pStyle w:val="TAC"/>
            </w:pPr>
            <w:r w:rsidRPr="00B70F61">
              <w:t>3A</w:t>
            </w:r>
          </w:p>
        </w:tc>
        <w:tc>
          <w:tcPr>
            <w:tcW w:w="1408" w:type="dxa"/>
          </w:tcPr>
          <w:p w14:paraId="503CF882" w14:textId="77777777" w:rsidR="00C7362B" w:rsidRPr="00B70F61" w:rsidRDefault="00C7362B" w:rsidP="008C0E71">
            <w:pPr>
              <w:pStyle w:val="TAC"/>
            </w:pPr>
            <w:r w:rsidRPr="00B70F61">
              <w:t>n79A</w:t>
            </w:r>
          </w:p>
        </w:tc>
        <w:tc>
          <w:tcPr>
            <w:tcW w:w="1408" w:type="dxa"/>
          </w:tcPr>
          <w:p w14:paraId="4E1676E1" w14:textId="77777777" w:rsidR="00C7362B" w:rsidRPr="00B70F61" w:rsidRDefault="00C7362B" w:rsidP="008C0E71">
            <w:pPr>
              <w:pStyle w:val="TAC"/>
            </w:pPr>
            <w:r w:rsidRPr="00B70F61">
              <w:t>No</w:t>
            </w:r>
          </w:p>
        </w:tc>
      </w:tr>
      <w:tr w:rsidR="00C7362B" w:rsidRPr="00B70F61" w14:paraId="3EC85041" w14:textId="77777777" w:rsidTr="008C0E71">
        <w:trPr>
          <w:trHeight w:val="47"/>
        </w:trPr>
        <w:tc>
          <w:tcPr>
            <w:tcW w:w="1972" w:type="dxa"/>
            <w:tcBorders>
              <w:bottom w:val="nil"/>
            </w:tcBorders>
            <w:shd w:val="clear" w:color="auto" w:fill="auto"/>
          </w:tcPr>
          <w:p w14:paraId="56ACEBE6" w14:textId="77777777" w:rsidR="00C7362B" w:rsidRPr="00B70F61" w:rsidRDefault="00C7362B" w:rsidP="008C0E71">
            <w:pPr>
              <w:pStyle w:val="TAC"/>
              <w:rPr>
                <w:lang w:eastAsia="fi-FI"/>
              </w:rPr>
            </w:pPr>
            <w:r w:rsidRPr="00B70F61">
              <w:t>DC_3A_n78A-n79A</w:t>
            </w:r>
          </w:p>
        </w:tc>
        <w:tc>
          <w:tcPr>
            <w:tcW w:w="1690" w:type="dxa"/>
          </w:tcPr>
          <w:p w14:paraId="42E2AF7F" w14:textId="77777777" w:rsidR="00C7362B" w:rsidRPr="00B70F61" w:rsidRDefault="00C7362B" w:rsidP="008C0E71">
            <w:pPr>
              <w:pStyle w:val="TAC"/>
              <w:rPr>
                <w:lang w:eastAsia="fi-FI"/>
              </w:rPr>
            </w:pPr>
            <w:r w:rsidRPr="00B70F61">
              <w:t>DC_3A_n78A</w:t>
            </w:r>
          </w:p>
        </w:tc>
        <w:tc>
          <w:tcPr>
            <w:tcW w:w="1408" w:type="dxa"/>
            <w:shd w:val="clear" w:color="auto" w:fill="auto"/>
          </w:tcPr>
          <w:p w14:paraId="0D7365EB" w14:textId="77777777" w:rsidR="00C7362B" w:rsidRPr="00B70F61" w:rsidRDefault="00C7362B" w:rsidP="008C0E71">
            <w:pPr>
              <w:pStyle w:val="TAC"/>
              <w:rPr>
                <w:lang w:eastAsia="fi-FI"/>
              </w:rPr>
            </w:pPr>
            <w:r w:rsidRPr="00B70F61">
              <w:t>3A</w:t>
            </w:r>
          </w:p>
        </w:tc>
        <w:tc>
          <w:tcPr>
            <w:tcW w:w="1408" w:type="dxa"/>
          </w:tcPr>
          <w:p w14:paraId="1F19A67D" w14:textId="77777777" w:rsidR="00C7362B" w:rsidRPr="00B70F61" w:rsidRDefault="00C7362B" w:rsidP="008C0E71">
            <w:pPr>
              <w:pStyle w:val="TAC"/>
              <w:rPr>
                <w:lang w:eastAsia="fi-FI"/>
              </w:rPr>
            </w:pPr>
            <w:r w:rsidRPr="00B70F61">
              <w:t>CA_n78A-n79A</w:t>
            </w:r>
          </w:p>
        </w:tc>
        <w:tc>
          <w:tcPr>
            <w:tcW w:w="1408" w:type="dxa"/>
          </w:tcPr>
          <w:p w14:paraId="3614D324" w14:textId="77777777" w:rsidR="00C7362B" w:rsidRPr="00B70F61" w:rsidRDefault="00C7362B" w:rsidP="008C0E71">
            <w:pPr>
              <w:pStyle w:val="TAC"/>
            </w:pPr>
            <w:r w:rsidRPr="00B70F61">
              <w:t>3A</w:t>
            </w:r>
          </w:p>
        </w:tc>
        <w:tc>
          <w:tcPr>
            <w:tcW w:w="1408" w:type="dxa"/>
          </w:tcPr>
          <w:p w14:paraId="57F4DBBA" w14:textId="77777777" w:rsidR="00C7362B" w:rsidRPr="00B70F61" w:rsidRDefault="00C7362B" w:rsidP="008C0E71">
            <w:pPr>
              <w:pStyle w:val="TAC"/>
            </w:pPr>
            <w:r w:rsidRPr="00B70F61">
              <w:t>n78A</w:t>
            </w:r>
          </w:p>
        </w:tc>
        <w:tc>
          <w:tcPr>
            <w:tcW w:w="1408" w:type="dxa"/>
          </w:tcPr>
          <w:p w14:paraId="679E4BA1" w14:textId="77777777" w:rsidR="00C7362B" w:rsidRPr="00B70F61" w:rsidRDefault="00C7362B" w:rsidP="008C0E71">
            <w:pPr>
              <w:pStyle w:val="TAC"/>
            </w:pPr>
            <w:r w:rsidRPr="00B70F61">
              <w:t>Yes (NR 2CC)</w:t>
            </w:r>
          </w:p>
        </w:tc>
      </w:tr>
      <w:tr w:rsidR="00C7362B" w:rsidRPr="00B70F61" w14:paraId="13946064" w14:textId="77777777" w:rsidTr="008C0E71">
        <w:trPr>
          <w:trHeight w:val="47"/>
        </w:trPr>
        <w:tc>
          <w:tcPr>
            <w:tcW w:w="1972" w:type="dxa"/>
            <w:tcBorders>
              <w:top w:val="nil"/>
              <w:bottom w:val="single" w:sz="4" w:space="0" w:color="auto"/>
            </w:tcBorders>
            <w:shd w:val="clear" w:color="auto" w:fill="auto"/>
          </w:tcPr>
          <w:p w14:paraId="25BBB59E" w14:textId="77777777" w:rsidR="00C7362B" w:rsidRPr="00B70F61" w:rsidRDefault="00C7362B" w:rsidP="008C0E71">
            <w:pPr>
              <w:pStyle w:val="TAC"/>
              <w:rPr>
                <w:lang w:eastAsia="fi-FI"/>
              </w:rPr>
            </w:pPr>
          </w:p>
        </w:tc>
        <w:tc>
          <w:tcPr>
            <w:tcW w:w="1690" w:type="dxa"/>
          </w:tcPr>
          <w:p w14:paraId="2D33265F" w14:textId="77777777" w:rsidR="00C7362B" w:rsidRPr="00B70F61" w:rsidRDefault="00C7362B" w:rsidP="008C0E71">
            <w:pPr>
              <w:pStyle w:val="TAC"/>
              <w:rPr>
                <w:lang w:eastAsia="fi-FI"/>
              </w:rPr>
            </w:pPr>
            <w:r w:rsidRPr="00B70F61">
              <w:t>DC_3A_n79A</w:t>
            </w:r>
          </w:p>
        </w:tc>
        <w:tc>
          <w:tcPr>
            <w:tcW w:w="1408" w:type="dxa"/>
            <w:shd w:val="clear" w:color="auto" w:fill="auto"/>
          </w:tcPr>
          <w:p w14:paraId="1E53D84A" w14:textId="77777777" w:rsidR="00C7362B" w:rsidRPr="00B70F61" w:rsidRDefault="00C7362B" w:rsidP="008C0E71">
            <w:pPr>
              <w:pStyle w:val="TAC"/>
              <w:rPr>
                <w:lang w:eastAsia="fi-FI"/>
              </w:rPr>
            </w:pPr>
            <w:r w:rsidRPr="00B70F61">
              <w:t>3A</w:t>
            </w:r>
          </w:p>
        </w:tc>
        <w:tc>
          <w:tcPr>
            <w:tcW w:w="1408" w:type="dxa"/>
          </w:tcPr>
          <w:p w14:paraId="119D5731" w14:textId="77777777" w:rsidR="00C7362B" w:rsidRPr="00B70F61" w:rsidRDefault="00C7362B" w:rsidP="008C0E71">
            <w:pPr>
              <w:pStyle w:val="TAC"/>
              <w:rPr>
                <w:lang w:eastAsia="fi-FI"/>
              </w:rPr>
            </w:pPr>
            <w:r w:rsidRPr="00B70F61">
              <w:t>CA_n78A-n79A</w:t>
            </w:r>
          </w:p>
        </w:tc>
        <w:tc>
          <w:tcPr>
            <w:tcW w:w="1408" w:type="dxa"/>
          </w:tcPr>
          <w:p w14:paraId="5C26B124" w14:textId="77777777" w:rsidR="00C7362B" w:rsidRPr="00B70F61" w:rsidRDefault="00C7362B" w:rsidP="008C0E71">
            <w:pPr>
              <w:pStyle w:val="TAC"/>
            </w:pPr>
            <w:r w:rsidRPr="00B70F61">
              <w:t>3A</w:t>
            </w:r>
          </w:p>
        </w:tc>
        <w:tc>
          <w:tcPr>
            <w:tcW w:w="1408" w:type="dxa"/>
          </w:tcPr>
          <w:p w14:paraId="536690B6" w14:textId="77777777" w:rsidR="00C7362B" w:rsidRPr="00B70F61" w:rsidRDefault="00C7362B" w:rsidP="008C0E71">
            <w:pPr>
              <w:pStyle w:val="TAC"/>
            </w:pPr>
            <w:r w:rsidRPr="00B70F61">
              <w:t>n79A</w:t>
            </w:r>
          </w:p>
        </w:tc>
        <w:tc>
          <w:tcPr>
            <w:tcW w:w="1408" w:type="dxa"/>
          </w:tcPr>
          <w:p w14:paraId="20CA7FC5" w14:textId="77777777" w:rsidR="00C7362B" w:rsidRPr="00B70F61" w:rsidRDefault="00C7362B" w:rsidP="008C0E71">
            <w:pPr>
              <w:pStyle w:val="TAC"/>
            </w:pPr>
            <w:r w:rsidRPr="00B70F61">
              <w:t>No</w:t>
            </w:r>
          </w:p>
        </w:tc>
      </w:tr>
      <w:tr w:rsidR="00C7362B" w:rsidRPr="00B70F61" w14:paraId="45E0FF9E" w14:textId="77777777" w:rsidTr="008C0E71">
        <w:trPr>
          <w:trHeight w:val="47"/>
        </w:trPr>
        <w:tc>
          <w:tcPr>
            <w:tcW w:w="1972" w:type="dxa"/>
            <w:vMerge w:val="restart"/>
            <w:tcBorders>
              <w:top w:val="nil"/>
            </w:tcBorders>
            <w:shd w:val="clear" w:color="auto" w:fill="auto"/>
          </w:tcPr>
          <w:p w14:paraId="3E429C2B" w14:textId="77777777" w:rsidR="00C7362B" w:rsidRPr="00B70F61" w:rsidRDefault="00C7362B" w:rsidP="008C0E71">
            <w:pPr>
              <w:pStyle w:val="TAC"/>
              <w:rPr>
                <w:lang w:eastAsia="fi-FI"/>
              </w:rPr>
            </w:pPr>
            <w:r w:rsidRPr="00B70F61">
              <w:t>DC_3</w:t>
            </w:r>
            <w:r>
              <w:t>C</w:t>
            </w:r>
            <w:r w:rsidRPr="00B70F61">
              <w:t>-8A_n77A</w:t>
            </w:r>
          </w:p>
        </w:tc>
        <w:tc>
          <w:tcPr>
            <w:tcW w:w="1690" w:type="dxa"/>
          </w:tcPr>
          <w:p w14:paraId="1C6DEE2C" w14:textId="77777777" w:rsidR="00C7362B" w:rsidRPr="00B70F61" w:rsidRDefault="00C7362B" w:rsidP="008C0E71">
            <w:pPr>
              <w:pStyle w:val="TAC"/>
            </w:pPr>
            <w:r w:rsidRPr="00B70F61">
              <w:t>DC_3A_n77A</w:t>
            </w:r>
          </w:p>
        </w:tc>
        <w:tc>
          <w:tcPr>
            <w:tcW w:w="1408" w:type="dxa"/>
            <w:shd w:val="clear" w:color="auto" w:fill="auto"/>
            <w:vAlign w:val="bottom"/>
          </w:tcPr>
          <w:p w14:paraId="4056CB93" w14:textId="77777777" w:rsidR="00C7362B" w:rsidRPr="00B70F61" w:rsidRDefault="00C7362B" w:rsidP="008C0E71">
            <w:pPr>
              <w:pStyle w:val="TAC"/>
            </w:pPr>
            <w:r w:rsidRPr="00B70F61">
              <w:t>CA_3</w:t>
            </w:r>
            <w:r>
              <w:t>C</w:t>
            </w:r>
            <w:r w:rsidRPr="00B70F61">
              <w:t>-8A</w:t>
            </w:r>
          </w:p>
        </w:tc>
        <w:tc>
          <w:tcPr>
            <w:tcW w:w="1408" w:type="dxa"/>
            <w:vAlign w:val="bottom"/>
          </w:tcPr>
          <w:p w14:paraId="5CCCAC14" w14:textId="77777777" w:rsidR="00C7362B" w:rsidRPr="00B70F61" w:rsidRDefault="00C7362B" w:rsidP="008C0E71">
            <w:pPr>
              <w:pStyle w:val="TAC"/>
            </w:pPr>
            <w:r w:rsidRPr="00B70F61">
              <w:t>n77A</w:t>
            </w:r>
          </w:p>
        </w:tc>
        <w:tc>
          <w:tcPr>
            <w:tcW w:w="1408" w:type="dxa"/>
            <w:vAlign w:val="bottom"/>
          </w:tcPr>
          <w:p w14:paraId="32F267C3" w14:textId="77777777" w:rsidR="00C7362B" w:rsidRPr="00B70F61" w:rsidRDefault="00C7362B" w:rsidP="008C0E71">
            <w:pPr>
              <w:pStyle w:val="TAC"/>
            </w:pPr>
            <w:r w:rsidRPr="00B70F61">
              <w:t>3A</w:t>
            </w:r>
          </w:p>
        </w:tc>
        <w:tc>
          <w:tcPr>
            <w:tcW w:w="1408" w:type="dxa"/>
          </w:tcPr>
          <w:p w14:paraId="18837E48" w14:textId="77777777" w:rsidR="00C7362B" w:rsidRPr="00B70F61" w:rsidRDefault="00C7362B" w:rsidP="008C0E71">
            <w:pPr>
              <w:pStyle w:val="TAC"/>
            </w:pPr>
            <w:r w:rsidRPr="00B70F61">
              <w:t>n77A</w:t>
            </w:r>
          </w:p>
        </w:tc>
        <w:tc>
          <w:tcPr>
            <w:tcW w:w="1408" w:type="dxa"/>
          </w:tcPr>
          <w:p w14:paraId="07904CDA" w14:textId="77777777" w:rsidR="00C7362B" w:rsidRPr="00B70F61" w:rsidRDefault="00C7362B" w:rsidP="008C0E71">
            <w:pPr>
              <w:pStyle w:val="TAC"/>
            </w:pPr>
            <w:r w:rsidRPr="00B70F61">
              <w:rPr>
                <w:lang w:eastAsia="zh-CN"/>
              </w:rPr>
              <w:t>No</w:t>
            </w:r>
          </w:p>
        </w:tc>
      </w:tr>
      <w:tr w:rsidR="00C7362B" w:rsidRPr="00B70F61" w14:paraId="79151974" w14:textId="77777777" w:rsidTr="008C0E71">
        <w:trPr>
          <w:trHeight w:val="47"/>
        </w:trPr>
        <w:tc>
          <w:tcPr>
            <w:tcW w:w="1972" w:type="dxa"/>
            <w:vMerge/>
            <w:tcBorders>
              <w:bottom w:val="single" w:sz="4" w:space="0" w:color="auto"/>
            </w:tcBorders>
            <w:shd w:val="clear" w:color="auto" w:fill="auto"/>
          </w:tcPr>
          <w:p w14:paraId="63BB219E" w14:textId="77777777" w:rsidR="00C7362B" w:rsidRPr="00B70F61" w:rsidRDefault="00C7362B" w:rsidP="008C0E71">
            <w:pPr>
              <w:pStyle w:val="TAC"/>
              <w:rPr>
                <w:lang w:eastAsia="fi-FI"/>
              </w:rPr>
            </w:pPr>
          </w:p>
        </w:tc>
        <w:tc>
          <w:tcPr>
            <w:tcW w:w="1690" w:type="dxa"/>
          </w:tcPr>
          <w:p w14:paraId="1D05A6B5" w14:textId="77777777" w:rsidR="00C7362B" w:rsidRPr="00B70F61" w:rsidRDefault="00C7362B" w:rsidP="008C0E71">
            <w:pPr>
              <w:pStyle w:val="TAC"/>
            </w:pPr>
            <w:r w:rsidRPr="00B70F61">
              <w:t>DC_8A_n77A</w:t>
            </w:r>
          </w:p>
        </w:tc>
        <w:tc>
          <w:tcPr>
            <w:tcW w:w="1408" w:type="dxa"/>
            <w:shd w:val="clear" w:color="auto" w:fill="auto"/>
            <w:vAlign w:val="bottom"/>
          </w:tcPr>
          <w:p w14:paraId="7CD92E57" w14:textId="77777777" w:rsidR="00C7362B" w:rsidRPr="00B70F61" w:rsidRDefault="00C7362B" w:rsidP="008C0E71">
            <w:pPr>
              <w:pStyle w:val="TAC"/>
            </w:pPr>
            <w:r w:rsidRPr="00B70F61">
              <w:t>CA_3</w:t>
            </w:r>
            <w:r>
              <w:t>C</w:t>
            </w:r>
            <w:r w:rsidRPr="00B70F61">
              <w:t>-8A</w:t>
            </w:r>
          </w:p>
        </w:tc>
        <w:tc>
          <w:tcPr>
            <w:tcW w:w="1408" w:type="dxa"/>
            <w:vAlign w:val="bottom"/>
          </w:tcPr>
          <w:p w14:paraId="32D3AF79" w14:textId="77777777" w:rsidR="00C7362B" w:rsidRPr="00B70F61" w:rsidRDefault="00C7362B" w:rsidP="008C0E71">
            <w:pPr>
              <w:pStyle w:val="TAC"/>
            </w:pPr>
            <w:r w:rsidRPr="00B70F61">
              <w:t>n77A</w:t>
            </w:r>
          </w:p>
        </w:tc>
        <w:tc>
          <w:tcPr>
            <w:tcW w:w="1408" w:type="dxa"/>
            <w:vAlign w:val="bottom"/>
          </w:tcPr>
          <w:p w14:paraId="7DFF9623" w14:textId="77777777" w:rsidR="00C7362B" w:rsidRPr="00B70F61" w:rsidRDefault="00C7362B" w:rsidP="008C0E71">
            <w:pPr>
              <w:pStyle w:val="TAC"/>
            </w:pPr>
            <w:r w:rsidRPr="00B70F61">
              <w:t>8A</w:t>
            </w:r>
          </w:p>
        </w:tc>
        <w:tc>
          <w:tcPr>
            <w:tcW w:w="1408" w:type="dxa"/>
          </w:tcPr>
          <w:p w14:paraId="512FAD1B" w14:textId="77777777" w:rsidR="00C7362B" w:rsidRPr="00B70F61" w:rsidRDefault="00C7362B" w:rsidP="008C0E71">
            <w:pPr>
              <w:pStyle w:val="TAC"/>
            </w:pPr>
            <w:r w:rsidRPr="00B70F61">
              <w:t>n77A</w:t>
            </w:r>
          </w:p>
        </w:tc>
        <w:tc>
          <w:tcPr>
            <w:tcW w:w="1408" w:type="dxa"/>
          </w:tcPr>
          <w:p w14:paraId="2D10D055" w14:textId="77777777" w:rsidR="00C7362B" w:rsidRPr="00B70F61" w:rsidRDefault="00C7362B" w:rsidP="008C0E71">
            <w:pPr>
              <w:pStyle w:val="TAC"/>
            </w:pPr>
            <w:r w:rsidRPr="00B70F61">
              <w:rPr>
                <w:lang w:eastAsia="zh-CN"/>
              </w:rPr>
              <w:t>No</w:t>
            </w:r>
          </w:p>
        </w:tc>
      </w:tr>
      <w:tr w:rsidR="00C7362B" w:rsidRPr="00B70F61" w14:paraId="51274C06" w14:textId="77777777" w:rsidTr="008C0E71">
        <w:trPr>
          <w:trHeight w:val="47"/>
        </w:trPr>
        <w:tc>
          <w:tcPr>
            <w:tcW w:w="1972" w:type="dxa"/>
            <w:vMerge w:val="restart"/>
            <w:tcBorders>
              <w:top w:val="nil"/>
            </w:tcBorders>
            <w:shd w:val="clear" w:color="auto" w:fill="auto"/>
          </w:tcPr>
          <w:p w14:paraId="397E6968" w14:textId="77777777" w:rsidR="00C7362B" w:rsidRPr="00B70F61" w:rsidRDefault="00C7362B" w:rsidP="008C0E71">
            <w:pPr>
              <w:pStyle w:val="TAC"/>
              <w:rPr>
                <w:lang w:eastAsia="fi-FI"/>
              </w:rPr>
            </w:pPr>
            <w:r w:rsidRPr="00B70F61">
              <w:t>DC_3</w:t>
            </w:r>
            <w:r>
              <w:t>C</w:t>
            </w:r>
            <w:r w:rsidRPr="00B70F61">
              <w:t>-8A_n77(2A)</w:t>
            </w:r>
          </w:p>
        </w:tc>
        <w:tc>
          <w:tcPr>
            <w:tcW w:w="1690" w:type="dxa"/>
          </w:tcPr>
          <w:p w14:paraId="419E94C5" w14:textId="77777777" w:rsidR="00C7362B" w:rsidRPr="00B70F61" w:rsidRDefault="00C7362B" w:rsidP="008C0E71">
            <w:pPr>
              <w:pStyle w:val="TAC"/>
            </w:pPr>
            <w:r w:rsidRPr="00B70F61">
              <w:t>DC_3A_n77A</w:t>
            </w:r>
          </w:p>
        </w:tc>
        <w:tc>
          <w:tcPr>
            <w:tcW w:w="1408" w:type="dxa"/>
            <w:shd w:val="clear" w:color="auto" w:fill="auto"/>
            <w:vAlign w:val="bottom"/>
          </w:tcPr>
          <w:p w14:paraId="7BBE292C" w14:textId="77777777" w:rsidR="00C7362B" w:rsidRPr="00B70F61" w:rsidRDefault="00C7362B" w:rsidP="008C0E71">
            <w:pPr>
              <w:pStyle w:val="TAC"/>
            </w:pPr>
            <w:r w:rsidRPr="00B70F61">
              <w:t>CA_3A-8A</w:t>
            </w:r>
          </w:p>
        </w:tc>
        <w:tc>
          <w:tcPr>
            <w:tcW w:w="1408" w:type="dxa"/>
            <w:vAlign w:val="bottom"/>
          </w:tcPr>
          <w:p w14:paraId="493E747F" w14:textId="77777777" w:rsidR="00C7362B" w:rsidRPr="00B70F61" w:rsidRDefault="00C7362B" w:rsidP="008C0E71">
            <w:pPr>
              <w:pStyle w:val="TAC"/>
            </w:pPr>
            <w:r w:rsidRPr="00B70F61">
              <w:t>CA_n77(2A)</w:t>
            </w:r>
          </w:p>
        </w:tc>
        <w:tc>
          <w:tcPr>
            <w:tcW w:w="1408" w:type="dxa"/>
            <w:vAlign w:val="bottom"/>
          </w:tcPr>
          <w:p w14:paraId="7C07FB2F" w14:textId="77777777" w:rsidR="00C7362B" w:rsidRPr="00B70F61" w:rsidRDefault="00C7362B" w:rsidP="008C0E71">
            <w:pPr>
              <w:pStyle w:val="TAC"/>
            </w:pPr>
            <w:r w:rsidRPr="00B70F61">
              <w:t>3A</w:t>
            </w:r>
          </w:p>
        </w:tc>
        <w:tc>
          <w:tcPr>
            <w:tcW w:w="1408" w:type="dxa"/>
          </w:tcPr>
          <w:p w14:paraId="593C2C1D" w14:textId="77777777" w:rsidR="00C7362B" w:rsidRPr="00B70F61" w:rsidRDefault="00C7362B" w:rsidP="008C0E71">
            <w:pPr>
              <w:pStyle w:val="TAC"/>
            </w:pPr>
            <w:r w:rsidRPr="00B70F61">
              <w:t>n77A</w:t>
            </w:r>
          </w:p>
        </w:tc>
        <w:tc>
          <w:tcPr>
            <w:tcW w:w="1408" w:type="dxa"/>
          </w:tcPr>
          <w:p w14:paraId="7475400E" w14:textId="77777777" w:rsidR="00C7362B" w:rsidRPr="00B70F61" w:rsidRDefault="00C7362B" w:rsidP="008C0E71">
            <w:pPr>
              <w:pStyle w:val="TAC"/>
            </w:pPr>
            <w:r w:rsidRPr="00B70F61">
              <w:rPr>
                <w:lang w:eastAsia="zh-CN"/>
              </w:rPr>
              <w:t>No</w:t>
            </w:r>
          </w:p>
        </w:tc>
      </w:tr>
      <w:tr w:rsidR="00C7362B" w:rsidRPr="00B70F61" w14:paraId="012C30C8" w14:textId="77777777" w:rsidTr="008C0E71">
        <w:trPr>
          <w:trHeight w:val="47"/>
        </w:trPr>
        <w:tc>
          <w:tcPr>
            <w:tcW w:w="1972" w:type="dxa"/>
            <w:vMerge/>
            <w:tcBorders>
              <w:bottom w:val="single" w:sz="4" w:space="0" w:color="auto"/>
            </w:tcBorders>
            <w:shd w:val="clear" w:color="auto" w:fill="auto"/>
          </w:tcPr>
          <w:p w14:paraId="6B9C7498" w14:textId="77777777" w:rsidR="00C7362B" w:rsidRPr="00B70F61" w:rsidRDefault="00C7362B" w:rsidP="008C0E71">
            <w:pPr>
              <w:pStyle w:val="TAC"/>
              <w:rPr>
                <w:lang w:eastAsia="fi-FI"/>
              </w:rPr>
            </w:pPr>
          </w:p>
        </w:tc>
        <w:tc>
          <w:tcPr>
            <w:tcW w:w="1690" w:type="dxa"/>
          </w:tcPr>
          <w:p w14:paraId="6C31D311" w14:textId="77777777" w:rsidR="00C7362B" w:rsidRPr="00B70F61" w:rsidRDefault="00C7362B" w:rsidP="008C0E71">
            <w:pPr>
              <w:pStyle w:val="TAC"/>
            </w:pPr>
            <w:r w:rsidRPr="00B70F61">
              <w:t>DC_8A_n77A</w:t>
            </w:r>
          </w:p>
        </w:tc>
        <w:tc>
          <w:tcPr>
            <w:tcW w:w="1408" w:type="dxa"/>
            <w:shd w:val="clear" w:color="auto" w:fill="auto"/>
            <w:vAlign w:val="bottom"/>
          </w:tcPr>
          <w:p w14:paraId="4E7B2A16" w14:textId="77777777" w:rsidR="00C7362B" w:rsidRPr="00B70F61" w:rsidRDefault="00C7362B" w:rsidP="008C0E71">
            <w:pPr>
              <w:pStyle w:val="TAC"/>
            </w:pPr>
            <w:r w:rsidRPr="00B70F61">
              <w:t>CA_3A-8A</w:t>
            </w:r>
          </w:p>
        </w:tc>
        <w:tc>
          <w:tcPr>
            <w:tcW w:w="1408" w:type="dxa"/>
            <w:vAlign w:val="bottom"/>
          </w:tcPr>
          <w:p w14:paraId="660A7205" w14:textId="77777777" w:rsidR="00C7362B" w:rsidRPr="00B70F61" w:rsidRDefault="00C7362B" w:rsidP="008C0E71">
            <w:pPr>
              <w:pStyle w:val="TAC"/>
            </w:pPr>
            <w:r w:rsidRPr="00B70F61">
              <w:t>CA_n77(2A)</w:t>
            </w:r>
          </w:p>
        </w:tc>
        <w:tc>
          <w:tcPr>
            <w:tcW w:w="1408" w:type="dxa"/>
            <w:vAlign w:val="bottom"/>
          </w:tcPr>
          <w:p w14:paraId="39C51677" w14:textId="77777777" w:rsidR="00C7362B" w:rsidRPr="00B70F61" w:rsidRDefault="00C7362B" w:rsidP="008C0E71">
            <w:pPr>
              <w:pStyle w:val="TAC"/>
            </w:pPr>
            <w:r w:rsidRPr="00B70F61">
              <w:t>8A</w:t>
            </w:r>
          </w:p>
        </w:tc>
        <w:tc>
          <w:tcPr>
            <w:tcW w:w="1408" w:type="dxa"/>
          </w:tcPr>
          <w:p w14:paraId="58FB953E" w14:textId="77777777" w:rsidR="00C7362B" w:rsidRPr="00B70F61" w:rsidRDefault="00C7362B" w:rsidP="008C0E71">
            <w:pPr>
              <w:pStyle w:val="TAC"/>
            </w:pPr>
            <w:r w:rsidRPr="00B70F61">
              <w:t>n77A</w:t>
            </w:r>
          </w:p>
        </w:tc>
        <w:tc>
          <w:tcPr>
            <w:tcW w:w="1408" w:type="dxa"/>
          </w:tcPr>
          <w:p w14:paraId="46994656" w14:textId="77777777" w:rsidR="00C7362B" w:rsidRPr="00B70F61" w:rsidRDefault="00C7362B" w:rsidP="008C0E71">
            <w:pPr>
              <w:pStyle w:val="TAC"/>
            </w:pPr>
            <w:r w:rsidRPr="00B70F61">
              <w:rPr>
                <w:lang w:eastAsia="zh-CN"/>
              </w:rPr>
              <w:t>No</w:t>
            </w:r>
          </w:p>
        </w:tc>
      </w:tr>
      <w:tr w:rsidR="00C7362B" w:rsidRPr="00B70F61" w14:paraId="5B041381" w14:textId="77777777" w:rsidTr="008C0E71">
        <w:trPr>
          <w:trHeight w:val="47"/>
        </w:trPr>
        <w:tc>
          <w:tcPr>
            <w:tcW w:w="1972" w:type="dxa"/>
            <w:tcBorders>
              <w:bottom w:val="nil"/>
            </w:tcBorders>
            <w:shd w:val="clear" w:color="auto" w:fill="auto"/>
          </w:tcPr>
          <w:p w14:paraId="17580C7A" w14:textId="77777777" w:rsidR="00C7362B" w:rsidRPr="00877CC8" w:rsidRDefault="00C7362B" w:rsidP="008C0E71">
            <w:pPr>
              <w:pStyle w:val="TAC"/>
              <w:rPr>
                <w:lang w:eastAsia="fi-FI"/>
              </w:rPr>
            </w:pPr>
            <w:r w:rsidRPr="00877B2D">
              <w:rPr>
                <w:lang w:eastAsia="fi-FI"/>
              </w:rPr>
              <w:t>DC_</w:t>
            </w:r>
            <w:r w:rsidRPr="00877B2D">
              <w:t>5A</w:t>
            </w:r>
            <w:r>
              <w:t>-66A</w:t>
            </w:r>
            <w:r w:rsidRPr="00877B2D">
              <w:t>_n</w:t>
            </w:r>
            <w:r>
              <w:t>2</w:t>
            </w:r>
            <w:r w:rsidRPr="00877B2D">
              <w:t>A</w:t>
            </w:r>
          </w:p>
        </w:tc>
        <w:tc>
          <w:tcPr>
            <w:tcW w:w="1690" w:type="dxa"/>
          </w:tcPr>
          <w:p w14:paraId="27E3510E" w14:textId="77777777" w:rsidR="00C7362B" w:rsidRPr="00877B2D" w:rsidRDefault="00C7362B" w:rsidP="008C0E7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56A955EC" w14:textId="77777777" w:rsidR="00C7362B" w:rsidRDefault="00C7362B" w:rsidP="008C0E71">
            <w:pPr>
              <w:pStyle w:val="TAC"/>
            </w:pPr>
            <w:r>
              <w:t>CA_5A-66A</w:t>
            </w:r>
          </w:p>
        </w:tc>
        <w:tc>
          <w:tcPr>
            <w:tcW w:w="1408" w:type="dxa"/>
          </w:tcPr>
          <w:p w14:paraId="39521A09" w14:textId="77777777" w:rsidR="00C7362B" w:rsidRPr="00147C2A" w:rsidRDefault="00C7362B" w:rsidP="008C0E71">
            <w:pPr>
              <w:pStyle w:val="TAC"/>
            </w:pPr>
            <w:r>
              <w:t>n2</w:t>
            </w:r>
            <w:r w:rsidRPr="00147C2A">
              <w:t>A</w:t>
            </w:r>
          </w:p>
        </w:tc>
        <w:tc>
          <w:tcPr>
            <w:tcW w:w="1408" w:type="dxa"/>
            <w:vAlign w:val="bottom"/>
          </w:tcPr>
          <w:p w14:paraId="1DBD9E98" w14:textId="77777777" w:rsidR="00C7362B" w:rsidRDefault="00C7362B" w:rsidP="008C0E71">
            <w:pPr>
              <w:pStyle w:val="TAC"/>
            </w:pPr>
            <w:r>
              <w:t>5A</w:t>
            </w:r>
          </w:p>
        </w:tc>
        <w:tc>
          <w:tcPr>
            <w:tcW w:w="1408" w:type="dxa"/>
          </w:tcPr>
          <w:p w14:paraId="0E79E019" w14:textId="77777777" w:rsidR="00C7362B" w:rsidRPr="009B3DEA" w:rsidRDefault="00C7362B" w:rsidP="008C0E71">
            <w:pPr>
              <w:pStyle w:val="TAC"/>
            </w:pPr>
            <w:r>
              <w:t>n2</w:t>
            </w:r>
            <w:r w:rsidRPr="00147C2A">
              <w:t>A</w:t>
            </w:r>
          </w:p>
        </w:tc>
        <w:tc>
          <w:tcPr>
            <w:tcW w:w="1408" w:type="dxa"/>
          </w:tcPr>
          <w:p w14:paraId="7496DF5E" w14:textId="77777777" w:rsidR="00C7362B" w:rsidRPr="00CB6CD1" w:rsidRDefault="00C7362B" w:rsidP="008C0E71">
            <w:pPr>
              <w:pStyle w:val="TAC"/>
            </w:pPr>
            <w:r w:rsidRPr="00CB6CD1">
              <w:rPr>
                <w:lang w:eastAsia="zh-CN"/>
              </w:rPr>
              <w:t>No</w:t>
            </w:r>
          </w:p>
        </w:tc>
      </w:tr>
      <w:tr w:rsidR="00C7362B" w:rsidRPr="00B70F61" w14:paraId="360E4EB8" w14:textId="77777777" w:rsidTr="008C0E71">
        <w:trPr>
          <w:trHeight w:val="47"/>
        </w:trPr>
        <w:tc>
          <w:tcPr>
            <w:tcW w:w="1972" w:type="dxa"/>
            <w:tcBorders>
              <w:top w:val="nil"/>
              <w:bottom w:val="single" w:sz="4" w:space="0" w:color="auto"/>
            </w:tcBorders>
            <w:shd w:val="clear" w:color="auto" w:fill="auto"/>
          </w:tcPr>
          <w:p w14:paraId="466D2D88" w14:textId="77777777" w:rsidR="00C7362B" w:rsidRPr="00877CC8" w:rsidRDefault="00C7362B" w:rsidP="008C0E71">
            <w:pPr>
              <w:pStyle w:val="TAC"/>
              <w:rPr>
                <w:lang w:eastAsia="fi-FI"/>
              </w:rPr>
            </w:pPr>
          </w:p>
        </w:tc>
        <w:tc>
          <w:tcPr>
            <w:tcW w:w="1690" w:type="dxa"/>
          </w:tcPr>
          <w:p w14:paraId="657882EF" w14:textId="77777777" w:rsidR="00C7362B" w:rsidRPr="00877B2D" w:rsidRDefault="00C7362B" w:rsidP="008C0E7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B44046E" w14:textId="77777777" w:rsidR="00C7362B" w:rsidRDefault="00C7362B" w:rsidP="008C0E71">
            <w:pPr>
              <w:pStyle w:val="TAC"/>
            </w:pPr>
            <w:r w:rsidRPr="0046489D">
              <w:t>CA_5A-66A</w:t>
            </w:r>
          </w:p>
        </w:tc>
        <w:tc>
          <w:tcPr>
            <w:tcW w:w="1408" w:type="dxa"/>
          </w:tcPr>
          <w:p w14:paraId="5B6AE898" w14:textId="77777777" w:rsidR="00C7362B" w:rsidRPr="00147C2A" w:rsidRDefault="00C7362B" w:rsidP="008C0E71">
            <w:pPr>
              <w:pStyle w:val="TAC"/>
            </w:pPr>
            <w:r w:rsidRPr="005D5D71">
              <w:t>n2A</w:t>
            </w:r>
          </w:p>
        </w:tc>
        <w:tc>
          <w:tcPr>
            <w:tcW w:w="1408" w:type="dxa"/>
          </w:tcPr>
          <w:p w14:paraId="2F69F9FE" w14:textId="77777777" w:rsidR="00C7362B" w:rsidRDefault="00C7362B" w:rsidP="008C0E71">
            <w:pPr>
              <w:pStyle w:val="TAC"/>
            </w:pPr>
            <w:r>
              <w:t>66A</w:t>
            </w:r>
          </w:p>
        </w:tc>
        <w:tc>
          <w:tcPr>
            <w:tcW w:w="1408" w:type="dxa"/>
          </w:tcPr>
          <w:p w14:paraId="0FA858E6" w14:textId="77777777" w:rsidR="00C7362B" w:rsidRPr="009B3DEA" w:rsidRDefault="00C7362B" w:rsidP="008C0E71">
            <w:pPr>
              <w:pStyle w:val="TAC"/>
            </w:pPr>
            <w:r w:rsidRPr="005D5D71">
              <w:t>n2A</w:t>
            </w:r>
          </w:p>
        </w:tc>
        <w:tc>
          <w:tcPr>
            <w:tcW w:w="1408" w:type="dxa"/>
          </w:tcPr>
          <w:p w14:paraId="486717F1" w14:textId="77777777" w:rsidR="00C7362B" w:rsidRPr="00CB6CD1" w:rsidRDefault="00C7362B" w:rsidP="008C0E71">
            <w:pPr>
              <w:pStyle w:val="TAC"/>
            </w:pPr>
            <w:r w:rsidRPr="00CB6CD1">
              <w:rPr>
                <w:lang w:eastAsia="zh-CN"/>
              </w:rPr>
              <w:t>No</w:t>
            </w:r>
          </w:p>
        </w:tc>
      </w:tr>
      <w:tr w:rsidR="00C7362B" w:rsidRPr="00B70F61" w14:paraId="198CF939" w14:textId="77777777" w:rsidTr="008C0E71">
        <w:trPr>
          <w:trHeight w:val="47"/>
        </w:trPr>
        <w:tc>
          <w:tcPr>
            <w:tcW w:w="1972" w:type="dxa"/>
            <w:tcBorders>
              <w:top w:val="single" w:sz="4" w:space="0" w:color="auto"/>
              <w:bottom w:val="nil"/>
            </w:tcBorders>
            <w:shd w:val="clear" w:color="auto" w:fill="auto"/>
          </w:tcPr>
          <w:p w14:paraId="5DEEBE56" w14:textId="77777777" w:rsidR="00C7362B" w:rsidRPr="00877CC8" w:rsidRDefault="00C7362B" w:rsidP="008C0E71">
            <w:pPr>
              <w:pStyle w:val="TAC"/>
              <w:rPr>
                <w:lang w:eastAsia="fi-FI"/>
              </w:rPr>
            </w:pPr>
            <w:r w:rsidRPr="00877B2D">
              <w:rPr>
                <w:lang w:eastAsia="fi-FI"/>
              </w:rPr>
              <w:t>DC_</w:t>
            </w:r>
            <w:r w:rsidRPr="00877B2D">
              <w:t>5A</w:t>
            </w:r>
            <w:r>
              <w:t>-66A-66A</w:t>
            </w:r>
            <w:r w:rsidRPr="00877B2D">
              <w:t>_n</w:t>
            </w:r>
            <w:r>
              <w:t>2</w:t>
            </w:r>
            <w:r w:rsidRPr="00877B2D">
              <w:t>A</w:t>
            </w:r>
          </w:p>
        </w:tc>
        <w:tc>
          <w:tcPr>
            <w:tcW w:w="1690" w:type="dxa"/>
          </w:tcPr>
          <w:p w14:paraId="2B08CCC0" w14:textId="77777777" w:rsidR="00C7362B" w:rsidRPr="00877B2D" w:rsidRDefault="00C7362B" w:rsidP="008C0E71">
            <w:pPr>
              <w:pStyle w:val="TAC"/>
              <w:rPr>
                <w:lang w:eastAsia="fi-FI"/>
              </w:rPr>
            </w:pPr>
            <w:r w:rsidRPr="00877B2D">
              <w:rPr>
                <w:lang w:eastAsia="fi-FI"/>
              </w:rPr>
              <w:t>DC_</w:t>
            </w:r>
            <w:r w:rsidRPr="00877B2D">
              <w:t>5A_n</w:t>
            </w:r>
            <w:r>
              <w:t>2</w:t>
            </w:r>
            <w:r w:rsidRPr="00877B2D">
              <w:t>A</w:t>
            </w:r>
          </w:p>
        </w:tc>
        <w:tc>
          <w:tcPr>
            <w:tcW w:w="1408" w:type="dxa"/>
            <w:shd w:val="clear" w:color="auto" w:fill="auto"/>
            <w:vAlign w:val="bottom"/>
          </w:tcPr>
          <w:p w14:paraId="0BA39D9F" w14:textId="77777777" w:rsidR="00C7362B" w:rsidRDefault="00C7362B" w:rsidP="008C0E71">
            <w:pPr>
              <w:pStyle w:val="TAC"/>
            </w:pPr>
            <w:r>
              <w:t>CA_5A-66A-66A</w:t>
            </w:r>
          </w:p>
        </w:tc>
        <w:tc>
          <w:tcPr>
            <w:tcW w:w="1408" w:type="dxa"/>
          </w:tcPr>
          <w:p w14:paraId="1EE29543" w14:textId="77777777" w:rsidR="00C7362B" w:rsidRPr="00147C2A" w:rsidRDefault="00C7362B" w:rsidP="008C0E71">
            <w:pPr>
              <w:pStyle w:val="TAC"/>
            </w:pPr>
            <w:r w:rsidRPr="005D5D71">
              <w:t>n2A</w:t>
            </w:r>
          </w:p>
        </w:tc>
        <w:tc>
          <w:tcPr>
            <w:tcW w:w="1408" w:type="dxa"/>
            <w:vAlign w:val="bottom"/>
          </w:tcPr>
          <w:p w14:paraId="7584DD2A" w14:textId="77777777" w:rsidR="00C7362B" w:rsidRDefault="00C7362B" w:rsidP="008C0E71">
            <w:pPr>
              <w:pStyle w:val="TAC"/>
            </w:pPr>
            <w:r>
              <w:t>5A</w:t>
            </w:r>
          </w:p>
        </w:tc>
        <w:tc>
          <w:tcPr>
            <w:tcW w:w="1408" w:type="dxa"/>
          </w:tcPr>
          <w:p w14:paraId="05258C72" w14:textId="77777777" w:rsidR="00C7362B" w:rsidRPr="009B3DEA" w:rsidRDefault="00C7362B" w:rsidP="008C0E71">
            <w:pPr>
              <w:pStyle w:val="TAC"/>
            </w:pPr>
            <w:r w:rsidRPr="005D5D71">
              <w:t>n2A</w:t>
            </w:r>
          </w:p>
        </w:tc>
        <w:tc>
          <w:tcPr>
            <w:tcW w:w="1408" w:type="dxa"/>
          </w:tcPr>
          <w:p w14:paraId="0C89B261" w14:textId="77777777" w:rsidR="00C7362B" w:rsidRPr="00CB6CD1" w:rsidRDefault="00C7362B" w:rsidP="008C0E71">
            <w:pPr>
              <w:pStyle w:val="TAC"/>
            </w:pPr>
            <w:r w:rsidRPr="00CB6CD1">
              <w:rPr>
                <w:lang w:eastAsia="zh-CN"/>
              </w:rPr>
              <w:t>No</w:t>
            </w:r>
          </w:p>
        </w:tc>
      </w:tr>
      <w:tr w:rsidR="00C7362B" w:rsidRPr="00B70F61" w14:paraId="30D96778" w14:textId="77777777" w:rsidTr="008C0E71">
        <w:trPr>
          <w:trHeight w:val="47"/>
        </w:trPr>
        <w:tc>
          <w:tcPr>
            <w:tcW w:w="1972" w:type="dxa"/>
            <w:tcBorders>
              <w:top w:val="nil"/>
              <w:bottom w:val="single" w:sz="4" w:space="0" w:color="auto"/>
            </w:tcBorders>
            <w:shd w:val="clear" w:color="auto" w:fill="auto"/>
          </w:tcPr>
          <w:p w14:paraId="5041CC35" w14:textId="77777777" w:rsidR="00C7362B" w:rsidRPr="00877CC8" w:rsidRDefault="00C7362B" w:rsidP="008C0E71">
            <w:pPr>
              <w:pStyle w:val="TAC"/>
              <w:rPr>
                <w:lang w:eastAsia="fi-FI"/>
              </w:rPr>
            </w:pPr>
            <w:r>
              <w:rPr>
                <w:lang w:eastAsia="fi-FI"/>
              </w:rPr>
              <w:t>r</w:t>
            </w:r>
          </w:p>
        </w:tc>
        <w:tc>
          <w:tcPr>
            <w:tcW w:w="1690" w:type="dxa"/>
          </w:tcPr>
          <w:p w14:paraId="0743F88E" w14:textId="77777777" w:rsidR="00C7362B" w:rsidRPr="00877B2D" w:rsidRDefault="00C7362B" w:rsidP="008C0E71">
            <w:pPr>
              <w:pStyle w:val="TAC"/>
              <w:rPr>
                <w:lang w:eastAsia="fi-FI"/>
              </w:rPr>
            </w:pPr>
            <w:r w:rsidRPr="00877B2D">
              <w:rPr>
                <w:lang w:eastAsia="fi-FI"/>
              </w:rPr>
              <w:t>DC_</w:t>
            </w:r>
            <w:r w:rsidRPr="00877B2D">
              <w:t>66A_n</w:t>
            </w:r>
            <w:r>
              <w:t>2</w:t>
            </w:r>
            <w:r w:rsidRPr="00877B2D">
              <w:t>A</w:t>
            </w:r>
          </w:p>
        </w:tc>
        <w:tc>
          <w:tcPr>
            <w:tcW w:w="1408" w:type="dxa"/>
            <w:shd w:val="clear" w:color="auto" w:fill="auto"/>
          </w:tcPr>
          <w:p w14:paraId="55A31742" w14:textId="77777777" w:rsidR="00C7362B" w:rsidRDefault="00C7362B" w:rsidP="008C0E71">
            <w:pPr>
              <w:pStyle w:val="TAC"/>
            </w:pPr>
            <w:r w:rsidRPr="0046489D">
              <w:t>CA_5A-66A</w:t>
            </w:r>
            <w:r>
              <w:t>-66A</w:t>
            </w:r>
          </w:p>
        </w:tc>
        <w:tc>
          <w:tcPr>
            <w:tcW w:w="1408" w:type="dxa"/>
          </w:tcPr>
          <w:p w14:paraId="6CC0173D" w14:textId="77777777" w:rsidR="00C7362B" w:rsidRPr="00147C2A" w:rsidRDefault="00C7362B" w:rsidP="008C0E71">
            <w:pPr>
              <w:pStyle w:val="TAC"/>
            </w:pPr>
            <w:r w:rsidRPr="005D5D71">
              <w:t>n2A</w:t>
            </w:r>
          </w:p>
        </w:tc>
        <w:tc>
          <w:tcPr>
            <w:tcW w:w="1408" w:type="dxa"/>
          </w:tcPr>
          <w:p w14:paraId="20487E51" w14:textId="77777777" w:rsidR="00C7362B" w:rsidRDefault="00C7362B" w:rsidP="008C0E71">
            <w:pPr>
              <w:pStyle w:val="TAC"/>
            </w:pPr>
            <w:r>
              <w:t>66A</w:t>
            </w:r>
          </w:p>
        </w:tc>
        <w:tc>
          <w:tcPr>
            <w:tcW w:w="1408" w:type="dxa"/>
          </w:tcPr>
          <w:p w14:paraId="1822A658" w14:textId="77777777" w:rsidR="00C7362B" w:rsidRPr="009B3DEA" w:rsidRDefault="00C7362B" w:rsidP="008C0E71">
            <w:pPr>
              <w:pStyle w:val="TAC"/>
            </w:pPr>
            <w:r w:rsidRPr="005D5D71">
              <w:t>n2A</w:t>
            </w:r>
          </w:p>
        </w:tc>
        <w:tc>
          <w:tcPr>
            <w:tcW w:w="1408" w:type="dxa"/>
          </w:tcPr>
          <w:p w14:paraId="04544B4C" w14:textId="77777777" w:rsidR="00C7362B" w:rsidRPr="00CB6CD1" w:rsidRDefault="00C7362B" w:rsidP="008C0E71">
            <w:pPr>
              <w:pStyle w:val="TAC"/>
            </w:pPr>
            <w:r w:rsidRPr="00CB6CD1">
              <w:rPr>
                <w:lang w:eastAsia="zh-CN"/>
              </w:rPr>
              <w:t>No</w:t>
            </w:r>
          </w:p>
        </w:tc>
      </w:tr>
      <w:tr w:rsidR="00C7362B" w:rsidRPr="00B70F61" w14:paraId="3332B95C" w14:textId="77777777" w:rsidTr="008C0E71">
        <w:trPr>
          <w:trHeight w:val="47"/>
        </w:trPr>
        <w:tc>
          <w:tcPr>
            <w:tcW w:w="1972" w:type="dxa"/>
            <w:tcBorders>
              <w:top w:val="single" w:sz="4" w:space="0" w:color="auto"/>
              <w:bottom w:val="nil"/>
            </w:tcBorders>
            <w:shd w:val="clear" w:color="auto" w:fill="auto"/>
          </w:tcPr>
          <w:p w14:paraId="1F633DAA" w14:textId="77777777" w:rsidR="00C7362B" w:rsidRPr="00877CC8" w:rsidRDefault="00C7362B" w:rsidP="008C0E71">
            <w:pPr>
              <w:pStyle w:val="TAC"/>
              <w:rPr>
                <w:lang w:eastAsia="fi-FI"/>
              </w:rPr>
            </w:pPr>
            <w:r w:rsidRPr="00877B2D">
              <w:rPr>
                <w:lang w:eastAsia="fi-FI"/>
              </w:rPr>
              <w:t>DC_</w:t>
            </w:r>
            <w:r w:rsidRPr="00877B2D">
              <w:t>5A</w:t>
            </w:r>
            <w:r>
              <w:t>-66A</w:t>
            </w:r>
            <w:r w:rsidRPr="00877B2D">
              <w:t>_n</w:t>
            </w:r>
            <w:r>
              <w:t>66</w:t>
            </w:r>
            <w:r w:rsidRPr="00877B2D">
              <w:t>A</w:t>
            </w:r>
          </w:p>
        </w:tc>
        <w:tc>
          <w:tcPr>
            <w:tcW w:w="1690" w:type="dxa"/>
          </w:tcPr>
          <w:p w14:paraId="3D4158C8" w14:textId="77777777" w:rsidR="00C7362B" w:rsidRPr="00877B2D" w:rsidRDefault="00C7362B" w:rsidP="008C0E71">
            <w:pPr>
              <w:pStyle w:val="TAC"/>
              <w:rPr>
                <w:lang w:eastAsia="fi-FI"/>
              </w:rPr>
            </w:pPr>
            <w:r w:rsidRPr="00877B2D">
              <w:rPr>
                <w:lang w:eastAsia="fi-FI"/>
              </w:rPr>
              <w:t>DC_</w:t>
            </w:r>
            <w:r w:rsidRPr="00877B2D">
              <w:t>5A_n</w:t>
            </w:r>
            <w:r>
              <w:t>66</w:t>
            </w:r>
            <w:r w:rsidRPr="00877B2D">
              <w:t>A</w:t>
            </w:r>
          </w:p>
        </w:tc>
        <w:tc>
          <w:tcPr>
            <w:tcW w:w="1408" w:type="dxa"/>
            <w:shd w:val="clear" w:color="auto" w:fill="auto"/>
            <w:vAlign w:val="bottom"/>
          </w:tcPr>
          <w:p w14:paraId="0EF7C913" w14:textId="77777777" w:rsidR="00C7362B" w:rsidRDefault="00C7362B" w:rsidP="008C0E71">
            <w:pPr>
              <w:pStyle w:val="TAC"/>
            </w:pPr>
            <w:r>
              <w:t>CA_5A-66A</w:t>
            </w:r>
          </w:p>
        </w:tc>
        <w:tc>
          <w:tcPr>
            <w:tcW w:w="1408" w:type="dxa"/>
          </w:tcPr>
          <w:p w14:paraId="52E99E44" w14:textId="77777777" w:rsidR="00C7362B" w:rsidRPr="00147C2A" w:rsidRDefault="00C7362B" w:rsidP="008C0E71">
            <w:pPr>
              <w:pStyle w:val="TAC"/>
            </w:pPr>
            <w:r>
              <w:t>n66</w:t>
            </w:r>
            <w:r w:rsidRPr="00147C2A">
              <w:t>A</w:t>
            </w:r>
          </w:p>
        </w:tc>
        <w:tc>
          <w:tcPr>
            <w:tcW w:w="1408" w:type="dxa"/>
            <w:vAlign w:val="bottom"/>
          </w:tcPr>
          <w:p w14:paraId="676971AA" w14:textId="77777777" w:rsidR="00C7362B" w:rsidRDefault="00C7362B" w:rsidP="008C0E71">
            <w:pPr>
              <w:pStyle w:val="TAC"/>
            </w:pPr>
            <w:r>
              <w:t>5A</w:t>
            </w:r>
          </w:p>
        </w:tc>
        <w:tc>
          <w:tcPr>
            <w:tcW w:w="1408" w:type="dxa"/>
          </w:tcPr>
          <w:p w14:paraId="533A743A" w14:textId="77777777" w:rsidR="00C7362B" w:rsidRPr="009B3DEA" w:rsidRDefault="00C7362B" w:rsidP="008C0E71">
            <w:pPr>
              <w:pStyle w:val="TAC"/>
            </w:pPr>
            <w:r>
              <w:t>n66</w:t>
            </w:r>
            <w:r w:rsidRPr="00147C2A">
              <w:t>A</w:t>
            </w:r>
          </w:p>
        </w:tc>
        <w:tc>
          <w:tcPr>
            <w:tcW w:w="1408" w:type="dxa"/>
          </w:tcPr>
          <w:p w14:paraId="0489BD60" w14:textId="77777777" w:rsidR="00C7362B" w:rsidRPr="00CB6CD1" w:rsidRDefault="00C7362B" w:rsidP="008C0E71">
            <w:pPr>
              <w:pStyle w:val="TAC"/>
            </w:pPr>
            <w:r w:rsidRPr="00CB6CD1">
              <w:rPr>
                <w:lang w:eastAsia="zh-CN"/>
              </w:rPr>
              <w:t>No</w:t>
            </w:r>
          </w:p>
        </w:tc>
      </w:tr>
      <w:tr w:rsidR="00C7362B" w:rsidRPr="00B70F61" w14:paraId="41AB3C33" w14:textId="77777777" w:rsidTr="008C0E71">
        <w:trPr>
          <w:trHeight w:val="47"/>
        </w:trPr>
        <w:tc>
          <w:tcPr>
            <w:tcW w:w="1972" w:type="dxa"/>
            <w:tcBorders>
              <w:bottom w:val="nil"/>
            </w:tcBorders>
            <w:shd w:val="clear" w:color="auto" w:fill="auto"/>
          </w:tcPr>
          <w:p w14:paraId="3BFDBBB7"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rsidRPr="00877CC8">
              <w:rPr>
                <w:lang w:eastAsia="fi-FI"/>
              </w:rPr>
              <w:t>A</w:t>
            </w:r>
          </w:p>
        </w:tc>
        <w:tc>
          <w:tcPr>
            <w:tcW w:w="1690" w:type="dxa"/>
          </w:tcPr>
          <w:p w14:paraId="1017254A"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vAlign w:val="bottom"/>
          </w:tcPr>
          <w:p w14:paraId="62FE3823" w14:textId="77777777" w:rsidR="00C7362B" w:rsidRPr="00B70F61" w:rsidRDefault="00C7362B" w:rsidP="008C0E71">
            <w:pPr>
              <w:pStyle w:val="TAC"/>
            </w:pPr>
            <w:r>
              <w:t>CA_5A-66A</w:t>
            </w:r>
          </w:p>
        </w:tc>
        <w:tc>
          <w:tcPr>
            <w:tcW w:w="1408" w:type="dxa"/>
          </w:tcPr>
          <w:p w14:paraId="4DBC6FA7" w14:textId="77777777" w:rsidR="00C7362B" w:rsidRPr="00B70F61" w:rsidRDefault="00C7362B" w:rsidP="008C0E71">
            <w:pPr>
              <w:pStyle w:val="TAC"/>
            </w:pPr>
            <w:r w:rsidRPr="00147C2A">
              <w:t>n77A</w:t>
            </w:r>
          </w:p>
        </w:tc>
        <w:tc>
          <w:tcPr>
            <w:tcW w:w="1408" w:type="dxa"/>
            <w:vAlign w:val="bottom"/>
          </w:tcPr>
          <w:p w14:paraId="51144ACF" w14:textId="77777777" w:rsidR="00C7362B" w:rsidRPr="00B70F61" w:rsidRDefault="00C7362B" w:rsidP="008C0E71">
            <w:pPr>
              <w:pStyle w:val="TAC"/>
            </w:pPr>
            <w:r>
              <w:t>5A</w:t>
            </w:r>
          </w:p>
        </w:tc>
        <w:tc>
          <w:tcPr>
            <w:tcW w:w="1408" w:type="dxa"/>
          </w:tcPr>
          <w:p w14:paraId="1286CBAE" w14:textId="77777777" w:rsidR="00C7362B" w:rsidRPr="00B70F61" w:rsidRDefault="00C7362B" w:rsidP="008C0E71">
            <w:pPr>
              <w:pStyle w:val="TAC"/>
            </w:pPr>
            <w:r w:rsidRPr="009B3DEA">
              <w:t>n77A</w:t>
            </w:r>
          </w:p>
        </w:tc>
        <w:tc>
          <w:tcPr>
            <w:tcW w:w="1408" w:type="dxa"/>
          </w:tcPr>
          <w:p w14:paraId="58409BF0" w14:textId="77777777" w:rsidR="00C7362B" w:rsidRPr="00B70F61" w:rsidRDefault="00C7362B" w:rsidP="008C0E71">
            <w:pPr>
              <w:pStyle w:val="TAC"/>
            </w:pPr>
            <w:r w:rsidRPr="00CB6CD1">
              <w:rPr>
                <w:lang w:eastAsia="zh-CN"/>
              </w:rPr>
              <w:t>No</w:t>
            </w:r>
          </w:p>
        </w:tc>
      </w:tr>
      <w:tr w:rsidR="00C7362B" w:rsidRPr="00B70F61" w14:paraId="3E1D2898" w14:textId="77777777" w:rsidTr="008C0E71">
        <w:trPr>
          <w:trHeight w:val="47"/>
        </w:trPr>
        <w:tc>
          <w:tcPr>
            <w:tcW w:w="1972" w:type="dxa"/>
            <w:tcBorders>
              <w:top w:val="nil"/>
              <w:bottom w:val="single" w:sz="4" w:space="0" w:color="auto"/>
            </w:tcBorders>
            <w:shd w:val="clear" w:color="auto" w:fill="auto"/>
          </w:tcPr>
          <w:p w14:paraId="61314D96" w14:textId="77777777" w:rsidR="00C7362B" w:rsidRPr="00B70F61" w:rsidRDefault="00C7362B" w:rsidP="008C0E71">
            <w:pPr>
              <w:pStyle w:val="TAC"/>
            </w:pPr>
          </w:p>
        </w:tc>
        <w:tc>
          <w:tcPr>
            <w:tcW w:w="1690" w:type="dxa"/>
          </w:tcPr>
          <w:p w14:paraId="3B7A6443"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61651FFA" w14:textId="77777777" w:rsidR="00C7362B" w:rsidRPr="00B70F61" w:rsidRDefault="00C7362B" w:rsidP="008C0E71">
            <w:pPr>
              <w:pStyle w:val="TAC"/>
            </w:pPr>
            <w:r w:rsidRPr="0046489D">
              <w:t>CA_5A-66A</w:t>
            </w:r>
          </w:p>
        </w:tc>
        <w:tc>
          <w:tcPr>
            <w:tcW w:w="1408" w:type="dxa"/>
          </w:tcPr>
          <w:p w14:paraId="7F889827" w14:textId="77777777" w:rsidR="00C7362B" w:rsidRPr="00B70F61" w:rsidRDefault="00C7362B" w:rsidP="008C0E71">
            <w:pPr>
              <w:pStyle w:val="TAC"/>
            </w:pPr>
            <w:r w:rsidRPr="00147C2A">
              <w:t>n77A</w:t>
            </w:r>
          </w:p>
        </w:tc>
        <w:tc>
          <w:tcPr>
            <w:tcW w:w="1408" w:type="dxa"/>
          </w:tcPr>
          <w:p w14:paraId="3642044F" w14:textId="77777777" w:rsidR="00C7362B" w:rsidRPr="00B70F61" w:rsidRDefault="00C7362B" w:rsidP="008C0E71">
            <w:pPr>
              <w:pStyle w:val="TAC"/>
            </w:pPr>
            <w:r>
              <w:t>66A</w:t>
            </w:r>
          </w:p>
        </w:tc>
        <w:tc>
          <w:tcPr>
            <w:tcW w:w="1408" w:type="dxa"/>
          </w:tcPr>
          <w:p w14:paraId="1DAC1328" w14:textId="77777777" w:rsidR="00C7362B" w:rsidRPr="00B70F61" w:rsidRDefault="00C7362B" w:rsidP="008C0E71">
            <w:pPr>
              <w:pStyle w:val="TAC"/>
            </w:pPr>
            <w:r w:rsidRPr="009B3DEA">
              <w:t>n77A</w:t>
            </w:r>
          </w:p>
        </w:tc>
        <w:tc>
          <w:tcPr>
            <w:tcW w:w="1408" w:type="dxa"/>
          </w:tcPr>
          <w:p w14:paraId="6D67B1CE" w14:textId="77777777" w:rsidR="00C7362B" w:rsidRPr="00B70F61" w:rsidRDefault="00C7362B" w:rsidP="008C0E71">
            <w:pPr>
              <w:pStyle w:val="TAC"/>
            </w:pPr>
            <w:r w:rsidRPr="00CB6CD1">
              <w:rPr>
                <w:lang w:eastAsia="zh-CN"/>
              </w:rPr>
              <w:t>No</w:t>
            </w:r>
          </w:p>
        </w:tc>
      </w:tr>
      <w:tr w:rsidR="00C7362B" w:rsidRPr="00B70F61" w14:paraId="11FCE96C" w14:textId="77777777" w:rsidTr="008C0E71">
        <w:trPr>
          <w:trHeight w:val="47"/>
        </w:trPr>
        <w:tc>
          <w:tcPr>
            <w:tcW w:w="1972" w:type="dxa"/>
            <w:tcBorders>
              <w:top w:val="single" w:sz="4" w:space="0" w:color="auto"/>
              <w:bottom w:val="nil"/>
            </w:tcBorders>
            <w:shd w:val="clear" w:color="auto" w:fill="auto"/>
          </w:tcPr>
          <w:p w14:paraId="7FAB1353"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rsidRPr="00877CC8">
              <w:rPr>
                <w:lang w:eastAsia="fi-FI"/>
              </w:rPr>
              <w:t>_</w:t>
            </w:r>
            <w:r w:rsidRPr="00877CC8">
              <w:t>n77</w:t>
            </w:r>
            <w:r>
              <w:t>(2</w:t>
            </w:r>
            <w:r w:rsidRPr="00877CC8">
              <w:rPr>
                <w:lang w:eastAsia="fi-FI"/>
              </w:rPr>
              <w:t>A</w:t>
            </w:r>
            <w:r>
              <w:rPr>
                <w:lang w:eastAsia="fi-FI"/>
              </w:rPr>
              <w:t>)</w:t>
            </w:r>
          </w:p>
        </w:tc>
        <w:tc>
          <w:tcPr>
            <w:tcW w:w="1690" w:type="dxa"/>
          </w:tcPr>
          <w:p w14:paraId="61115BA0"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71F4E85B" w14:textId="77777777" w:rsidR="00C7362B" w:rsidRPr="00B70F61" w:rsidRDefault="00C7362B" w:rsidP="008C0E71">
            <w:pPr>
              <w:pStyle w:val="TAC"/>
            </w:pPr>
            <w:r w:rsidRPr="0046489D">
              <w:t>CA_5A-66A</w:t>
            </w:r>
          </w:p>
        </w:tc>
        <w:tc>
          <w:tcPr>
            <w:tcW w:w="1408" w:type="dxa"/>
            <w:vAlign w:val="bottom"/>
          </w:tcPr>
          <w:p w14:paraId="5B82E617" w14:textId="77777777" w:rsidR="00C7362B" w:rsidRPr="00B70F61" w:rsidRDefault="00C7362B" w:rsidP="008C0E71">
            <w:pPr>
              <w:pStyle w:val="TAC"/>
            </w:pPr>
            <w:r w:rsidRPr="00B70F61">
              <w:t>CA_n77(2A)</w:t>
            </w:r>
          </w:p>
        </w:tc>
        <w:tc>
          <w:tcPr>
            <w:tcW w:w="1408" w:type="dxa"/>
            <w:vAlign w:val="bottom"/>
          </w:tcPr>
          <w:p w14:paraId="47C1E416" w14:textId="77777777" w:rsidR="00C7362B" w:rsidRPr="00B70F61" w:rsidRDefault="00C7362B" w:rsidP="008C0E71">
            <w:pPr>
              <w:pStyle w:val="TAC"/>
            </w:pPr>
            <w:r>
              <w:t>5A</w:t>
            </w:r>
          </w:p>
        </w:tc>
        <w:tc>
          <w:tcPr>
            <w:tcW w:w="1408" w:type="dxa"/>
          </w:tcPr>
          <w:p w14:paraId="7457F0C3" w14:textId="77777777" w:rsidR="00C7362B" w:rsidRPr="00B70F61" w:rsidRDefault="00C7362B" w:rsidP="008C0E71">
            <w:pPr>
              <w:pStyle w:val="TAC"/>
            </w:pPr>
            <w:r w:rsidRPr="009B3DEA">
              <w:t>n77A</w:t>
            </w:r>
          </w:p>
        </w:tc>
        <w:tc>
          <w:tcPr>
            <w:tcW w:w="1408" w:type="dxa"/>
          </w:tcPr>
          <w:p w14:paraId="6CBC61B2" w14:textId="77777777" w:rsidR="00C7362B" w:rsidRPr="00B70F61" w:rsidRDefault="00C7362B" w:rsidP="008C0E71">
            <w:pPr>
              <w:pStyle w:val="TAC"/>
            </w:pPr>
            <w:r w:rsidRPr="00CB6CD1">
              <w:rPr>
                <w:lang w:eastAsia="zh-CN"/>
              </w:rPr>
              <w:t>No</w:t>
            </w:r>
          </w:p>
        </w:tc>
      </w:tr>
      <w:tr w:rsidR="00C7362B" w:rsidRPr="00B70F61" w14:paraId="131E4A8D" w14:textId="77777777" w:rsidTr="008C0E71">
        <w:trPr>
          <w:trHeight w:val="47"/>
        </w:trPr>
        <w:tc>
          <w:tcPr>
            <w:tcW w:w="1972" w:type="dxa"/>
            <w:tcBorders>
              <w:top w:val="nil"/>
              <w:bottom w:val="single" w:sz="4" w:space="0" w:color="auto"/>
            </w:tcBorders>
            <w:shd w:val="clear" w:color="auto" w:fill="auto"/>
          </w:tcPr>
          <w:p w14:paraId="2E937C2C" w14:textId="77777777" w:rsidR="00C7362B" w:rsidRPr="00B70F61" w:rsidRDefault="00C7362B" w:rsidP="008C0E71">
            <w:pPr>
              <w:pStyle w:val="TAC"/>
            </w:pPr>
          </w:p>
        </w:tc>
        <w:tc>
          <w:tcPr>
            <w:tcW w:w="1690" w:type="dxa"/>
          </w:tcPr>
          <w:p w14:paraId="6B0F76B4"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4B49C59C" w14:textId="77777777" w:rsidR="00C7362B" w:rsidRPr="00B70F61" w:rsidRDefault="00C7362B" w:rsidP="008C0E71">
            <w:pPr>
              <w:pStyle w:val="TAC"/>
            </w:pPr>
            <w:r w:rsidRPr="0046489D">
              <w:t>CA_5A-66A</w:t>
            </w:r>
          </w:p>
        </w:tc>
        <w:tc>
          <w:tcPr>
            <w:tcW w:w="1408" w:type="dxa"/>
            <w:vAlign w:val="bottom"/>
          </w:tcPr>
          <w:p w14:paraId="682ED300" w14:textId="77777777" w:rsidR="00C7362B" w:rsidRPr="00B70F61" w:rsidRDefault="00C7362B" w:rsidP="008C0E71">
            <w:pPr>
              <w:pStyle w:val="TAC"/>
            </w:pPr>
            <w:r w:rsidRPr="00B70F61">
              <w:t>CA_n77(2A)</w:t>
            </w:r>
          </w:p>
        </w:tc>
        <w:tc>
          <w:tcPr>
            <w:tcW w:w="1408" w:type="dxa"/>
          </w:tcPr>
          <w:p w14:paraId="6761A554" w14:textId="77777777" w:rsidR="00C7362B" w:rsidRPr="00B70F61" w:rsidRDefault="00C7362B" w:rsidP="008C0E71">
            <w:pPr>
              <w:pStyle w:val="TAC"/>
            </w:pPr>
            <w:r>
              <w:t>66A</w:t>
            </w:r>
          </w:p>
        </w:tc>
        <w:tc>
          <w:tcPr>
            <w:tcW w:w="1408" w:type="dxa"/>
          </w:tcPr>
          <w:p w14:paraId="28106ACC" w14:textId="77777777" w:rsidR="00C7362B" w:rsidRPr="00B70F61" w:rsidRDefault="00C7362B" w:rsidP="008C0E71">
            <w:pPr>
              <w:pStyle w:val="TAC"/>
            </w:pPr>
            <w:r w:rsidRPr="009B3DEA">
              <w:t>n77A</w:t>
            </w:r>
          </w:p>
        </w:tc>
        <w:tc>
          <w:tcPr>
            <w:tcW w:w="1408" w:type="dxa"/>
          </w:tcPr>
          <w:p w14:paraId="18DDE170" w14:textId="77777777" w:rsidR="00C7362B" w:rsidRPr="00B70F61" w:rsidRDefault="00C7362B" w:rsidP="008C0E71">
            <w:pPr>
              <w:pStyle w:val="TAC"/>
            </w:pPr>
            <w:r w:rsidRPr="00CB6CD1">
              <w:rPr>
                <w:lang w:eastAsia="zh-CN"/>
              </w:rPr>
              <w:t>No</w:t>
            </w:r>
          </w:p>
        </w:tc>
      </w:tr>
      <w:tr w:rsidR="00C7362B" w:rsidRPr="00B70F61" w14:paraId="7E1268EE" w14:textId="77777777" w:rsidTr="008C0E71">
        <w:trPr>
          <w:trHeight w:val="47"/>
        </w:trPr>
        <w:tc>
          <w:tcPr>
            <w:tcW w:w="1972" w:type="dxa"/>
            <w:tcBorders>
              <w:top w:val="single" w:sz="4" w:space="0" w:color="auto"/>
              <w:bottom w:val="nil"/>
            </w:tcBorders>
            <w:shd w:val="clear" w:color="auto" w:fill="auto"/>
          </w:tcPr>
          <w:p w14:paraId="0C1EB3EE"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rsidRPr="00877CC8">
              <w:rPr>
                <w:lang w:eastAsia="fi-FI"/>
              </w:rPr>
              <w:t>A</w:t>
            </w:r>
          </w:p>
        </w:tc>
        <w:tc>
          <w:tcPr>
            <w:tcW w:w="1690" w:type="dxa"/>
          </w:tcPr>
          <w:p w14:paraId="10E9677D"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6533D876" w14:textId="77777777" w:rsidR="00C7362B" w:rsidRPr="00B70F61" w:rsidRDefault="00C7362B" w:rsidP="008C0E71">
            <w:pPr>
              <w:pStyle w:val="TAC"/>
            </w:pPr>
            <w:r w:rsidRPr="0046489D">
              <w:t>CA_5A-</w:t>
            </w:r>
            <w:r>
              <w:t>66A-</w:t>
            </w:r>
            <w:r w:rsidRPr="0046489D">
              <w:t>66A</w:t>
            </w:r>
          </w:p>
        </w:tc>
        <w:tc>
          <w:tcPr>
            <w:tcW w:w="1408" w:type="dxa"/>
          </w:tcPr>
          <w:p w14:paraId="11040D99" w14:textId="77777777" w:rsidR="00C7362B" w:rsidRPr="00B70F61" w:rsidRDefault="00C7362B" w:rsidP="008C0E71">
            <w:pPr>
              <w:pStyle w:val="TAC"/>
            </w:pPr>
            <w:r w:rsidRPr="00C70D81">
              <w:t>n77A</w:t>
            </w:r>
          </w:p>
        </w:tc>
        <w:tc>
          <w:tcPr>
            <w:tcW w:w="1408" w:type="dxa"/>
            <w:vAlign w:val="bottom"/>
          </w:tcPr>
          <w:p w14:paraId="638A5B2E" w14:textId="77777777" w:rsidR="00C7362B" w:rsidRPr="00B70F61" w:rsidRDefault="00C7362B" w:rsidP="008C0E71">
            <w:pPr>
              <w:pStyle w:val="TAC"/>
            </w:pPr>
            <w:r>
              <w:t>5A</w:t>
            </w:r>
          </w:p>
        </w:tc>
        <w:tc>
          <w:tcPr>
            <w:tcW w:w="1408" w:type="dxa"/>
          </w:tcPr>
          <w:p w14:paraId="4DD8E12E" w14:textId="77777777" w:rsidR="00C7362B" w:rsidRPr="00B70F61" w:rsidRDefault="00C7362B" w:rsidP="008C0E71">
            <w:pPr>
              <w:pStyle w:val="TAC"/>
            </w:pPr>
            <w:r w:rsidRPr="009B3DEA">
              <w:t>n77A</w:t>
            </w:r>
          </w:p>
        </w:tc>
        <w:tc>
          <w:tcPr>
            <w:tcW w:w="1408" w:type="dxa"/>
          </w:tcPr>
          <w:p w14:paraId="14438A04" w14:textId="77777777" w:rsidR="00C7362B" w:rsidRPr="00B70F61" w:rsidRDefault="00C7362B" w:rsidP="008C0E71">
            <w:pPr>
              <w:pStyle w:val="TAC"/>
            </w:pPr>
            <w:r w:rsidRPr="00CB6CD1">
              <w:rPr>
                <w:lang w:eastAsia="zh-CN"/>
              </w:rPr>
              <w:t>No</w:t>
            </w:r>
          </w:p>
        </w:tc>
      </w:tr>
      <w:tr w:rsidR="00C7362B" w:rsidRPr="00B70F61" w14:paraId="011B0897" w14:textId="77777777" w:rsidTr="008C0E71">
        <w:trPr>
          <w:trHeight w:val="47"/>
        </w:trPr>
        <w:tc>
          <w:tcPr>
            <w:tcW w:w="1972" w:type="dxa"/>
            <w:tcBorders>
              <w:top w:val="nil"/>
              <w:bottom w:val="single" w:sz="4" w:space="0" w:color="auto"/>
            </w:tcBorders>
            <w:shd w:val="clear" w:color="auto" w:fill="auto"/>
          </w:tcPr>
          <w:p w14:paraId="23507C7B" w14:textId="77777777" w:rsidR="00C7362B" w:rsidRPr="00B70F61" w:rsidRDefault="00C7362B" w:rsidP="008C0E71">
            <w:pPr>
              <w:pStyle w:val="TAC"/>
            </w:pPr>
          </w:p>
        </w:tc>
        <w:tc>
          <w:tcPr>
            <w:tcW w:w="1690" w:type="dxa"/>
          </w:tcPr>
          <w:p w14:paraId="61C444A3"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418A05C5" w14:textId="77777777" w:rsidR="00C7362B" w:rsidRPr="00B70F61" w:rsidRDefault="00C7362B" w:rsidP="008C0E71">
            <w:pPr>
              <w:pStyle w:val="TAC"/>
            </w:pPr>
            <w:r w:rsidRPr="00C87D4F">
              <w:t>CA_5A-66A-66A</w:t>
            </w:r>
          </w:p>
        </w:tc>
        <w:tc>
          <w:tcPr>
            <w:tcW w:w="1408" w:type="dxa"/>
          </w:tcPr>
          <w:p w14:paraId="670C2743" w14:textId="77777777" w:rsidR="00C7362B" w:rsidRPr="00B70F61" w:rsidRDefault="00C7362B" w:rsidP="008C0E71">
            <w:pPr>
              <w:pStyle w:val="TAC"/>
            </w:pPr>
            <w:r w:rsidRPr="00C70D81">
              <w:t>n77A</w:t>
            </w:r>
          </w:p>
        </w:tc>
        <w:tc>
          <w:tcPr>
            <w:tcW w:w="1408" w:type="dxa"/>
          </w:tcPr>
          <w:p w14:paraId="584B273B" w14:textId="77777777" w:rsidR="00C7362B" w:rsidRPr="00B70F61" w:rsidRDefault="00C7362B" w:rsidP="008C0E71">
            <w:pPr>
              <w:pStyle w:val="TAC"/>
            </w:pPr>
            <w:r>
              <w:t>66A</w:t>
            </w:r>
          </w:p>
        </w:tc>
        <w:tc>
          <w:tcPr>
            <w:tcW w:w="1408" w:type="dxa"/>
          </w:tcPr>
          <w:p w14:paraId="562CDFDE" w14:textId="77777777" w:rsidR="00C7362B" w:rsidRPr="00B70F61" w:rsidRDefault="00C7362B" w:rsidP="008C0E71">
            <w:pPr>
              <w:pStyle w:val="TAC"/>
            </w:pPr>
            <w:r w:rsidRPr="009B3DEA">
              <w:t>n77A</w:t>
            </w:r>
          </w:p>
        </w:tc>
        <w:tc>
          <w:tcPr>
            <w:tcW w:w="1408" w:type="dxa"/>
          </w:tcPr>
          <w:p w14:paraId="129534E6" w14:textId="77777777" w:rsidR="00C7362B" w:rsidRPr="00B70F61" w:rsidRDefault="00C7362B" w:rsidP="008C0E71">
            <w:pPr>
              <w:pStyle w:val="TAC"/>
            </w:pPr>
            <w:r w:rsidRPr="00CB6CD1">
              <w:rPr>
                <w:lang w:eastAsia="zh-CN"/>
              </w:rPr>
              <w:t>No</w:t>
            </w:r>
          </w:p>
        </w:tc>
      </w:tr>
      <w:tr w:rsidR="00C7362B" w:rsidRPr="00B70F61" w14:paraId="65B590F4" w14:textId="77777777" w:rsidTr="008C0E71">
        <w:trPr>
          <w:trHeight w:val="47"/>
        </w:trPr>
        <w:tc>
          <w:tcPr>
            <w:tcW w:w="1972" w:type="dxa"/>
            <w:tcBorders>
              <w:top w:val="single" w:sz="4" w:space="0" w:color="auto"/>
              <w:bottom w:val="nil"/>
            </w:tcBorders>
            <w:shd w:val="clear" w:color="auto" w:fill="auto"/>
          </w:tcPr>
          <w:p w14:paraId="052542B4" w14:textId="77777777" w:rsidR="00C7362B" w:rsidRPr="00B70F61" w:rsidRDefault="00C7362B" w:rsidP="008C0E71">
            <w:pPr>
              <w:pStyle w:val="TAC"/>
            </w:pPr>
            <w:r w:rsidRPr="00877CC8">
              <w:rPr>
                <w:lang w:eastAsia="fi-FI"/>
              </w:rPr>
              <w:t>DC_</w:t>
            </w:r>
            <w:r w:rsidRPr="00877CC8">
              <w:t>5</w:t>
            </w:r>
            <w:r w:rsidRPr="00877CC8">
              <w:rPr>
                <w:lang w:eastAsia="fi-FI"/>
              </w:rPr>
              <w:t>A</w:t>
            </w:r>
            <w:r w:rsidRPr="00877CC8">
              <w:t>-66A</w:t>
            </w:r>
            <w:r>
              <w:t>-66A</w:t>
            </w:r>
            <w:r w:rsidRPr="00877CC8">
              <w:rPr>
                <w:lang w:eastAsia="fi-FI"/>
              </w:rPr>
              <w:t>_</w:t>
            </w:r>
            <w:r w:rsidRPr="00877CC8">
              <w:t>n77</w:t>
            </w:r>
            <w:r>
              <w:t>(2</w:t>
            </w:r>
            <w:r w:rsidRPr="00877CC8">
              <w:rPr>
                <w:lang w:eastAsia="fi-FI"/>
              </w:rPr>
              <w:t>A</w:t>
            </w:r>
            <w:r>
              <w:rPr>
                <w:lang w:eastAsia="fi-FI"/>
              </w:rPr>
              <w:t>)</w:t>
            </w:r>
          </w:p>
        </w:tc>
        <w:tc>
          <w:tcPr>
            <w:tcW w:w="1690" w:type="dxa"/>
          </w:tcPr>
          <w:p w14:paraId="017CAF90" w14:textId="77777777" w:rsidR="00C7362B" w:rsidRPr="00B70F61" w:rsidRDefault="00C7362B" w:rsidP="008C0E71">
            <w:pPr>
              <w:pStyle w:val="TAC"/>
            </w:pPr>
            <w:r w:rsidRPr="00877B2D">
              <w:rPr>
                <w:lang w:eastAsia="fi-FI"/>
              </w:rPr>
              <w:t>DC_</w:t>
            </w:r>
            <w:r w:rsidRPr="00877B2D">
              <w:t>5A_n77A</w:t>
            </w:r>
          </w:p>
        </w:tc>
        <w:tc>
          <w:tcPr>
            <w:tcW w:w="1408" w:type="dxa"/>
            <w:shd w:val="clear" w:color="auto" w:fill="auto"/>
          </w:tcPr>
          <w:p w14:paraId="2767E0D1" w14:textId="77777777" w:rsidR="00C7362B" w:rsidRPr="00B70F61" w:rsidRDefault="00C7362B" w:rsidP="008C0E71">
            <w:pPr>
              <w:pStyle w:val="TAC"/>
            </w:pPr>
            <w:r w:rsidRPr="00C87D4F">
              <w:t>CA_5A-66A-66A</w:t>
            </w:r>
          </w:p>
        </w:tc>
        <w:tc>
          <w:tcPr>
            <w:tcW w:w="1408" w:type="dxa"/>
            <w:vAlign w:val="bottom"/>
          </w:tcPr>
          <w:p w14:paraId="572880A7" w14:textId="77777777" w:rsidR="00C7362B" w:rsidRPr="00B70F61" w:rsidRDefault="00C7362B" w:rsidP="008C0E71">
            <w:pPr>
              <w:pStyle w:val="TAC"/>
            </w:pPr>
            <w:r w:rsidRPr="00B70F61">
              <w:t>CA_n77(2A)</w:t>
            </w:r>
          </w:p>
        </w:tc>
        <w:tc>
          <w:tcPr>
            <w:tcW w:w="1408" w:type="dxa"/>
            <w:vAlign w:val="bottom"/>
          </w:tcPr>
          <w:p w14:paraId="47DC6890" w14:textId="77777777" w:rsidR="00C7362B" w:rsidRPr="00B70F61" w:rsidRDefault="00C7362B" w:rsidP="008C0E71">
            <w:pPr>
              <w:pStyle w:val="TAC"/>
            </w:pPr>
            <w:r>
              <w:t>5A</w:t>
            </w:r>
          </w:p>
        </w:tc>
        <w:tc>
          <w:tcPr>
            <w:tcW w:w="1408" w:type="dxa"/>
          </w:tcPr>
          <w:p w14:paraId="6DA42F08" w14:textId="77777777" w:rsidR="00C7362B" w:rsidRPr="00B70F61" w:rsidRDefault="00C7362B" w:rsidP="008C0E71">
            <w:pPr>
              <w:pStyle w:val="TAC"/>
            </w:pPr>
            <w:r w:rsidRPr="009B3DEA">
              <w:t>n77A</w:t>
            </w:r>
          </w:p>
        </w:tc>
        <w:tc>
          <w:tcPr>
            <w:tcW w:w="1408" w:type="dxa"/>
          </w:tcPr>
          <w:p w14:paraId="4EAD3420" w14:textId="77777777" w:rsidR="00C7362B" w:rsidRPr="00B70F61" w:rsidRDefault="00C7362B" w:rsidP="008C0E71">
            <w:pPr>
              <w:pStyle w:val="TAC"/>
            </w:pPr>
            <w:r w:rsidRPr="00CB6CD1">
              <w:rPr>
                <w:lang w:eastAsia="zh-CN"/>
              </w:rPr>
              <w:t>No</w:t>
            </w:r>
          </w:p>
        </w:tc>
      </w:tr>
      <w:tr w:rsidR="00C7362B" w:rsidRPr="00B70F61" w14:paraId="03F2AF4B" w14:textId="77777777" w:rsidTr="008C0E71">
        <w:trPr>
          <w:trHeight w:val="47"/>
        </w:trPr>
        <w:tc>
          <w:tcPr>
            <w:tcW w:w="1972" w:type="dxa"/>
            <w:tcBorders>
              <w:top w:val="nil"/>
              <w:bottom w:val="single" w:sz="4" w:space="0" w:color="auto"/>
            </w:tcBorders>
            <w:shd w:val="clear" w:color="auto" w:fill="auto"/>
          </w:tcPr>
          <w:p w14:paraId="0186DEF9" w14:textId="77777777" w:rsidR="00C7362B" w:rsidRPr="00B70F61" w:rsidRDefault="00C7362B" w:rsidP="008C0E71">
            <w:pPr>
              <w:pStyle w:val="TAC"/>
            </w:pPr>
          </w:p>
        </w:tc>
        <w:tc>
          <w:tcPr>
            <w:tcW w:w="1690" w:type="dxa"/>
          </w:tcPr>
          <w:p w14:paraId="2E24B360" w14:textId="77777777" w:rsidR="00C7362B" w:rsidRPr="00B70F61" w:rsidRDefault="00C7362B" w:rsidP="008C0E71">
            <w:pPr>
              <w:pStyle w:val="TAC"/>
            </w:pPr>
            <w:r w:rsidRPr="00877B2D">
              <w:rPr>
                <w:lang w:eastAsia="fi-FI"/>
              </w:rPr>
              <w:t>DC_</w:t>
            </w:r>
            <w:r w:rsidRPr="00877B2D">
              <w:t>66A_n77A</w:t>
            </w:r>
          </w:p>
        </w:tc>
        <w:tc>
          <w:tcPr>
            <w:tcW w:w="1408" w:type="dxa"/>
            <w:shd w:val="clear" w:color="auto" w:fill="auto"/>
          </w:tcPr>
          <w:p w14:paraId="51023734" w14:textId="77777777" w:rsidR="00C7362B" w:rsidRPr="00B70F61" w:rsidRDefault="00C7362B" w:rsidP="008C0E71">
            <w:pPr>
              <w:pStyle w:val="TAC"/>
            </w:pPr>
            <w:r w:rsidRPr="00C87D4F">
              <w:t>CA_5A-66A-66A</w:t>
            </w:r>
          </w:p>
        </w:tc>
        <w:tc>
          <w:tcPr>
            <w:tcW w:w="1408" w:type="dxa"/>
            <w:vAlign w:val="bottom"/>
          </w:tcPr>
          <w:p w14:paraId="5D0C9640" w14:textId="77777777" w:rsidR="00C7362B" w:rsidRPr="00B70F61" w:rsidRDefault="00C7362B" w:rsidP="008C0E71">
            <w:pPr>
              <w:pStyle w:val="TAC"/>
            </w:pPr>
            <w:r w:rsidRPr="00B70F61">
              <w:t>CA_n77(2A)</w:t>
            </w:r>
          </w:p>
        </w:tc>
        <w:tc>
          <w:tcPr>
            <w:tcW w:w="1408" w:type="dxa"/>
          </w:tcPr>
          <w:p w14:paraId="46ECFB01" w14:textId="77777777" w:rsidR="00C7362B" w:rsidRPr="00B70F61" w:rsidRDefault="00C7362B" w:rsidP="008C0E71">
            <w:pPr>
              <w:pStyle w:val="TAC"/>
            </w:pPr>
            <w:r>
              <w:t>66A</w:t>
            </w:r>
          </w:p>
        </w:tc>
        <w:tc>
          <w:tcPr>
            <w:tcW w:w="1408" w:type="dxa"/>
          </w:tcPr>
          <w:p w14:paraId="0C662278" w14:textId="77777777" w:rsidR="00C7362B" w:rsidRPr="00B70F61" w:rsidRDefault="00C7362B" w:rsidP="008C0E71">
            <w:pPr>
              <w:pStyle w:val="TAC"/>
            </w:pPr>
            <w:r w:rsidRPr="009B3DEA">
              <w:t>n77A</w:t>
            </w:r>
          </w:p>
        </w:tc>
        <w:tc>
          <w:tcPr>
            <w:tcW w:w="1408" w:type="dxa"/>
          </w:tcPr>
          <w:p w14:paraId="4545058C" w14:textId="77777777" w:rsidR="00C7362B" w:rsidRPr="00B70F61" w:rsidRDefault="00C7362B" w:rsidP="008C0E71">
            <w:pPr>
              <w:pStyle w:val="TAC"/>
            </w:pPr>
            <w:r w:rsidRPr="00CB6CD1">
              <w:rPr>
                <w:lang w:eastAsia="zh-CN"/>
              </w:rPr>
              <w:t>No</w:t>
            </w:r>
          </w:p>
        </w:tc>
      </w:tr>
      <w:tr w:rsidR="00C7362B" w:rsidRPr="00B70F61" w14:paraId="1C24C812" w14:textId="77777777" w:rsidTr="008C0E71">
        <w:trPr>
          <w:trHeight w:val="47"/>
        </w:trPr>
        <w:tc>
          <w:tcPr>
            <w:tcW w:w="1972" w:type="dxa"/>
            <w:tcBorders>
              <w:top w:val="single" w:sz="4" w:space="0" w:color="auto"/>
              <w:bottom w:val="nil"/>
            </w:tcBorders>
            <w:shd w:val="clear" w:color="auto" w:fill="auto"/>
          </w:tcPr>
          <w:p w14:paraId="103B8526" w14:textId="77777777" w:rsidR="00C7362B" w:rsidRPr="00B70F61" w:rsidRDefault="00C7362B" w:rsidP="008C0E71">
            <w:pPr>
              <w:pStyle w:val="TAC"/>
              <w:rPr>
                <w:lang w:eastAsia="fi-FI"/>
              </w:rPr>
            </w:pPr>
            <w:r w:rsidRPr="00B70F61">
              <w:t>DC_5A-7A_n78A</w:t>
            </w:r>
          </w:p>
        </w:tc>
        <w:tc>
          <w:tcPr>
            <w:tcW w:w="1690" w:type="dxa"/>
          </w:tcPr>
          <w:p w14:paraId="566FBF6C" w14:textId="77777777" w:rsidR="00C7362B" w:rsidRPr="00B70F61" w:rsidRDefault="00C7362B" w:rsidP="008C0E71">
            <w:pPr>
              <w:pStyle w:val="TAC"/>
              <w:rPr>
                <w:lang w:eastAsia="fi-FI"/>
              </w:rPr>
            </w:pPr>
            <w:r w:rsidRPr="00B70F61">
              <w:t>DC_5A_n78A</w:t>
            </w:r>
          </w:p>
        </w:tc>
        <w:tc>
          <w:tcPr>
            <w:tcW w:w="1408" w:type="dxa"/>
            <w:shd w:val="clear" w:color="auto" w:fill="auto"/>
          </w:tcPr>
          <w:p w14:paraId="180F6A0E" w14:textId="77777777" w:rsidR="00C7362B" w:rsidRPr="00B70F61" w:rsidRDefault="00C7362B" w:rsidP="008C0E71">
            <w:pPr>
              <w:pStyle w:val="TAC"/>
              <w:rPr>
                <w:lang w:eastAsia="fi-FI"/>
              </w:rPr>
            </w:pPr>
            <w:r w:rsidRPr="00B70F61">
              <w:t>CA_5A-7A</w:t>
            </w:r>
          </w:p>
        </w:tc>
        <w:tc>
          <w:tcPr>
            <w:tcW w:w="1408" w:type="dxa"/>
          </w:tcPr>
          <w:p w14:paraId="22644A11" w14:textId="77777777" w:rsidR="00C7362B" w:rsidRPr="00B70F61" w:rsidRDefault="00C7362B" w:rsidP="008C0E71">
            <w:pPr>
              <w:pStyle w:val="TAC"/>
              <w:rPr>
                <w:lang w:eastAsia="fi-FI"/>
              </w:rPr>
            </w:pPr>
            <w:r w:rsidRPr="00B70F61">
              <w:t>n78A</w:t>
            </w:r>
          </w:p>
        </w:tc>
        <w:tc>
          <w:tcPr>
            <w:tcW w:w="1408" w:type="dxa"/>
          </w:tcPr>
          <w:p w14:paraId="7C7A43BE" w14:textId="77777777" w:rsidR="00C7362B" w:rsidRPr="00B70F61" w:rsidRDefault="00C7362B" w:rsidP="008C0E71">
            <w:pPr>
              <w:pStyle w:val="TAC"/>
            </w:pPr>
            <w:r w:rsidRPr="00B70F61">
              <w:t>5A</w:t>
            </w:r>
          </w:p>
        </w:tc>
        <w:tc>
          <w:tcPr>
            <w:tcW w:w="1408" w:type="dxa"/>
          </w:tcPr>
          <w:p w14:paraId="7985BA7E" w14:textId="77777777" w:rsidR="00C7362B" w:rsidRPr="00B70F61" w:rsidRDefault="00C7362B" w:rsidP="008C0E71">
            <w:pPr>
              <w:pStyle w:val="TAC"/>
            </w:pPr>
            <w:r w:rsidRPr="00B70F61">
              <w:t>n78A</w:t>
            </w:r>
          </w:p>
        </w:tc>
        <w:tc>
          <w:tcPr>
            <w:tcW w:w="1408" w:type="dxa"/>
          </w:tcPr>
          <w:p w14:paraId="1A507853" w14:textId="77777777" w:rsidR="00C7362B" w:rsidRPr="00B70F61" w:rsidRDefault="00C7362B" w:rsidP="008C0E71">
            <w:pPr>
              <w:pStyle w:val="TAC"/>
            </w:pPr>
            <w:r w:rsidRPr="00B70F61">
              <w:t>No</w:t>
            </w:r>
          </w:p>
        </w:tc>
      </w:tr>
      <w:tr w:rsidR="00C7362B" w:rsidRPr="00B70F61" w14:paraId="25AA9F1F" w14:textId="77777777" w:rsidTr="008C0E71">
        <w:trPr>
          <w:trHeight w:val="47"/>
        </w:trPr>
        <w:tc>
          <w:tcPr>
            <w:tcW w:w="1972" w:type="dxa"/>
            <w:tcBorders>
              <w:top w:val="nil"/>
              <w:bottom w:val="single" w:sz="4" w:space="0" w:color="auto"/>
            </w:tcBorders>
            <w:shd w:val="clear" w:color="auto" w:fill="auto"/>
          </w:tcPr>
          <w:p w14:paraId="4A1C0BB1" w14:textId="77777777" w:rsidR="00C7362B" w:rsidRPr="00B70F61" w:rsidRDefault="00C7362B" w:rsidP="008C0E71">
            <w:pPr>
              <w:pStyle w:val="TAC"/>
              <w:rPr>
                <w:lang w:eastAsia="fi-FI"/>
              </w:rPr>
            </w:pPr>
          </w:p>
        </w:tc>
        <w:tc>
          <w:tcPr>
            <w:tcW w:w="1690" w:type="dxa"/>
          </w:tcPr>
          <w:p w14:paraId="30F96523" w14:textId="77777777" w:rsidR="00C7362B" w:rsidRPr="00B70F61" w:rsidRDefault="00C7362B" w:rsidP="008C0E71">
            <w:pPr>
              <w:pStyle w:val="TAC"/>
              <w:rPr>
                <w:lang w:eastAsia="fi-FI"/>
              </w:rPr>
            </w:pPr>
            <w:r w:rsidRPr="00B70F61">
              <w:t>DC_7A_n78A</w:t>
            </w:r>
          </w:p>
        </w:tc>
        <w:tc>
          <w:tcPr>
            <w:tcW w:w="1408" w:type="dxa"/>
            <w:shd w:val="clear" w:color="auto" w:fill="auto"/>
          </w:tcPr>
          <w:p w14:paraId="6AA9AF67" w14:textId="77777777" w:rsidR="00C7362B" w:rsidRPr="00B70F61" w:rsidRDefault="00C7362B" w:rsidP="008C0E71">
            <w:pPr>
              <w:pStyle w:val="TAC"/>
              <w:rPr>
                <w:lang w:eastAsia="fi-FI"/>
              </w:rPr>
            </w:pPr>
            <w:r w:rsidRPr="00B70F61">
              <w:t>CA_5A-7A</w:t>
            </w:r>
          </w:p>
        </w:tc>
        <w:tc>
          <w:tcPr>
            <w:tcW w:w="1408" w:type="dxa"/>
          </w:tcPr>
          <w:p w14:paraId="0ABAEB65" w14:textId="77777777" w:rsidR="00C7362B" w:rsidRPr="00B70F61" w:rsidRDefault="00C7362B" w:rsidP="008C0E71">
            <w:pPr>
              <w:pStyle w:val="TAC"/>
              <w:rPr>
                <w:lang w:eastAsia="fi-FI"/>
              </w:rPr>
            </w:pPr>
            <w:r w:rsidRPr="00B70F61">
              <w:t>n78A</w:t>
            </w:r>
          </w:p>
        </w:tc>
        <w:tc>
          <w:tcPr>
            <w:tcW w:w="1408" w:type="dxa"/>
          </w:tcPr>
          <w:p w14:paraId="3FE54786" w14:textId="77777777" w:rsidR="00C7362B" w:rsidRPr="00B70F61" w:rsidRDefault="00C7362B" w:rsidP="008C0E71">
            <w:pPr>
              <w:pStyle w:val="TAC"/>
            </w:pPr>
            <w:r w:rsidRPr="00B70F61">
              <w:t>7A</w:t>
            </w:r>
          </w:p>
        </w:tc>
        <w:tc>
          <w:tcPr>
            <w:tcW w:w="1408" w:type="dxa"/>
          </w:tcPr>
          <w:p w14:paraId="59F5C49B" w14:textId="77777777" w:rsidR="00C7362B" w:rsidRPr="00B70F61" w:rsidRDefault="00C7362B" w:rsidP="008C0E71">
            <w:pPr>
              <w:pStyle w:val="TAC"/>
            </w:pPr>
            <w:r w:rsidRPr="00B70F61">
              <w:t>n78A</w:t>
            </w:r>
          </w:p>
        </w:tc>
        <w:tc>
          <w:tcPr>
            <w:tcW w:w="1408" w:type="dxa"/>
          </w:tcPr>
          <w:p w14:paraId="448461D9" w14:textId="77777777" w:rsidR="00C7362B" w:rsidRPr="00B70F61" w:rsidRDefault="00C7362B" w:rsidP="008C0E71">
            <w:pPr>
              <w:pStyle w:val="TAC"/>
            </w:pPr>
            <w:r w:rsidRPr="00B70F61">
              <w:t>No</w:t>
            </w:r>
          </w:p>
        </w:tc>
      </w:tr>
      <w:tr w:rsidR="00C7362B" w:rsidRPr="00B70F61" w14:paraId="652D164B" w14:textId="77777777" w:rsidTr="008C0E71">
        <w:trPr>
          <w:trHeight w:val="47"/>
        </w:trPr>
        <w:tc>
          <w:tcPr>
            <w:tcW w:w="1972" w:type="dxa"/>
            <w:tcBorders>
              <w:top w:val="single" w:sz="4" w:space="0" w:color="auto"/>
              <w:bottom w:val="nil"/>
            </w:tcBorders>
            <w:shd w:val="clear" w:color="auto" w:fill="auto"/>
          </w:tcPr>
          <w:p w14:paraId="1DA72136" w14:textId="77777777" w:rsidR="00C7362B" w:rsidRPr="00B70F61" w:rsidRDefault="00C7362B" w:rsidP="008C0E71">
            <w:pPr>
              <w:pStyle w:val="TAC"/>
              <w:rPr>
                <w:lang w:eastAsia="fi-FI"/>
              </w:rPr>
            </w:pPr>
            <w:r w:rsidRPr="00B70F61">
              <w:t>DC_7A-8A_n1A</w:t>
            </w:r>
          </w:p>
        </w:tc>
        <w:tc>
          <w:tcPr>
            <w:tcW w:w="1690" w:type="dxa"/>
          </w:tcPr>
          <w:p w14:paraId="2FB1C9E4" w14:textId="77777777" w:rsidR="00C7362B" w:rsidRPr="00B70F61" w:rsidRDefault="00C7362B" w:rsidP="008C0E71">
            <w:pPr>
              <w:pStyle w:val="TAC"/>
            </w:pPr>
            <w:r w:rsidRPr="00B70F61">
              <w:t>DC_7A_n1A</w:t>
            </w:r>
          </w:p>
        </w:tc>
        <w:tc>
          <w:tcPr>
            <w:tcW w:w="1408" w:type="dxa"/>
            <w:shd w:val="clear" w:color="auto" w:fill="auto"/>
          </w:tcPr>
          <w:p w14:paraId="529B0F49" w14:textId="77777777" w:rsidR="00C7362B" w:rsidRPr="00B70F61" w:rsidRDefault="00C7362B" w:rsidP="008C0E71">
            <w:pPr>
              <w:pStyle w:val="TAC"/>
            </w:pPr>
            <w:r w:rsidRPr="00B70F61">
              <w:t>CA_7A-8A</w:t>
            </w:r>
          </w:p>
        </w:tc>
        <w:tc>
          <w:tcPr>
            <w:tcW w:w="1408" w:type="dxa"/>
          </w:tcPr>
          <w:p w14:paraId="21A64D18" w14:textId="77777777" w:rsidR="00C7362B" w:rsidRPr="00B70F61" w:rsidRDefault="00C7362B" w:rsidP="008C0E71">
            <w:pPr>
              <w:pStyle w:val="TAC"/>
            </w:pPr>
            <w:r w:rsidRPr="00B70F61">
              <w:rPr>
                <w:lang w:eastAsia="zh-CN"/>
              </w:rPr>
              <w:t>n1A</w:t>
            </w:r>
          </w:p>
        </w:tc>
        <w:tc>
          <w:tcPr>
            <w:tcW w:w="1408" w:type="dxa"/>
          </w:tcPr>
          <w:p w14:paraId="03E868F0" w14:textId="77777777" w:rsidR="00C7362B" w:rsidRPr="00B70F61" w:rsidRDefault="00C7362B" w:rsidP="008C0E71">
            <w:pPr>
              <w:pStyle w:val="TAC"/>
            </w:pPr>
            <w:r w:rsidRPr="00B70F61">
              <w:rPr>
                <w:lang w:eastAsia="zh-CN"/>
              </w:rPr>
              <w:t>7A</w:t>
            </w:r>
          </w:p>
        </w:tc>
        <w:tc>
          <w:tcPr>
            <w:tcW w:w="1408" w:type="dxa"/>
          </w:tcPr>
          <w:p w14:paraId="060E8327" w14:textId="77777777" w:rsidR="00C7362B" w:rsidRPr="00B70F61" w:rsidRDefault="00C7362B" w:rsidP="008C0E71">
            <w:pPr>
              <w:pStyle w:val="TAC"/>
            </w:pPr>
            <w:r w:rsidRPr="00B70F61">
              <w:rPr>
                <w:lang w:eastAsia="zh-CN"/>
              </w:rPr>
              <w:t>n1A</w:t>
            </w:r>
          </w:p>
        </w:tc>
        <w:tc>
          <w:tcPr>
            <w:tcW w:w="1408" w:type="dxa"/>
          </w:tcPr>
          <w:p w14:paraId="75CA18FA" w14:textId="77777777" w:rsidR="00C7362B" w:rsidRPr="00B70F61" w:rsidRDefault="00C7362B" w:rsidP="008C0E71">
            <w:pPr>
              <w:pStyle w:val="TAC"/>
            </w:pPr>
            <w:r w:rsidRPr="00B70F61">
              <w:rPr>
                <w:lang w:eastAsia="zh-CN"/>
              </w:rPr>
              <w:t>No</w:t>
            </w:r>
          </w:p>
        </w:tc>
      </w:tr>
      <w:tr w:rsidR="00C7362B" w:rsidRPr="00B70F61" w14:paraId="2587DAD7" w14:textId="77777777" w:rsidTr="008C0E71">
        <w:trPr>
          <w:trHeight w:val="47"/>
        </w:trPr>
        <w:tc>
          <w:tcPr>
            <w:tcW w:w="1972" w:type="dxa"/>
            <w:tcBorders>
              <w:top w:val="nil"/>
              <w:bottom w:val="single" w:sz="4" w:space="0" w:color="auto"/>
            </w:tcBorders>
            <w:shd w:val="clear" w:color="auto" w:fill="auto"/>
          </w:tcPr>
          <w:p w14:paraId="0DBD359B" w14:textId="77777777" w:rsidR="00C7362B" w:rsidRPr="00B70F61" w:rsidRDefault="00C7362B" w:rsidP="008C0E71">
            <w:pPr>
              <w:pStyle w:val="TAC"/>
            </w:pPr>
          </w:p>
        </w:tc>
        <w:tc>
          <w:tcPr>
            <w:tcW w:w="1690" w:type="dxa"/>
          </w:tcPr>
          <w:p w14:paraId="2EBE468A" w14:textId="77777777" w:rsidR="00C7362B" w:rsidRPr="00B70F61" w:rsidRDefault="00C7362B" w:rsidP="008C0E71">
            <w:pPr>
              <w:pStyle w:val="TAC"/>
            </w:pPr>
            <w:r w:rsidRPr="00B70F61">
              <w:t>DC_8A_n1A</w:t>
            </w:r>
          </w:p>
        </w:tc>
        <w:tc>
          <w:tcPr>
            <w:tcW w:w="1408" w:type="dxa"/>
            <w:shd w:val="clear" w:color="auto" w:fill="auto"/>
          </w:tcPr>
          <w:p w14:paraId="54A4DDB2" w14:textId="77777777" w:rsidR="00C7362B" w:rsidRPr="00B70F61" w:rsidRDefault="00C7362B" w:rsidP="008C0E71">
            <w:pPr>
              <w:pStyle w:val="TAC"/>
            </w:pPr>
            <w:r w:rsidRPr="00B70F61">
              <w:t>CA_7A-8A</w:t>
            </w:r>
          </w:p>
        </w:tc>
        <w:tc>
          <w:tcPr>
            <w:tcW w:w="1408" w:type="dxa"/>
          </w:tcPr>
          <w:p w14:paraId="53D9CD08" w14:textId="77777777" w:rsidR="00C7362B" w:rsidRPr="00B70F61" w:rsidRDefault="00C7362B" w:rsidP="008C0E71">
            <w:pPr>
              <w:pStyle w:val="TAC"/>
            </w:pPr>
            <w:r w:rsidRPr="00B70F61">
              <w:rPr>
                <w:lang w:eastAsia="zh-CN"/>
              </w:rPr>
              <w:t>n1A</w:t>
            </w:r>
          </w:p>
        </w:tc>
        <w:tc>
          <w:tcPr>
            <w:tcW w:w="1408" w:type="dxa"/>
          </w:tcPr>
          <w:p w14:paraId="659B7DCD" w14:textId="77777777" w:rsidR="00C7362B" w:rsidRPr="00B70F61" w:rsidRDefault="00C7362B" w:rsidP="008C0E71">
            <w:pPr>
              <w:pStyle w:val="TAC"/>
            </w:pPr>
            <w:r w:rsidRPr="00B70F61">
              <w:rPr>
                <w:lang w:eastAsia="zh-CN"/>
              </w:rPr>
              <w:t>8A</w:t>
            </w:r>
          </w:p>
        </w:tc>
        <w:tc>
          <w:tcPr>
            <w:tcW w:w="1408" w:type="dxa"/>
          </w:tcPr>
          <w:p w14:paraId="19360FC5" w14:textId="77777777" w:rsidR="00C7362B" w:rsidRPr="00B70F61" w:rsidRDefault="00C7362B" w:rsidP="008C0E71">
            <w:pPr>
              <w:pStyle w:val="TAC"/>
            </w:pPr>
            <w:r w:rsidRPr="00B70F61">
              <w:rPr>
                <w:lang w:eastAsia="zh-CN"/>
              </w:rPr>
              <w:t>n1A</w:t>
            </w:r>
          </w:p>
        </w:tc>
        <w:tc>
          <w:tcPr>
            <w:tcW w:w="1408" w:type="dxa"/>
          </w:tcPr>
          <w:p w14:paraId="4A07BA6E" w14:textId="77777777" w:rsidR="00C7362B" w:rsidRPr="00B70F61" w:rsidRDefault="00C7362B" w:rsidP="008C0E71">
            <w:pPr>
              <w:pStyle w:val="TAC"/>
            </w:pPr>
            <w:r w:rsidRPr="00B70F61">
              <w:rPr>
                <w:lang w:eastAsia="zh-CN"/>
              </w:rPr>
              <w:t>No</w:t>
            </w:r>
          </w:p>
        </w:tc>
      </w:tr>
      <w:tr w:rsidR="00C7362B" w:rsidRPr="00B70F61" w14:paraId="26963954" w14:textId="77777777" w:rsidTr="008C0E71">
        <w:trPr>
          <w:trHeight w:val="47"/>
        </w:trPr>
        <w:tc>
          <w:tcPr>
            <w:tcW w:w="1972" w:type="dxa"/>
            <w:tcBorders>
              <w:top w:val="nil"/>
              <w:bottom w:val="nil"/>
            </w:tcBorders>
            <w:shd w:val="clear" w:color="auto" w:fill="auto"/>
          </w:tcPr>
          <w:p w14:paraId="67E32B84" w14:textId="77777777" w:rsidR="00C7362B" w:rsidRPr="00B70F61" w:rsidRDefault="00C7362B" w:rsidP="008C0E71">
            <w:pPr>
              <w:pStyle w:val="TAC"/>
            </w:pPr>
            <w:r w:rsidRPr="00B70F61">
              <w:t>DC_7A-8A_n3A</w:t>
            </w:r>
          </w:p>
        </w:tc>
        <w:tc>
          <w:tcPr>
            <w:tcW w:w="1690" w:type="dxa"/>
          </w:tcPr>
          <w:p w14:paraId="110956C0" w14:textId="77777777" w:rsidR="00C7362B" w:rsidRPr="00B70F61" w:rsidRDefault="00C7362B" w:rsidP="008C0E71">
            <w:pPr>
              <w:pStyle w:val="TAC"/>
            </w:pPr>
            <w:r w:rsidRPr="00B70F61">
              <w:t>DC_7A_n3A</w:t>
            </w:r>
          </w:p>
        </w:tc>
        <w:tc>
          <w:tcPr>
            <w:tcW w:w="1408" w:type="dxa"/>
            <w:shd w:val="clear" w:color="auto" w:fill="auto"/>
          </w:tcPr>
          <w:p w14:paraId="2E51B787" w14:textId="77777777" w:rsidR="00C7362B" w:rsidRPr="00B70F61" w:rsidRDefault="00C7362B" w:rsidP="008C0E71">
            <w:pPr>
              <w:pStyle w:val="TAC"/>
            </w:pPr>
            <w:r w:rsidRPr="00B70F61">
              <w:t>CA_7A-8A</w:t>
            </w:r>
          </w:p>
        </w:tc>
        <w:tc>
          <w:tcPr>
            <w:tcW w:w="1408" w:type="dxa"/>
          </w:tcPr>
          <w:p w14:paraId="0FFA7D3A" w14:textId="77777777" w:rsidR="00C7362B" w:rsidRPr="00B70F61" w:rsidRDefault="00C7362B" w:rsidP="008C0E71">
            <w:pPr>
              <w:pStyle w:val="TAC"/>
            </w:pPr>
            <w:r w:rsidRPr="00B70F61">
              <w:rPr>
                <w:lang w:eastAsia="zh-CN"/>
              </w:rPr>
              <w:t>n3A</w:t>
            </w:r>
          </w:p>
        </w:tc>
        <w:tc>
          <w:tcPr>
            <w:tcW w:w="1408" w:type="dxa"/>
          </w:tcPr>
          <w:p w14:paraId="17A2E2FA" w14:textId="77777777" w:rsidR="00C7362B" w:rsidRPr="00B70F61" w:rsidRDefault="00C7362B" w:rsidP="008C0E71">
            <w:pPr>
              <w:pStyle w:val="TAC"/>
            </w:pPr>
            <w:r w:rsidRPr="00B70F61">
              <w:rPr>
                <w:lang w:eastAsia="zh-CN"/>
              </w:rPr>
              <w:t>7A</w:t>
            </w:r>
          </w:p>
        </w:tc>
        <w:tc>
          <w:tcPr>
            <w:tcW w:w="1408" w:type="dxa"/>
          </w:tcPr>
          <w:p w14:paraId="5EEA608B" w14:textId="77777777" w:rsidR="00C7362B" w:rsidRPr="00B70F61" w:rsidRDefault="00C7362B" w:rsidP="008C0E71">
            <w:pPr>
              <w:pStyle w:val="TAC"/>
            </w:pPr>
            <w:r w:rsidRPr="00B70F61">
              <w:rPr>
                <w:lang w:eastAsia="zh-CN"/>
              </w:rPr>
              <w:t>n3A</w:t>
            </w:r>
          </w:p>
        </w:tc>
        <w:tc>
          <w:tcPr>
            <w:tcW w:w="1408" w:type="dxa"/>
          </w:tcPr>
          <w:p w14:paraId="60869886" w14:textId="77777777" w:rsidR="00C7362B" w:rsidRPr="00B70F61" w:rsidRDefault="00C7362B" w:rsidP="008C0E71">
            <w:pPr>
              <w:pStyle w:val="TAC"/>
            </w:pPr>
            <w:r w:rsidRPr="00B70F61">
              <w:rPr>
                <w:lang w:eastAsia="zh-CN"/>
              </w:rPr>
              <w:t>No</w:t>
            </w:r>
          </w:p>
        </w:tc>
      </w:tr>
      <w:tr w:rsidR="00C7362B" w:rsidRPr="00B70F61" w14:paraId="4BEC5CB1" w14:textId="77777777" w:rsidTr="008C0E71">
        <w:trPr>
          <w:trHeight w:val="47"/>
        </w:trPr>
        <w:tc>
          <w:tcPr>
            <w:tcW w:w="1972" w:type="dxa"/>
            <w:tcBorders>
              <w:top w:val="nil"/>
              <w:bottom w:val="single" w:sz="4" w:space="0" w:color="auto"/>
            </w:tcBorders>
            <w:shd w:val="clear" w:color="auto" w:fill="auto"/>
          </w:tcPr>
          <w:p w14:paraId="6C220D86" w14:textId="77777777" w:rsidR="00C7362B" w:rsidRPr="00B70F61" w:rsidRDefault="00C7362B" w:rsidP="008C0E71">
            <w:pPr>
              <w:pStyle w:val="TAC"/>
            </w:pPr>
          </w:p>
        </w:tc>
        <w:tc>
          <w:tcPr>
            <w:tcW w:w="1690" w:type="dxa"/>
          </w:tcPr>
          <w:p w14:paraId="716DCEDA" w14:textId="77777777" w:rsidR="00C7362B" w:rsidRPr="00B70F61" w:rsidRDefault="00C7362B" w:rsidP="008C0E71">
            <w:pPr>
              <w:pStyle w:val="TAC"/>
            </w:pPr>
            <w:r w:rsidRPr="00B70F61">
              <w:t>DC_8A_n3A</w:t>
            </w:r>
          </w:p>
        </w:tc>
        <w:tc>
          <w:tcPr>
            <w:tcW w:w="1408" w:type="dxa"/>
            <w:shd w:val="clear" w:color="auto" w:fill="auto"/>
          </w:tcPr>
          <w:p w14:paraId="1CA58718" w14:textId="77777777" w:rsidR="00C7362B" w:rsidRPr="00B70F61" w:rsidRDefault="00C7362B" w:rsidP="008C0E71">
            <w:pPr>
              <w:pStyle w:val="TAC"/>
            </w:pPr>
            <w:r w:rsidRPr="00B70F61">
              <w:t>CA_7A-8A</w:t>
            </w:r>
          </w:p>
        </w:tc>
        <w:tc>
          <w:tcPr>
            <w:tcW w:w="1408" w:type="dxa"/>
          </w:tcPr>
          <w:p w14:paraId="153C6DFA" w14:textId="77777777" w:rsidR="00C7362B" w:rsidRPr="00B70F61" w:rsidRDefault="00C7362B" w:rsidP="008C0E71">
            <w:pPr>
              <w:pStyle w:val="TAC"/>
            </w:pPr>
            <w:r w:rsidRPr="00B70F61">
              <w:rPr>
                <w:lang w:eastAsia="zh-CN"/>
              </w:rPr>
              <w:t>n3A</w:t>
            </w:r>
          </w:p>
        </w:tc>
        <w:tc>
          <w:tcPr>
            <w:tcW w:w="1408" w:type="dxa"/>
          </w:tcPr>
          <w:p w14:paraId="4A53C385" w14:textId="77777777" w:rsidR="00C7362B" w:rsidRPr="00B70F61" w:rsidRDefault="00C7362B" w:rsidP="008C0E71">
            <w:pPr>
              <w:pStyle w:val="TAC"/>
            </w:pPr>
            <w:r w:rsidRPr="00B70F61">
              <w:rPr>
                <w:lang w:eastAsia="zh-CN"/>
              </w:rPr>
              <w:t>8A</w:t>
            </w:r>
          </w:p>
        </w:tc>
        <w:tc>
          <w:tcPr>
            <w:tcW w:w="1408" w:type="dxa"/>
          </w:tcPr>
          <w:p w14:paraId="0A80ABE6" w14:textId="77777777" w:rsidR="00C7362B" w:rsidRPr="00B70F61" w:rsidRDefault="00C7362B" w:rsidP="008C0E71">
            <w:pPr>
              <w:pStyle w:val="TAC"/>
            </w:pPr>
            <w:r w:rsidRPr="00B70F61">
              <w:rPr>
                <w:lang w:eastAsia="zh-CN"/>
              </w:rPr>
              <w:t>n3A</w:t>
            </w:r>
          </w:p>
        </w:tc>
        <w:tc>
          <w:tcPr>
            <w:tcW w:w="1408" w:type="dxa"/>
          </w:tcPr>
          <w:p w14:paraId="054F3D39" w14:textId="77777777" w:rsidR="00C7362B" w:rsidRPr="00B70F61" w:rsidRDefault="00C7362B" w:rsidP="008C0E71">
            <w:pPr>
              <w:pStyle w:val="TAC"/>
            </w:pPr>
            <w:r w:rsidRPr="00B70F61">
              <w:rPr>
                <w:lang w:eastAsia="zh-CN"/>
              </w:rPr>
              <w:t>No</w:t>
            </w:r>
          </w:p>
        </w:tc>
      </w:tr>
      <w:tr w:rsidR="00C7362B" w:rsidRPr="00B70F61" w14:paraId="53E35F61"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45ACD9DA" w14:textId="77777777" w:rsidR="00C7362B" w:rsidRPr="00B70F61" w:rsidRDefault="00C7362B" w:rsidP="008C0E71">
            <w:pPr>
              <w:pStyle w:val="TAC"/>
            </w:pPr>
            <w:r w:rsidRPr="00B70F61">
              <w:t>DC_7A-20A_n1A</w:t>
            </w:r>
          </w:p>
        </w:tc>
        <w:tc>
          <w:tcPr>
            <w:tcW w:w="1690" w:type="dxa"/>
            <w:tcBorders>
              <w:left w:val="single" w:sz="4" w:space="0" w:color="auto"/>
            </w:tcBorders>
          </w:tcPr>
          <w:p w14:paraId="132E5B16" w14:textId="77777777" w:rsidR="00C7362B" w:rsidRPr="00B70F61" w:rsidRDefault="00C7362B" w:rsidP="008C0E71">
            <w:pPr>
              <w:pStyle w:val="TAC"/>
            </w:pPr>
            <w:r w:rsidRPr="00B70F61">
              <w:rPr>
                <w:lang w:eastAsia="fi-FI"/>
              </w:rPr>
              <w:t>DC_7A_</w:t>
            </w:r>
            <w:r w:rsidRPr="00B70F61">
              <w:t>n1A</w:t>
            </w:r>
          </w:p>
        </w:tc>
        <w:tc>
          <w:tcPr>
            <w:tcW w:w="1408" w:type="dxa"/>
            <w:shd w:val="clear" w:color="auto" w:fill="auto"/>
          </w:tcPr>
          <w:p w14:paraId="74691B21" w14:textId="77777777" w:rsidR="00C7362B" w:rsidRPr="00B70F61" w:rsidRDefault="00C7362B" w:rsidP="008C0E71">
            <w:pPr>
              <w:pStyle w:val="TAC"/>
            </w:pPr>
            <w:r w:rsidRPr="00B70F61">
              <w:t>CA_7A-20A</w:t>
            </w:r>
          </w:p>
        </w:tc>
        <w:tc>
          <w:tcPr>
            <w:tcW w:w="1408" w:type="dxa"/>
          </w:tcPr>
          <w:p w14:paraId="7F42AD68" w14:textId="77777777" w:rsidR="00C7362B" w:rsidRPr="00B70F61" w:rsidRDefault="00C7362B" w:rsidP="008C0E71">
            <w:pPr>
              <w:pStyle w:val="TAC"/>
            </w:pPr>
            <w:r w:rsidRPr="00B70F61">
              <w:t>n1A</w:t>
            </w:r>
          </w:p>
        </w:tc>
        <w:tc>
          <w:tcPr>
            <w:tcW w:w="1408" w:type="dxa"/>
          </w:tcPr>
          <w:p w14:paraId="3C0368B1" w14:textId="77777777" w:rsidR="00C7362B" w:rsidRPr="00B70F61" w:rsidRDefault="00C7362B" w:rsidP="008C0E71">
            <w:pPr>
              <w:pStyle w:val="TAC"/>
            </w:pPr>
            <w:r w:rsidRPr="00B70F61">
              <w:t>7A</w:t>
            </w:r>
          </w:p>
        </w:tc>
        <w:tc>
          <w:tcPr>
            <w:tcW w:w="1408" w:type="dxa"/>
          </w:tcPr>
          <w:p w14:paraId="69D41628" w14:textId="77777777" w:rsidR="00C7362B" w:rsidRPr="00B70F61" w:rsidRDefault="00C7362B" w:rsidP="008C0E71">
            <w:pPr>
              <w:pStyle w:val="TAC"/>
            </w:pPr>
            <w:r w:rsidRPr="00B70F61">
              <w:t>n1A</w:t>
            </w:r>
          </w:p>
        </w:tc>
        <w:tc>
          <w:tcPr>
            <w:tcW w:w="1408" w:type="dxa"/>
          </w:tcPr>
          <w:p w14:paraId="0862DDCB" w14:textId="77777777" w:rsidR="00C7362B" w:rsidRPr="00B70F61" w:rsidRDefault="00C7362B" w:rsidP="008C0E71">
            <w:pPr>
              <w:pStyle w:val="TAC"/>
            </w:pPr>
            <w:r w:rsidRPr="00B70F61">
              <w:t>No</w:t>
            </w:r>
          </w:p>
        </w:tc>
      </w:tr>
      <w:tr w:rsidR="00C7362B" w:rsidRPr="00B70F61" w14:paraId="78015C12"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54CEF3A3" w14:textId="77777777" w:rsidR="00C7362B" w:rsidRPr="00B70F61" w:rsidRDefault="00C7362B" w:rsidP="008C0E71">
            <w:pPr>
              <w:pStyle w:val="TAC"/>
            </w:pPr>
          </w:p>
        </w:tc>
        <w:tc>
          <w:tcPr>
            <w:tcW w:w="1690" w:type="dxa"/>
            <w:tcBorders>
              <w:left w:val="single" w:sz="4" w:space="0" w:color="auto"/>
            </w:tcBorders>
          </w:tcPr>
          <w:p w14:paraId="2265A788" w14:textId="77777777" w:rsidR="00C7362B" w:rsidRPr="00B70F61" w:rsidRDefault="00C7362B" w:rsidP="008C0E71">
            <w:pPr>
              <w:pStyle w:val="TAC"/>
            </w:pPr>
            <w:r w:rsidRPr="00B70F61">
              <w:rPr>
                <w:lang w:eastAsia="fi-FI"/>
              </w:rPr>
              <w:t>DC_</w:t>
            </w:r>
            <w:r w:rsidRPr="00B70F61">
              <w:t>20</w:t>
            </w:r>
            <w:r w:rsidRPr="00B70F61">
              <w:rPr>
                <w:lang w:eastAsia="fi-FI"/>
              </w:rPr>
              <w:t>A_</w:t>
            </w:r>
            <w:r w:rsidRPr="00B70F61">
              <w:t>n1</w:t>
            </w:r>
            <w:r w:rsidRPr="00B70F61">
              <w:rPr>
                <w:lang w:eastAsia="fi-FI"/>
              </w:rPr>
              <w:t>A</w:t>
            </w:r>
          </w:p>
        </w:tc>
        <w:tc>
          <w:tcPr>
            <w:tcW w:w="1408" w:type="dxa"/>
            <w:shd w:val="clear" w:color="auto" w:fill="auto"/>
          </w:tcPr>
          <w:p w14:paraId="30D8D4CA" w14:textId="77777777" w:rsidR="00C7362B" w:rsidRPr="00B70F61" w:rsidRDefault="00C7362B" w:rsidP="008C0E71">
            <w:pPr>
              <w:pStyle w:val="TAC"/>
            </w:pPr>
            <w:r w:rsidRPr="00B70F61">
              <w:t>CA_7A-20A</w:t>
            </w:r>
          </w:p>
        </w:tc>
        <w:tc>
          <w:tcPr>
            <w:tcW w:w="1408" w:type="dxa"/>
          </w:tcPr>
          <w:p w14:paraId="09680EB2" w14:textId="77777777" w:rsidR="00C7362B" w:rsidRPr="00B70F61" w:rsidRDefault="00C7362B" w:rsidP="008C0E71">
            <w:pPr>
              <w:pStyle w:val="TAC"/>
            </w:pPr>
            <w:r w:rsidRPr="00B70F61">
              <w:t>n1A</w:t>
            </w:r>
          </w:p>
        </w:tc>
        <w:tc>
          <w:tcPr>
            <w:tcW w:w="1408" w:type="dxa"/>
          </w:tcPr>
          <w:p w14:paraId="780876D0" w14:textId="77777777" w:rsidR="00C7362B" w:rsidRPr="00B70F61" w:rsidRDefault="00C7362B" w:rsidP="008C0E71">
            <w:pPr>
              <w:pStyle w:val="TAC"/>
            </w:pPr>
            <w:r w:rsidRPr="00B70F61">
              <w:t>20A</w:t>
            </w:r>
          </w:p>
        </w:tc>
        <w:tc>
          <w:tcPr>
            <w:tcW w:w="1408" w:type="dxa"/>
          </w:tcPr>
          <w:p w14:paraId="77C2F395" w14:textId="77777777" w:rsidR="00C7362B" w:rsidRPr="00B70F61" w:rsidRDefault="00C7362B" w:rsidP="008C0E71">
            <w:pPr>
              <w:pStyle w:val="TAC"/>
            </w:pPr>
            <w:r w:rsidRPr="00B70F61">
              <w:t>n1A</w:t>
            </w:r>
          </w:p>
        </w:tc>
        <w:tc>
          <w:tcPr>
            <w:tcW w:w="1408" w:type="dxa"/>
          </w:tcPr>
          <w:p w14:paraId="0D079C3C" w14:textId="77777777" w:rsidR="00C7362B" w:rsidRPr="00B70F61" w:rsidRDefault="00C7362B" w:rsidP="008C0E71">
            <w:pPr>
              <w:pStyle w:val="TAC"/>
            </w:pPr>
            <w:r w:rsidRPr="00B70F61">
              <w:t>No</w:t>
            </w:r>
          </w:p>
        </w:tc>
      </w:tr>
      <w:tr w:rsidR="00C7362B" w:rsidRPr="00B70F61" w14:paraId="654AA0FD" w14:textId="77777777" w:rsidTr="008C0E71">
        <w:trPr>
          <w:trHeight w:val="47"/>
        </w:trPr>
        <w:tc>
          <w:tcPr>
            <w:tcW w:w="1972" w:type="dxa"/>
            <w:vMerge w:val="restart"/>
            <w:tcBorders>
              <w:top w:val="nil"/>
            </w:tcBorders>
            <w:shd w:val="clear" w:color="auto" w:fill="auto"/>
          </w:tcPr>
          <w:p w14:paraId="67361A2B" w14:textId="77777777" w:rsidR="00C7362B" w:rsidRPr="00B70F61" w:rsidRDefault="00C7362B" w:rsidP="008C0E71">
            <w:pPr>
              <w:pStyle w:val="TAC"/>
              <w:rPr>
                <w:lang w:eastAsia="fi-FI"/>
              </w:rPr>
            </w:pPr>
            <w:r w:rsidRPr="00B70F61">
              <w:t>DC_7A-20A_n3A</w:t>
            </w:r>
          </w:p>
        </w:tc>
        <w:tc>
          <w:tcPr>
            <w:tcW w:w="1690" w:type="dxa"/>
          </w:tcPr>
          <w:p w14:paraId="2196D8BC" w14:textId="77777777" w:rsidR="00C7362B" w:rsidRPr="00B70F61" w:rsidRDefault="00C7362B" w:rsidP="008C0E71">
            <w:pPr>
              <w:pStyle w:val="TAC"/>
            </w:pPr>
            <w:r w:rsidRPr="00B70F61">
              <w:t>DC_7A_n3A</w:t>
            </w:r>
          </w:p>
        </w:tc>
        <w:tc>
          <w:tcPr>
            <w:tcW w:w="1408" w:type="dxa"/>
            <w:shd w:val="clear" w:color="auto" w:fill="auto"/>
            <w:vAlign w:val="bottom"/>
          </w:tcPr>
          <w:p w14:paraId="33057A77" w14:textId="77777777" w:rsidR="00C7362B" w:rsidRPr="00B70F61" w:rsidRDefault="00C7362B" w:rsidP="008C0E71">
            <w:pPr>
              <w:pStyle w:val="TAC"/>
            </w:pPr>
            <w:r w:rsidRPr="00B70F61">
              <w:t>CA_7A-20A</w:t>
            </w:r>
          </w:p>
        </w:tc>
        <w:tc>
          <w:tcPr>
            <w:tcW w:w="1408" w:type="dxa"/>
            <w:vAlign w:val="bottom"/>
          </w:tcPr>
          <w:p w14:paraId="7437FCB9" w14:textId="77777777" w:rsidR="00C7362B" w:rsidRPr="00B70F61" w:rsidRDefault="00C7362B" w:rsidP="008C0E71">
            <w:pPr>
              <w:pStyle w:val="TAC"/>
            </w:pPr>
            <w:r w:rsidRPr="00B70F61">
              <w:t>n3A</w:t>
            </w:r>
          </w:p>
        </w:tc>
        <w:tc>
          <w:tcPr>
            <w:tcW w:w="1408" w:type="dxa"/>
            <w:vAlign w:val="bottom"/>
          </w:tcPr>
          <w:p w14:paraId="22E728B7" w14:textId="77777777" w:rsidR="00C7362B" w:rsidRPr="00B70F61" w:rsidRDefault="00C7362B" w:rsidP="008C0E71">
            <w:pPr>
              <w:pStyle w:val="TAC"/>
            </w:pPr>
            <w:r w:rsidRPr="00B70F61">
              <w:t>7A</w:t>
            </w:r>
          </w:p>
        </w:tc>
        <w:tc>
          <w:tcPr>
            <w:tcW w:w="1408" w:type="dxa"/>
            <w:vAlign w:val="bottom"/>
          </w:tcPr>
          <w:p w14:paraId="1911B05A" w14:textId="77777777" w:rsidR="00C7362B" w:rsidRPr="00B70F61" w:rsidRDefault="00C7362B" w:rsidP="008C0E71">
            <w:pPr>
              <w:pStyle w:val="TAC"/>
            </w:pPr>
            <w:r w:rsidRPr="00B70F61">
              <w:t>n3A</w:t>
            </w:r>
          </w:p>
        </w:tc>
        <w:tc>
          <w:tcPr>
            <w:tcW w:w="1408" w:type="dxa"/>
          </w:tcPr>
          <w:p w14:paraId="56A72531" w14:textId="77777777" w:rsidR="00C7362B" w:rsidRPr="00B70F61" w:rsidRDefault="00C7362B" w:rsidP="008C0E71">
            <w:pPr>
              <w:pStyle w:val="TAC"/>
            </w:pPr>
            <w:r w:rsidRPr="00B70F61">
              <w:t>No</w:t>
            </w:r>
          </w:p>
        </w:tc>
      </w:tr>
      <w:tr w:rsidR="00C7362B" w:rsidRPr="00B70F61" w14:paraId="32A3F0EC" w14:textId="77777777" w:rsidTr="008C0E71">
        <w:trPr>
          <w:trHeight w:val="47"/>
        </w:trPr>
        <w:tc>
          <w:tcPr>
            <w:tcW w:w="1972" w:type="dxa"/>
            <w:vMerge/>
            <w:tcBorders>
              <w:bottom w:val="single" w:sz="4" w:space="0" w:color="auto"/>
            </w:tcBorders>
            <w:shd w:val="clear" w:color="auto" w:fill="auto"/>
          </w:tcPr>
          <w:p w14:paraId="7B0F0218" w14:textId="77777777" w:rsidR="00C7362B" w:rsidRPr="00B70F61" w:rsidRDefault="00C7362B" w:rsidP="008C0E71">
            <w:pPr>
              <w:pStyle w:val="TAC"/>
              <w:rPr>
                <w:lang w:eastAsia="fi-FI"/>
              </w:rPr>
            </w:pPr>
          </w:p>
        </w:tc>
        <w:tc>
          <w:tcPr>
            <w:tcW w:w="1690" w:type="dxa"/>
          </w:tcPr>
          <w:p w14:paraId="09D03A0C" w14:textId="77777777" w:rsidR="00C7362B" w:rsidRPr="00B70F61" w:rsidRDefault="00C7362B" w:rsidP="008C0E71">
            <w:pPr>
              <w:pStyle w:val="TAC"/>
            </w:pPr>
            <w:r w:rsidRPr="00B70F61">
              <w:t>DC_20A_n3A</w:t>
            </w:r>
          </w:p>
        </w:tc>
        <w:tc>
          <w:tcPr>
            <w:tcW w:w="1408" w:type="dxa"/>
            <w:shd w:val="clear" w:color="auto" w:fill="auto"/>
            <w:vAlign w:val="bottom"/>
          </w:tcPr>
          <w:p w14:paraId="144FA46C" w14:textId="77777777" w:rsidR="00C7362B" w:rsidRPr="00B70F61" w:rsidRDefault="00C7362B" w:rsidP="008C0E71">
            <w:pPr>
              <w:pStyle w:val="TAC"/>
            </w:pPr>
            <w:r w:rsidRPr="00B70F61">
              <w:t>CA_7A-20A</w:t>
            </w:r>
          </w:p>
        </w:tc>
        <w:tc>
          <w:tcPr>
            <w:tcW w:w="1408" w:type="dxa"/>
            <w:vAlign w:val="bottom"/>
          </w:tcPr>
          <w:p w14:paraId="4E637057" w14:textId="77777777" w:rsidR="00C7362B" w:rsidRPr="00B70F61" w:rsidRDefault="00C7362B" w:rsidP="008C0E71">
            <w:pPr>
              <w:pStyle w:val="TAC"/>
            </w:pPr>
            <w:r w:rsidRPr="00B70F61">
              <w:t>n3A</w:t>
            </w:r>
          </w:p>
        </w:tc>
        <w:tc>
          <w:tcPr>
            <w:tcW w:w="1408" w:type="dxa"/>
            <w:vAlign w:val="bottom"/>
          </w:tcPr>
          <w:p w14:paraId="57D9A0C8" w14:textId="77777777" w:rsidR="00C7362B" w:rsidRPr="00B70F61" w:rsidRDefault="00C7362B" w:rsidP="008C0E71">
            <w:pPr>
              <w:pStyle w:val="TAC"/>
            </w:pPr>
            <w:r w:rsidRPr="00B70F61">
              <w:t>20A</w:t>
            </w:r>
          </w:p>
        </w:tc>
        <w:tc>
          <w:tcPr>
            <w:tcW w:w="1408" w:type="dxa"/>
            <w:vAlign w:val="bottom"/>
          </w:tcPr>
          <w:p w14:paraId="52F9F711" w14:textId="77777777" w:rsidR="00C7362B" w:rsidRPr="00B70F61" w:rsidRDefault="00C7362B" w:rsidP="008C0E71">
            <w:pPr>
              <w:pStyle w:val="TAC"/>
            </w:pPr>
            <w:r w:rsidRPr="00B70F61">
              <w:t>n3A</w:t>
            </w:r>
          </w:p>
        </w:tc>
        <w:tc>
          <w:tcPr>
            <w:tcW w:w="1408" w:type="dxa"/>
          </w:tcPr>
          <w:p w14:paraId="5A881BEB" w14:textId="77777777" w:rsidR="00C7362B" w:rsidRPr="00B70F61" w:rsidRDefault="00C7362B" w:rsidP="008C0E71">
            <w:pPr>
              <w:pStyle w:val="TAC"/>
            </w:pPr>
            <w:r w:rsidRPr="00B70F61">
              <w:t>No</w:t>
            </w:r>
          </w:p>
        </w:tc>
      </w:tr>
      <w:tr w:rsidR="00C7362B" w:rsidRPr="00B70F61" w14:paraId="489B5AAB" w14:textId="77777777" w:rsidTr="008C0E71">
        <w:trPr>
          <w:trHeight w:val="47"/>
        </w:trPr>
        <w:tc>
          <w:tcPr>
            <w:tcW w:w="1972" w:type="dxa"/>
            <w:tcBorders>
              <w:bottom w:val="nil"/>
            </w:tcBorders>
            <w:shd w:val="clear" w:color="auto" w:fill="auto"/>
          </w:tcPr>
          <w:p w14:paraId="565E4C73" w14:textId="77777777" w:rsidR="00C7362B" w:rsidRPr="00B70F61" w:rsidRDefault="00C7362B" w:rsidP="008C0E71">
            <w:pPr>
              <w:pStyle w:val="TAC"/>
              <w:rPr>
                <w:lang w:eastAsia="fi-FI"/>
              </w:rPr>
            </w:pPr>
            <w:r w:rsidRPr="00B70F61">
              <w:t>DC_7A-20A_n8A</w:t>
            </w:r>
          </w:p>
        </w:tc>
        <w:tc>
          <w:tcPr>
            <w:tcW w:w="1690" w:type="dxa"/>
          </w:tcPr>
          <w:p w14:paraId="7AA7B2E3" w14:textId="77777777" w:rsidR="00C7362B" w:rsidRPr="00B70F61" w:rsidRDefault="00C7362B" w:rsidP="008C0E71">
            <w:pPr>
              <w:pStyle w:val="TAC"/>
            </w:pPr>
            <w:r w:rsidRPr="00B70F61">
              <w:t>DC_7A_n8A</w:t>
            </w:r>
          </w:p>
        </w:tc>
        <w:tc>
          <w:tcPr>
            <w:tcW w:w="1408" w:type="dxa"/>
            <w:shd w:val="clear" w:color="auto" w:fill="auto"/>
            <w:vAlign w:val="bottom"/>
          </w:tcPr>
          <w:p w14:paraId="0E86A9E0" w14:textId="77777777" w:rsidR="00C7362B" w:rsidRPr="00B70F61" w:rsidRDefault="00C7362B" w:rsidP="008C0E71">
            <w:pPr>
              <w:pStyle w:val="TAC"/>
            </w:pPr>
            <w:r w:rsidRPr="00B70F61">
              <w:t>CA_7A-20A</w:t>
            </w:r>
          </w:p>
        </w:tc>
        <w:tc>
          <w:tcPr>
            <w:tcW w:w="1408" w:type="dxa"/>
            <w:vAlign w:val="bottom"/>
          </w:tcPr>
          <w:p w14:paraId="5F2FB025" w14:textId="77777777" w:rsidR="00C7362B" w:rsidRPr="00B70F61" w:rsidRDefault="00C7362B" w:rsidP="008C0E71">
            <w:pPr>
              <w:pStyle w:val="TAC"/>
            </w:pPr>
            <w:r w:rsidRPr="00B70F61">
              <w:t>n8A</w:t>
            </w:r>
          </w:p>
        </w:tc>
        <w:tc>
          <w:tcPr>
            <w:tcW w:w="1408" w:type="dxa"/>
            <w:vAlign w:val="bottom"/>
          </w:tcPr>
          <w:p w14:paraId="43855701" w14:textId="77777777" w:rsidR="00C7362B" w:rsidRPr="00B70F61" w:rsidRDefault="00C7362B" w:rsidP="008C0E71">
            <w:pPr>
              <w:pStyle w:val="TAC"/>
            </w:pPr>
            <w:r w:rsidRPr="00B70F61">
              <w:t>7A</w:t>
            </w:r>
          </w:p>
        </w:tc>
        <w:tc>
          <w:tcPr>
            <w:tcW w:w="1408" w:type="dxa"/>
            <w:vAlign w:val="bottom"/>
          </w:tcPr>
          <w:p w14:paraId="6D6799DA" w14:textId="77777777" w:rsidR="00C7362B" w:rsidRPr="00B70F61" w:rsidRDefault="00C7362B" w:rsidP="008C0E71">
            <w:pPr>
              <w:pStyle w:val="TAC"/>
            </w:pPr>
            <w:r w:rsidRPr="00B70F61">
              <w:t>n8A</w:t>
            </w:r>
          </w:p>
        </w:tc>
        <w:tc>
          <w:tcPr>
            <w:tcW w:w="1408" w:type="dxa"/>
          </w:tcPr>
          <w:p w14:paraId="3A862DE4" w14:textId="77777777" w:rsidR="00C7362B" w:rsidRPr="00B70F61" w:rsidRDefault="00C7362B" w:rsidP="008C0E71">
            <w:pPr>
              <w:pStyle w:val="TAC"/>
            </w:pPr>
            <w:r w:rsidRPr="00B70F61">
              <w:t>No</w:t>
            </w:r>
          </w:p>
        </w:tc>
      </w:tr>
      <w:tr w:rsidR="00C7362B" w:rsidRPr="00B70F61" w14:paraId="0247C0B6" w14:textId="77777777" w:rsidTr="008C0E71">
        <w:trPr>
          <w:trHeight w:val="47"/>
        </w:trPr>
        <w:tc>
          <w:tcPr>
            <w:tcW w:w="1972" w:type="dxa"/>
            <w:tcBorders>
              <w:top w:val="nil"/>
              <w:bottom w:val="single" w:sz="4" w:space="0" w:color="auto"/>
            </w:tcBorders>
            <w:shd w:val="clear" w:color="auto" w:fill="auto"/>
          </w:tcPr>
          <w:p w14:paraId="0AF23FF8" w14:textId="77777777" w:rsidR="00C7362B" w:rsidRPr="00B70F61" w:rsidRDefault="00C7362B" w:rsidP="008C0E71">
            <w:pPr>
              <w:pStyle w:val="TAC"/>
              <w:rPr>
                <w:lang w:eastAsia="fi-FI"/>
              </w:rPr>
            </w:pPr>
          </w:p>
        </w:tc>
        <w:tc>
          <w:tcPr>
            <w:tcW w:w="1690" w:type="dxa"/>
          </w:tcPr>
          <w:p w14:paraId="0A8CCB83" w14:textId="77777777" w:rsidR="00C7362B" w:rsidRPr="00B70F61" w:rsidRDefault="00C7362B" w:rsidP="008C0E71">
            <w:pPr>
              <w:pStyle w:val="TAC"/>
            </w:pPr>
            <w:r w:rsidRPr="00B70F61">
              <w:t>DC_20A_n8A</w:t>
            </w:r>
          </w:p>
        </w:tc>
        <w:tc>
          <w:tcPr>
            <w:tcW w:w="1408" w:type="dxa"/>
            <w:shd w:val="clear" w:color="auto" w:fill="auto"/>
            <w:vAlign w:val="bottom"/>
          </w:tcPr>
          <w:p w14:paraId="56681FD4" w14:textId="77777777" w:rsidR="00C7362B" w:rsidRPr="00B70F61" w:rsidRDefault="00C7362B" w:rsidP="008C0E71">
            <w:pPr>
              <w:pStyle w:val="TAC"/>
            </w:pPr>
            <w:r w:rsidRPr="00B70F61">
              <w:t>CA_7A-20A</w:t>
            </w:r>
          </w:p>
        </w:tc>
        <w:tc>
          <w:tcPr>
            <w:tcW w:w="1408" w:type="dxa"/>
            <w:vAlign w:val="bottom"/>
          </w:tcPr>
          <w:p w14:paraId="7399ED8A" w14:textId="77777777" w:rsidR="00C7362B" w:rsidRPr="00B70F61" w:rsidRDefault="00C7362B" w:rsidP="008C0E71">
            <w:pPr>
              <w:pStyle w:val="TAC"/>
            </w:pPr>
            <w:r w:rsidRPr="00B70F61">
              <w:t>n8A</w:t>
            </w:r>
          </w:p>
        </w:tc>
        <w:tc>
          <w:tcPr>
            <w:tcW w:w="1408" w:type="dxa"/>
            <w:vAlign w:val="bottom"/>
          </w:tcPr>
          <w:p w14:paraId="733ACC0E" w14:textId="77777777" w:rsidR="00C7362B" w:rsidRPr="00B70F61" w:rsidRDefault="00C7362B" w:rsidP="008C0E71">
            <w:pPr>
              <w:pStyle w:val="TAC"/>
            </w:pPr>
            <w:r w:rsidRPr="00B70F61">
              <w:t>20A</w:t>
            </w:r>
          </w:p>
        </w:tc>
        <w:tc>
          <w:tcPr>
            <w:tcW w:w="1408" w:type="dxa"/>
            <w:vAlign w:val="bottom"/>
          </w:tcPr>
          <w:p w14:paraId="31B317EB" w14:textId="77777777" w:rsidR="00C7362B" w:rsidRPr="00B70F61" w:rsidRDefault="00C7362B" w:rsidP="008C0E71">
            <w:pPr>
              <w:pStyle w:val="TAC"/>
            </w:pPr>
            <w:r w:rsidRPr="00B70F61">
              <w:t>n8A</w:t>
            </w:r>
          </w:p>
        </w:tc>
        <w:tc>
          <w:tcPr>
            <w:tcW w:w="1408" w:type="dxa"/>
          </w:tcPr>
          <w:p w14:paraId="3EA95C53" w14:textId="77777777" w:rsidR="00C7362B" w:rsidRPr="00B70F61" w:rsidRDefault="00C7362B" w:rsidP="008C0E71">
            <w:pPr>
              <w:pStyle w:val="TAC"/>
            </w:pPr>
            <w:r w:rsidRPr="00B70F61">
              <w:t>No</w:t>
            </w:r>
          </w:p>
        </w:tc>
      </w:tr>
      <w:tr w:rsidR="00C7362B" w:rsidRPr="00B70F61" w14:paraId="54872288" w14:textId="77777777" w:rsidTr="008C0E71">
        <w:trPr>
          <w:trHeight w:val="47"/>
        </w:trPr>
        <w:tc>
          <w:tcPr>
            <w:tcW w:w="1972" w:type="dxa"/>
            <w:tcBorders>
              <w:bottom w:val="nil"/>
            </w:tcBorders>
            <w:shd w:val="clear" w:color="auto" w:fill="auto"/>
          </w:tcPr>
          <w:p w14:paraId="15B8B074" w14:textId="77777777" w:rsidR="00C7362B" w:rsidRPr="00B70F61" w:rsidRDefault="00C7362B" w:rsidP="008C0E71">
            <w:pPr>
              <w:pStyle w:val="TAC"/>
              <w:rPr>
                <w:lang w:eastAsia="fi-FI"/>
              </w:rPr>
            </w:pPr>
            <w:r w:rsidRPr="00B70F61">
              <w:t>DC_7A-20A_n28A</w:t>
            </w:r>
          </w:p>
        </w:tc>
        <w:tc>
          <w:tcPr>
            <w:tcW w:w="1690" w:type="dxa"/>
          </w:tcPr>
          <w:p w14:paraId="69561DAB" w14:textId="77777777" w:rsidR="00C7362B" w:rsidRPr="00B70F61" w:rsidRDefault="00C7362B" w:rsidP="008C0E71">
            <w:pPr>
              <w:pStyle w:val="TAC"/>
            </w:pPr>
            <w:r w:rsidRPr="00B70F61">
              <w:t>DC_7A_n28A</w:t>
            </w:r>
          </w:p>
        </w:tc>
        <w:tc>
          <w:tcPr>
            <w:tcW w:w="1408" w:type="dxa"/>
            <w:shd w:val="clear" w:color="auto" w:fill="auto"/>
            <w:vAlign w:val="bottom"/>
          </w:tcPr>
          <w:p w14:paraId="27BD1D90" w14:textId="77777777" w:rsidR="00C7362B" w:rsidRPr="00B70F61" w:rsidRDefault="00C7362B" w:rsidP="008C0E71">
            <w:pPr>
              <w:pStyle w:val="TAC"/>
            </w:pPr>
            <w:r w:rsidRPr="00B70F61">
              <w:t>CA_7A-20A</w:t>
            </w:r>
          </w:p>
        </w:tc>
        <w:tc>
          <w:tcPr>
            <w:tcW w:w="1408" w:type="dxa"/>
            <w:vAlign w:val="bottom"/>
          </w:tcPr>
          <w:p w14:paraId="1D23DB21" w14:textId="77777777" w:rsidR="00C7362B" w:rsidRPr="00B70F61" w:rsidRDefault="00C7362B" w:rsidP="008C0E71">
            <w:pPr>
              <w:pStyle w:val="TAC"/>
            </w:pPr>
            <w:r w:rsidRPr="00B70F61">
              <w:t>n28A</w:t>
            </w:r>
          </w:p>
        </w:tc>
        <w:tc>
          <w:tcPr>
            <w:tcW w:w="1408" w:type="dxa"/>
            <w:vAlign w:val="bottom"/>
          </w:tcPr>
          <w:p w14:paraId="039A5536" w14:textId="77777777" w:rsidR="00C7362B" w:rsidRPr="00B70F61" w:rsidRDefault="00C7362B" w:rsidP="008C0E71">
            <w:pPr>
              <w:pStyle w:val="TAC"/>
            </w:pPr>
            <w:r w:rsidRPr="00B70F61">
              <w:t>7A</w:t>
            </w:r>
          </w:p>
        </w:tc>
        <w:tc>
          <w:tcPr>
            <w:tcW w:w="1408" w:type="dxa"/>
            <w:vAlign w:val="bottom"/>
          </w:tcPr>
          <w:p w14:paraId="52C3B263" w14:textId="77777777" w:rsidR="00C7362B" w:rsidRPr="00B70F61" w:rsidRDefault="00C7362B" w:rsidP="008C0E71">
            <w:pPr>
              <w:pStyle w:val="TAC"/>
            </w:pPr>
            <w:r w:rsidRPr="00B70F61">
              <w:t>n28A</w:t>
            </w:r>
          </w:p>
        </w:tc>
        <w:tc>
          <w:tcPr>
            <w:tcW w:w="1408" w:type="dxa"/>
          </w:tcPr>
          <w:p w14:paraId="389F5B87" w14:textId="77777777" w:rsidR="00C7362B" w:rsidRPr="00B70F61" w:rsidRDefault="00C7362B" w:rsidP="008C0E71">
            <w:pPr>
              <w:pStyle w:val="TAC"/>
            </w:pPr>
            <w:r w:rsidRPr="00B70F61">
              <w:t>No</w:t>
            </w:r>
          </w:p>
        </w:tc>
      </w:tr>
      <w:tr w:rsidR="00C7362B" w:rsidRPr="00B70F61" w14:paraId="5D915B60" w14:textId="77777777" w:rsidTr="008C0E71">
        <w:trPr>
          <w:trHeight w:val="47"/>
        </w:trPr>
        <w:tc>
          <w:tcPr>
            <w:tcW w:w="1972" w:type="dxa"/>
            <w:tcBorders>
              <w:top w:val="nil"/>
              <w:bottom w:val="single" w:sz="4" w:space="0" w:color="auto"/>
            </w:tcBorders>
            <w:shd w:val="clear" w:color="auto" w:fill="auto"/>
          </w:tcPr>
          <w:p w14:paraId="5F44A91A" w14:textId="77777777" w:rsidR="00C7362B" w:rsidRPr="00B70F61" w:rsidRDefault="00C7362B" w:rsidP="008C0E71">
            <w:pPr>
              <w:pStyle w:val="TAC"/>
              <w:rPr>
                <w:lang w:eastAsia="fi-FI"/>
              </w:rPr>
            </w:pPr>
          </w:p>
        </w:tc>
        <w:tc>
          <w:tcPr>
            <w:tcW w:w="1690" w:type="dxa"/>
          </w:tcPr>
          <w:p w14:paraId="68182149" w14:textId="77777777" w:rsidR="00C7362B" w:rsidRPr="00B70F61" w:rsidRDefault="00C7362B" w:rsidP="008C0E71">
            <w:pPr>
              <w:pStyle w:val="TAC"/>
            </w:pPr>
            <w:r w:rsidRPr="00B70F61">
              <w:t>DC_20A_n28A</w:t>
            </w:r>
          </w:p>
        </w:tc>
        <w:tc>
          <w:tcPr>
            <w:tcW w:w="1408" w:type="dxa"/>
            <w:shd w:val="clear" w:color="auto" w:fill="auto"/>
            <w:vAlign w:val="bottom"/>
          </w:tcPr>
          <w:p w14:paraId="00C1DB5E" w14:textId="77777777" w:rsidR="00C7362B" w:rsidRPr="00B70F61" w:rsidRDefault="00C7362B" w:rsidP="008C0E71">
            <w:pPr>
              <w:pStyle w:val="TAC"/>
            </w:pPr>
            <w:r w:rsidRPr="00B70F61">
              <w:t>CA_7A-20A</w:t>
            </w:r>
          </w:p>
        </w:tc>
        <w:tc>
          <w:tcPr>
            <w:tcW w:w="1408" w:type="dxa"/>
            <w:vAlign w:val="bottom"/>
          </w:tcPr>
          <w:p w14:paraId="28096391" w14:textId="77777777" w:rsidR="00C7362B" w:rsidRPr="00B70F61" w:rsidRDefault="00C7362B" w:rsidP="008C0E71">
            <w:pPr>
              <w:pStyle w:val="TAC"/>
            </w:pPr>
            <w:r w:rsidRPr="00B70F61">
              <w:t>n28A</w:t>
            </w:r>
          </w:p>
        </w:tc>
        <w:tc>
          <w:tcPr>
            <w:tcW w:w="1408" w:type="dxa"/>
            <w:vAlign w:val="bottom"/>
          </w:tcPr>
          <w:p w14:paraId="0B3D70EC" w14:textId="77777777" w:rsidR="00C7362B" w:rsidRPr="00B70F61" w:rsidRDefault="00C7362B" w:rsidP="008C0E71">
            <w:pPr>
              <w:pStyle w:val="TAC"/>
            </w:pPr>
            <w:r w:rsidRPr="00B70F61">
              <w:t>20A</w:t>
            </w:r>
          </w:p>
        </w:tc>
        <w:tc>
          <w:tcPr>
            <w:tcW w:w="1408" w:type="dxa"/>
            <w:vAlign w:val="bottom"/>
          </w:tcPr>
          <w:p w14:paraId="4F21B209" w14:textId="77777777" w:rsidR="00C7362B" w:rsidRPr="00B70F61" w:rsidRDefault="00C7362B" w:rsidP="008C0E71">
            <w:pPr>
              <w:pStyle w:val="TAC"/>
            </w:pPr>
            <w:r w:rsidRPr="00B70F61">
              <w:t>n28A</w:t>
            </w:r>
          </w:p>
        </w:tc>
        <w:tc>
          <w:tcPr>
            <w:tcW w:w="1408" w:type="dxa"/>
          </w:tcPr>
          <w:p w14:paraId="5AB7F07A" w14:textId="77777777" w:rsidR="00C7362B" w:rsidRPr="00B70F61" w:rsidRDefault="00C7362B" w:rsidP="008C0E71">
            <w:pPr>
              <w:pStyle w:val="TAC"/>
            </w:pPr>
            <w:r w:rsidRPr="00B70F61">
              <w:t>No</w:t>
            </w:r>
          </w:p>
        </w:tc>
      </w:tr>
      <w:tr w:rsidR="00C7362B" w:rsidRPr="00B70F61" w14:paraId="263E11C0" w14:textId="77777777" w:rsidTr="008C0E71">
        <w:trPr>
          <w:trHeight w:val="47"/>
        </w:trPr>
        <w:tc>
          <w:tcPr>
            <w:tcW w:w="1972" w:type="dxa"/>
            <w:tcBorders>
              <w:bottom w:val="nil"/>
            </w:tcBorders>
            <w:shd w:val="clear" w:color="auto" w:fill="auto"/>
          </w:tcPr>
          <w:p w14:paraId="2C6B50A9" w14:textId="77777777" w:rsidR="00C7362B" w:rsidRPr="00B70F61" w:rsidRDefault="00C7362B" w:rsidP="008C0E71">
            <w:pPr>
              <w:pStyle w:val="TAC"/>
              <w:rPr>
                <w:lang w:eastAsia="fi-FI"/>
              </w:rPr>
            </w:pPr>
            <w:r w:rsidRPr="00B70F61">
              <w:t>DC_7A-20A_n78A</w:t>
            </w:r>
          </w:p>
        </w:tc>
        <w:tc>
          <w:tcPr>
            <w:tcW w:w="1690" w:type="dxa"/>
          </w:tcPr>
          <w:p w14:paraId="2C02349E" w14:textId="77777777" w:rsidR="00C7362B" w:rsidRPr="00B70F61" w:rsidRDefault="00C7362B" w:rsidP="008C0E71">
            <w:pPr>
              <w:pStyle w:val="TAC"/>
              <w:rPr>
                <w:lang w:eastAsia="fi-FI"/>
              </w:rPr>
            </w:pPr>
            <w:r w:rsidRPr="00B70F61">
              <w:t>DC_7A_n78A</w:t>
            </w:r>
          </w:p>
        </w:tc>
        <w:tc>
          <w:tcPr>
            <w:tcW w:w="1408" w:type="dxa"/>
            <w:shd w:val="clear" w:color="auto" w:fill="auto"/>
          </w:tcPr>
          <w:p w14:paraId="6BA96757" w14:textId="77777777" w:rsidR="00C7362B" w:rsidRPr="00B70F61" w:rsidRDefault="00C7362B" w:rsidP="008C0E71">
            <w:pPr>
              <w:pStyle w:val="TAC"/>
              <w:rPr>
                <w:lang w:eastAsia="fi-FI"/>
              </w:rPr>
            </w:pPr>
            <w:r w:rsidRPr="00B70F61">
              <w:t>CA_7A-20A</w:t>
            </w:r>
          </w:p>
        </w:tc>
        <w:tc>
          <w:tcPr>
            <w:tcW w:w="1408" w:type="dxa"/>
          </w:tcPr>
          <w:p w14:paraId="5CEE5B8E" w14:textId="77777777" w:rsidR="00C7362B" w:rsidRPr="00B70F61" w:rsidRDefault="00C7362B" w:rsidP="008C0E71">
            <w:pPr>
              <w:pStyle w:val="TAC"/>
              <w:rPr>
                <w:lang w:eastAsia="fi-FI"/>
              </w:rPr>
            </w:pPr>
            <w:r w:rsidRPr="00B70F61">
              <w:t>n78A</w:t>
            </w:r>
          </w:p>
        </w:tc>
        <w:tc>
          <w:tcPr>
            <w:tcW w:w="1408" w:type="dxa"/>
          </w:tcPr>
          <w:p w14:paraId="3F3B469B" w14:textId="77777777" w:rsidR="00C7362B" w:rsidRPr="00B70F61" w:rsidRDefault="00C7362B" w:rsidP="008C0E71">
            <w:pPr>
              <w:pStyle w:val="TAC"/>
            </w:pPr>
            <w:r w:rsidRPr="00B70F61">
              <w:t>7A</w:t>
            </w:r>
          </w:p>
        </w:tc>
        <w:tc>
          <w:tcPr>
            <w:tcW w:w="1408" w:type="dxa"/>
          </w:tcPr>
          <w:p w14:paraId="601070FD" w14:textId="77777777" w:rsidR="00C7362B" w:rsidRPr="00B70F61" w:rsidRDefault="00C7362B" w:rsidP="008C0E71">
            <w:pPr>
              <w:pStyle w:val="TAC"/>
            </w:pPr>
            <w:r w:rsidRPr="00B70F61">
              <w:t>n78A</w:t>
            </w:r>
          </w:p>
        </w:tc>
        <w:tc>
          <w:tcPr>
            <w:tcW w:w="1408" w:type="dxa"/>
          </w:tcPr>
          <w:p w14:paraId="71CB7B17" w14:textId="77777777" w:rsidR="00C7362B" w:rsidRPr="00B70F61" w:rsidRDefault="00C7362B" w:rsidP="008C0E71">
            <w:pPr>
              <w:pStyle w:val="TAC"/>
            </w:pPr>
            <w:r w:rsidRPr="00B70F61">
              <w:t>No</w:t>
            </w:r>
          </w:p>
        </w:tc>
      </w:tr>
      <w:tr w:rsidR="00C7362B" w:rsidRPr="00B70F61" w14:paraId="4E942004" w14:textId="77777777" w:rsidTr="008C0E71">
        <w:trPr>
          <w:trHeight w:val="47"/>
        </w:trPr>
        <w:tc>
          <w:tcPr>
            <w:tcW w:w="1972" w:type="dxa"/>
            <w:tcBorders>
              <w:top w:val="nil"/>
              <w:bottom w:val="single" w:sz="4" w:space="0" w:color="auto"/>
            </w:tcBorders>
            <w:shd w:val="clear" w:color="auto" w:fill="auto"/>
          </w:tcPr>
          <w:p w14:paraId="363BB7E9" w14:textId="77777777" w:rsidR="00C7362B" w:rsidRPr="00B70F61" w:rsidRDefault="00C7362B" w:rsidP="008C0E71">
            <w:pPr>
              <w:pStyle w:val="TAC"/>
              <w:rPr>
                <w:lang w:eastAsia="fi-FI"/>
              </w:rPr>
            </w:pPr>
          </w:p>
        </w:tc>
        <w:tc>
          <w:tcPr>
            <w:tcW w:w="1690" w:type="dxa"/>
          </w:tcPr>
          <w:p w14:paraId="2C0B3239" w14:textId="77777777" w:rsidR="00C7362B" w:rsidRPr="00B70F61" w:rsidRDefault="00C7362B" w:rsidP="008C0E71">
            <w:pPr>
              <w:pStyle w:val="TAC"/>
              <w:rPr>
                <w:lang w:eastAsia="fi-FI"/>
              </w:rPr>
            </w:pPr>
            <w:r w:rsidRPr="00B70F61">
              <w:t>DC_20A_n78A</w:t>
            </w:r>
          </w:p>
        </w:tc>
        <w:tc>
          <w:tcPr>
            <w:tcW w:w="1408" w:type="dxa"/>
            <w:shd w:val="clear" w:color="auto" w:fill="auto"/>
          </w:tcPr>
          <w:p w14:paraId="4492809C" w14:textId="77777777" w:rsidR="00C7362B" w:rsidRPr="00B70F61" w:rsidRDefault="00C7362B" w:rsidP="008C0E71">
            <w:pPr>
              <w:pStyle w:val="TAC"/>
              <w:rPr>
                <w:lang w:eastAsia="fi-FI"/>
              </w:rPr>
            </w:pPr>
            <w:r w:rsidRPr="00B70F61">
              <w:t>CA_7A-20A</w:t>
            </w:r>
          </w:p>
        </w:tc>
        <w:tc>
          <w:tcPr>
            <w:tcW w:w="1408" w:type="dxa"/>
          </w:tcPr>
          <w:p w14:paraId="435CBA96" w14:textId="77777777" w:rsidR="00C7362B" w:rsidRPr="00B70F61" w:rsidRDefault="00C7362B" w:rsidP="008C0E71">
            <w:pPr>
              <w:pStyle w:val="TAC"/>
              <w:rPr>
                <w:lang w:eastAsia="fi-FI"/>
              </w:rPr>
            </w:pPr>
            <w:r w:rsidRPr="00B70F61">
              <w:t>n78A</w:t>
            </w:r>
          </w:p>
        </w:tc>
        <w:tc>
          <w:tcPr>
            <w:tcW w:w="1408" w:type="dxa"/>
          </w:tcPr>
          <w:p w14:paraId="576EE522" w14:textId="77777777" w:rsidR="00C7362B" w:rsidRPr="00B70F61" w:rsidRDefault="00C7362B" w:rsidP="008C0E71">
            <w:pPr>
              <w:pStyle w:val="TAC"/>
            </w:pPr>
            <w:r w:rsidRPr="00B70F61">
              <w:t>20A</w:t>
            </w:r>
          </w:p>
        </w:tc>
        <w:tc>
          <w:tcPr>
            <w:tcW w:w="1408" w:type="dxa"/>
          </w:tcPr>
          <w:p w14:paraId="54591E9E" w14:textId="77777777" w:rsidR="00C7362B" w:rsidRPr="00B70F61" w:rsidRDefault="00C7362B" w:rsidP="008C0E71">
            <w:pPr>
              <w:pStyle w:val="TAC"/>
            </w:pPr>
            <w:r w:rsidRPr="00B70F61">
              <w:t>n78A</w:t>
            </w:r>
          </w:p>
        </w:tc>
        <w:tc>
          <w:tcPr>
            <w:tcW w:w="1408" w:type="dxa"/>
          </w:tcPr>
          <w:p w14:paraId="79F8885C" w14:textId="77777777" w:rsidR="00C7362B" w:rsidRPr="00B70F61" w:rsidRDefault="00C7362B" w:rsidP="008C0E71">
            <w:pPr>
              <w:pStyle w:val="TAC"/>
            </w:pPr>
            <w:r w:rsidRPr="00B70F61">
              <w:t>No</w:t>
            </w:r>
          </w:p>
        </w:tc>
      </w:tr>
      <w:tr w:rsidR="00C7362B" w:rsidRPr="00B70F61" w14:paraId="26760790" w14:textId="77777777" w:rsidTr="008C0E71">
        <w:trPr>
          <w:trHeight w:val="47"/>
        </w:trPr>
        <w:tc>
          <w:tcPr>
            <w:tcW w:w="1972" w:type="dxa"/>
            <w:tcBorders>
              <w:top w:val="single" w:sz="4" w:space="0" w:color="auto"/>
              <w:left w:val="single" w:sz="4" w:space="0" w:color="auto"/>
              <w:bottom w:val="nil"/>
              <w:right w:val="single" w:sz="4" w:space="0" w:color="auto"/>
            </w:tcBorders>
            <w:shd w:val="clear" w:color="auto" w:fill="auto"/>
          </w:tcPr>
          <w:p w14:paraId="239D1731" w14:textId="77777777" w:rsidR="00C7362B" w:rsidRPr="00B70F61" w:rsidRDefault="00C7362B" w:rsidP="008C0E71">
            <w:pPr>
              <w:pStyle w:val="TAC"/>
            </w:pPr>
            <w:r w:rsidRPr="00B70F61">
              <w:t>DC_7A-28A_n3A</w:t>
            </w:r>
          </w:p>
        </w:tc>
        <w:tc>
          <w:tcPr>
            <w:tcW w:w="1690" w:type="dxa"/>
            <w:tcBorders>
              <w:left w:val="single" w:sz="4" w:space="0" w:color="auto"/>
            </w:tcBorders>
          </w:tcPr>
          <w:p w14:paraId="5C8F6F31" w14:textId="77777777" w:rsidR="00C7362B" w:rsidRPr="00B70F61" w:rsidRDefault="00C7362B" w:rsidP="008C0E71">
            <w:pPr>
              <w:pStyle w:val="TAC"/>
            </w:pPr>
            <w:r w:rsidRPr="00B70F61">
              <w:t>DC_7A_n3A</w:t>
            </w:r>
          </w:p>
        </w:tc>
        <w:tc>
          <w:tcPr>
            <w:tcW w:w="1408" w:type="dxa"/>
            <w:shd w:val="clear" w:color="auto" w:fill="auto"/>
          </w:tcPr>
          <w:p w14:paraId="05A99414" w14:textId="77777777" w:rsidR="00C7362B" w:rsidRPr="00B70F61" w:rsidRDefault="00C7362B" w:rsidP="008C0E71">
            <w:pPr>
              <w:pStyle w:val="TAC"/>
            </w:pPr>
            <w:r w:rsidRPr="00B70F61">
              <w:t>CA_7A-28A</w:t>
            </w:r>
          </w:p>
        </w:tc>
        <w:tc>
          <w:tcPr>
            <w:tcW w:w="1408" w:type="dxa"/>
          </w:tcPr>
          <w:p w14:paraId="55A27E9C" w14:textId="77777777" w:rsidR="00C7362B" w:rsidRPr="00B70F61" w:rsidRDefault="00C7362B" w:rsidP="008C0E71">
            <w:pPr>
              <w:pStyle w:val="TAC"/>
            </w:pPr>
            <w:r w:rsidRPr="00B70F61">
              <w:t>n3A</w:t>
            </w:r>
          </w:p>
        </w:tc>
        <w:tc>
          <w:tcPr>
            <w:tcW w:w="1408" w:type="dxa"/>
          </w:tcPr>
          <w:p w14:paraId="55DFFB1D" w14:textId="77777777" w:rsidR="00C7362B" w:rsidRPr="00B70F61" w:rsidRDefault="00C7362B" w:rsidP="008C0E71">
            <w:pPr>
              <w:pStyle w:val="TAC"/>
            </w:pPr>
            <w:r w:rsidRPr="00B70F61">
              <w:t>7A</w:t>
            </w:r>
          </w:p>
        </w:tc>
        <w:tc>
          <w:tcPr>
            <w:tcW w:w="1408" w:type="dxa"/>
          </w:tcPr>
          <w:p w14:paraId="0CB17C94" w14:textId="77777777" w:rsidR="00C7362B" w:rsidRPr="00B70F61" w:rsidRDefault="00C7362B" w:rsidP="008C0E71">
            <w:pPr>
              <w:pStyle w:val="TAC"/>
            </w:pPr>
            <w:r w:rsidRPr="00B70F61">
              <w:t>n3A</w:t>
            </w:r>
          </w:p>
        </w:tc>
        <w:tc>
          <w:tcPr>
            <w:tcW w:w="1408" w:type="dxa"/>
          </w:tcPr>
          <w:p w14:paraId="1004E29B" w14:textId="77777777" w:rsidR="00C7362B" w:rsidRPr="00B70F61" w:rsidRDefault="00C7362B" w:rsidP="008C0E71">
            <w:pPr>
              <w:pStyle w:val="TAC"/>
            </w:pPr>
            <w:r w:rsidRPr="00B70F61">
              <w:t>No</w:t>
            </w:r>
          </w:p>
        </w:tc>
      </w:tr>
      <w:tr w:rsidR="00C7362B" w:rsidRPr="00B70F61" w14:paraId="77A19070"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190CDC15" w14:textId="77777777" w:rsidR="00C7362B" w:rsidRPr="00B70F61" w:rsidRDefault="00C7362B" w:rsidP="008C0E71">
            <w:pPr>
              <w:pStyle w:val="TAC"/>
            </w:pPr>
          </w:p>
        </w:tc>
        <w:tc>
          <w:tcPr>
            <w:tcW w:w="1690" w:type="dxa"/>
            <w:tcBorders>
              <w:left w:val="single" w:sz="4" w:space="0" w:color="auto"/>
            </w:tcBorders>
          </w:tcPr>
          <w:p w14:paraId="1D63D105" w14:textId="77777777" w:rsidR="00C7362B" w:rsidRPr="00B70F61" w:rsidRDefault="00C7362B" w:rsidP="008C0E71">
            <w:pPr>
              <w:pStyle w:val="TAC"/>
            </w:pPr>
            <w:r w:rsidRPr="00B70F61">
              <w:t>DC_28A_n3A</w:t>
            </w:r>
          </w:p>
        </w:tc>
        <w:tc>
          <w:tcPr>
            <w:tcW w:w="1408" w:type="dxa"/>
            <w:shd w:val="clear" w:color="auto" w:fill="auto"/>
          </w:tcPr>
          <w:p w14:paraId="195679EC" w14:textId="77777777" w:rsidR="00C7362B" w:rsidRPr="00B70F61" w:rsidRDefault="00C7362B" w:rsidP="008C0E71">
            <w:pPr>
              <w:pStyle w:val="TAC"/>
            </w:pPr>
            <w:r w:rsidRPr="00B70F61">
              <w:t>CA_7A-28A</w:t>
            </w:r>
          </w:p>
        </w:tc>
        <w:tc>
          <w:tcPr>
            <w:tcW w:w="1408" w:type="dxa"/>
          </w:tcPr>
          <w:p w14:paraId="259002B1" w14:textId="77777777" w:rsidR="00C7362B" w:rsidRPr="00B70F61" w:rsidRDefault="00C7362B" w:rsidP="008C0E71">
            <w:pPr>
              <w:pStyle w:val="TAC"/>
            </w:pPr>
            <w:r w:rsidRPr="00B70F61">
              <w:t>n3A</w:t>
            </w:r>
          </w:p>
        </w:tc>
        <w:tc>
          <w:tcPr>
            <w:tcW w:w="1408" w:type="dxa"/>
          </w:tcPr>
          <w:p w14:paraId="20C3FD5F" w14:textId="77777777" w:rsidR="00C7362B" w:rsidRPr="00B70F61" w:rsidRDefault="00C7362B" w:rsidP="008C0E71">
            <w:pPr>
              <w:pStyle w:val="TAC"/>
            </w:pPr>
            <w:r w:rsidRPr="00B70F61">
              <w:t>28A</w:t>
            </w:r>
          </w:p>
        </w:tc>
        <w:tc>
          <w:tcPr>
            <w:tcW w:w="1408" w:type="dxa"/>
          </w:tcPr>
          <w:p w14:paraId="19DBDA6A" w14:textId="77777777" w:rsidR="00C7362B" w:rsidRPr="00B70F61" w:rsidRDefault="00C7362B" w:rsidP="008C0E71">
            <w:pPr>
              <w:pStyle w:val="TAC"/>
            </w:pPr>
            <w:r w:rsidRPr="00B70F61">
              <w:t>n3A</w:t>
            </w:r>
          </w:p>
        </w:tc>
        <w:tc>
          <w:tcPr>
            <w:tcW w:w="1408" w:type="dxa"/>
          </w:tcPr>
          <w:p w14:paraId="2256D120" w14:textId="77777777" w:rsidR="00C7362B" w:rsidRPr="00B70F61" w:rsidRDefault="00C7362B" w:rsidP="008C0E71">
            <w:pPr>
              <w:pStyle w:val="TAC"/>
            </w:pPr>
            <w:r w:rsidRPr="00B70F61">
              <w:t>No</w:t>
            </w:r>
          </w:p>
        </w:tc>
      </w:tr>
      <w:tr w:rsidR="00C7362B" w:rsidRPr="00B70F61" w14:paraId="3BE3CCE1" w14:textId="77777777" w:rsidTr="008C0E71">
        <w:trPr>
          <w:trHeight w:val="47"/>
        </w:trPr>
        <w:tc>
          <w:tcPr>
            <w:tcW w:w="1972" w:type="dxa"/>
            <w:tcBorders>
              <w:top w:val="nil"/>
              <w:left w:val="single" w:sz="4" w:space="0" w:color="auto"/>
              <w:bottom w:val="nil"/>
              <w:right w:val="single" w:sz="4" w:space="0" w:color="auto"/>
            </w:tcBorders>
            <w:shd w:val="clear" w:color="auto" w:fill="auto"/>
          </w:tcPr>
          <w:p w14:paraId="0C2F1466" w14:textId="77777777" w:rsidR="00C7362B" w:rsidRPr="00B70F61" w:rsidRDefault="00C7362B" w:rsidP="008C0E71">
            <w:pPr>
              <w:pStyle w:val="TAC"/>
            </w:pPr>
            <w:r w:rsidRPr="00B70F61">
              <w:t>DC_7A-28A_n5A</w:t>
            </w:r>
            <w:r w:rsidRPr="00B70F61">
              <w:rPr>
                <w:vertAlign w:val="superscript"/>
              </w:rPr>
              <w:t>2</w:t>
            </w:r>
          </w:p>
        </w:tc>
        <w:tc>
          <w:tcPr>
            <w:tcW w:w="1690" w:type="dxa"/>
            <w:tcBorders>
              <w:left w:val="single" w:sz="4" w:space="0" w:color="auto"/>
            </w:tcBorders>
          </w:tcPr>
          <w:p w14:paraId="052E3C57" w14:textId="77777777" w:rsidR="00C7362B" w:rsidRPr="00B70F61" w:rsidRDefault="00C7362B" w:rsidP="008C0E71">
            <w:pPr>
              <w:pStyle w:val="TAC"/>
            </w:pPr>
            <w:r w:rsidRPr="00B70F61">
              <w:t>DC_7A_n5A</w:t>
            </w:r>
          </w:p>
        </w:tc>
        <w:tc>
          <w:tcPr>
            <w:tcW w:w="1408" w:type="dxa"/>
            <w:shd w:val="clear" w:color="auto" w:fill="auto"/>
          </w:tcPr>
          <w:p w14:paraId="59CD7A52" w14:textId="77777777" w:rsidR="00C7362B" w:rsidRPr="00B70F61" w:rsidRDefault="00C7362B" w:rsidP="008C0E71">
            <w:pPr>
              <w:pStyle w:val="TAC"/>
            </w:pPr>
            <w:r w:rsidRPr="00B70F61">
              <w:t>CA_7A-28A</w:t>
            </w:r>
          </w:p>
        </w:tc>
        <w:tc>
          <w:tcPr>
            <w:tcW w:w="1408" w:type="dxa"/>
          </w:tcPr>
          <w:p w14:paraId="3ADA75C7" w14:textId="77777777" w:rsidR="00C7362B" w:rsidRPr="00B70F61" w:rsidRDefault="00C7362B" w:rsidP="008C0E71">
            <w:pPr>
              <w:pStyle w:val="TAC"/>
            </w:pPr>
            <w:r w:rsidRPr="00B70F61">
              <w:t>n5A</w:t>
            </w:r>
          </w:p>
        </w:tc>
        <w:tc>
          <w:tcPr>
            <w:tcW w:w="1408" w:type="dxa"/>
          </w:tcPr>
          <w:p w14:paraId="69E532E6" w14:textId="77777777" w:rsidR="00C7362B" w:rsidRPr="00B70F61" w:rsidRDefault="00C7362B" w:rsidP="008C0E71">
            <w:pPr>
              <w:pStyle w:val="TAC"/>
            </w:pPr>
            <w:r w:rsidRPr="00B70F61">
              <w:t>7A</w:t>
            </w:r>
          </w:p>
        </w:tc>
        <w:tc>
          <w:tcPr>
            <w:tcW w:w="1408" w:type="dxa"/>
          </w:tcPr>
          <w:p w14:paraId="18DE9911" w14:textId="77777777" w:rsidR="00C7362B" w:rsidRPr="00B70F61" w:rsidRDefault="00C7362B" w:rsidP="008C0E71">
            <w:pPr>
              <w:pStyle w:val="TAC"/>
            </w:pPr>
            <w:r w:rsidRPr="00B70F61">
              <w:t>n5A</w:t>
            </w:r>
          </w:p>
        </w:tc>
        <w:tc>
          <w:tcPr>
            <w:tcW w:w="1408" w:type="dxa"/>
          </w:tcPr>
          <w:p w14:paraId="2EA2F027" w14:textId="77777777" w:rsidR="00C7362B" w:rsidRPr="00B70F61" w:rsidRDefault="00C7362B" w:rsidP="008C0E71">
            <w:pPr>
              <w:pStyle w:val="TAC"/>
            </w:pPr>
            <w:r w:rsidRPr="00B70F61">
              <w:t>No</w:t>
            </w:r>
          </w:p>
        </w:tc>
      </w:tr>
      <w:tr w:rsidR="00C7362B" w:rsidRPr="00B70F61" w14:paraId="596A74B1" w14:textId="77777777" w:rsidTr="008C0E71">
        <w:trPr>
          <w:trHeight w:val="47"/>
        </w:trPr>
        <w:tc>
          <w:tcPr>
            <w:tcW w:w="1972" w:type="dxa"/>
            <w:tcBorders>
              <w:top w:val="nil"/>
              <w:left w:val="single" w:sz="4" w:space="0" w:color="auto"/>
              <w:bottom w:val="single" w:sz="4" w:space="0" w:color="auto"/>
              <w:right w:val="single" w:sz="4" w:space="0" w:color="auto"/>
            </w:tcBorders>
            <w:shd w:val="clear" w:color="auto" w:fill="auto"/>
          </w:tcPr>
          <w:p w14:paraId="2D379CDF" w14:textId="77777777" w:rsidR="00C7362B" w:rsidRPr="00B70F61" w:rsidRDefault="00C7362B" w:rsidP="008C0E71">
            <w:pPr>
              <w:pStyle w:val="TAC"/>
            </w:pPr>
          </w:p>
        </w:tc>
        <w:tc>
          <w:tcPr>
            <w:tcW w:w="1690" w:type="dxa"/>
            <w:tcBorders>
              <w:left w:val="single" w:sz="4" w:space="0" w:color="auto"/>
            </w:tcBorders>
          </w:tcPr>
          <w:p w14:paraId="4989D547" w14:textId="77777777" w:rsidR="00C7362B" w:rsidRPr="00B70F61" w:rsidRDefault="00C7362B" w:rsidP="008C0E71">
            <w:pPr>
              <w:pStyle w:val="TAC"/>
            </w:pPr>
            <w:r w:rsidRPr="00B70F61">
              <w:t>DC_28A_n5A</w:t>
            </w:r>
          </w:p>
        </w:tc>
        <w:tc>
          <w:tcPr>
            <w:tcW w:w="1408" w:type="dxa"/>
            <w:shd w:val="clear" w:color="auto" w:fill="auto"/>
          </w:tcPr>
          <w:p w14:paraId="47C7DC75" w14:textId="77777777" w:rsidR="00C7362B" w:rsidRPr="00B70F61" w:rsidRDefault="00C7362B" w:rsidP="008C0E71">
            <w:pPr>
              <w:pStyle w:val="TAC"/>
            </w:pPr>
            <w:r w:rsidRPr="00B70F61">
              <w:t>CA_7A-28A</w:t>
            </w:r>
          </w:p>
        </w:tc>
        <w:tc>
          <w:tcPr>
            <w:tcW w:w="1408" w:type="dxa"/>
          </w:tcPr>
          <w:p w14:paraId="59616246" w14:textId="77777777" w:rsidR="00C7362B" w:rsidRPr="00B70F61" w:rsidRDefault="00C7362B" w:rsidP="008C0E71">
            <w:pPr>
              <w:pStyle w:val="TAC"/>
            </w:pPr>
            <w:r w:rsidRPr="00B70F61">
              <w:t>n5A</w:t>
            </w:r>
          </w:p>
        </w:tc>
        <w:tc>
          <w:tcPr>
            <w:tcW w:w="1408" w:type="dxa"/>
          </w:tcPr>
          <w:p w14:paraId="0803F53E" w14:textId="77777777" w:rsidR="00C7362B" w:rsidRPr="00B70F61" w:rsidRDefault="00C7362B" w:rsidP="008C0E71">
            <w:pPr>
              <w:pStyle w:val="TAC"/>
            </w:pPr>
            <w:r w:rsidRPr="00B70F61">
              <w:t>28A</w:t>
            </w:r>
          </w:p>
        </w:tc>
        <w:tc>
          <w:tcPr>
            <w:tcW w:w="1408" w:type="dxa"/>
          </w:tcPr>
          <w:p w14:paraId="1AE40EE3" w14:textId="77777777" w:rsidR="00C7362B" w:rsidRPr="00B70F61" w:rsidRDefault="00C7362B" w:rsidP="008C0E71">
            <w:pPr>
              <w:pStyle w:val="TAC"/>
            </w:pPr>
            <w:r w:rsidRPr="00B70F61">
              <w:t>n5A</w:t>
            </w:r>
          </w:p>
        </w:tc>
        <w:tc>
          <w:tcPr>
            <w:tcW w:w="1408" w:type="dxa"/>
          </w:tcPr>
          <w:p w14:paraId="3A1BD941" w14:textId="77777777" w:rsidR="00C7362B" w:rsidRPr="00B70F61" w:rsidRDefault="00C7362B" w:rsidP="008C0E71">
            <w:pPr>
              <w:pStyle w:val="TAC"/>
            </w:pPr>
            <w:r w:rsidRPr="00B70F61">
              <w:t>No</w:t>
            </w:r>
          </w:p>
        </w:tc>
      </w:tr>
      <w:tr w:rsidR="00C7362B" w:rsidRPr="00B70F61" w14:paraId="1F4C513C" w14:textId="77777777" w:rsidTr="008C0E71">
        <w:trPr>
          <w:trHeight w:val="47"/>
        </w:trPr>
        <w:tc>
          <w:tcPr>
            <w:tcW w:w="1972" w:type="dxa"/>
            <w:tcBorders>
              <w:top w:val="nil"/>
              <w:bottom w:val="nil"/>
            </w:tcBorders>
            <w:shd w:val="clear" w:color="auto" w:fill="auto"/>
          </w:tcPr>
          <w:p w14:paraId="640BA196" w14:textId="77777777" w:rsidR="00C7362B" w:rsidRPr="00B70F61" w:rsidRDefault="00C7362B" w:rsidP="008C0E71">
            <w:pPr>
              <w:pStyle w:val="TAC"/>
              <w:rPr>
                <w:lang w:eastAsia="fi-FI"/>
              </w:rPr>
            </w:pPr>
            <w:r w:rsidRPr="00B70F61">
              <w:t>DC_7A_n5A-n78A</w:t>
            </w:r>
          </w:p>
        </w:tc>
        <w:tc>
          <w:tcPr>
            <w:tcW w:w="1690" w:type="dxa"/>
          </w:tcPr>
          <w:p w14:paraId="2D42D7ED" w14:textId="77777777" w:rsidR="00C7362B" w:rsidRPr="00B70F61" w:rsidRDefault="00C7362B" w:rsidP="008C0E71">
            <w:pPr>
              <w:pStyle w:val="TAC"/>
            </w:pPr>
            <w:r w:rsidRPr="00B70F61">
              <w:t>DC_7A_n5A</w:t>
            </w:r>
          </w:p>
        </w:tc>
        <w:tc>
          <w:tcPr>
            <w:tcW w:w="1408" w:type="dxa"/>
            <w:shd w:val="clear" w:color="auto" w:fill="auto"/>
          </w:tcPr>
          <w:p w14:paraId="7862702B" w14:textId="77777777" w:rsidR="00C7362B" w:rsidRPr="00B70F61" w:rsidRDefault="00C7362B" w:rsidP="008C0E71">
            <w:pPr>
              <w:pStyle w:val="TAC"/>
            </w:pPr>
            <w:r w:rsidRPr="00B70F61">
              <w:t>7A</w:t>
            </w:r>
          </w:p>
        </w:tc>
        <w:tc>
          <w:tcPr>
            <w:tcW w:w="1408" w:type="dxa"/>
          </w:tcPr>
          <w:p w14:paraId="73760FFD" w14:textId="77777777" w:rsidR="00C7362B" w:rsidRPr="00B70F61" w:rsidRDefault="00C7362B" w:rsidP="008C0E71">
            <w:pPr>
              <w:pStyle w:val="TAC"/>
            </w:pPr>
            <w:r w:rsidRPr="00B70F61">
              <w:rPr>
                <w:lang w:eastAsia="zh-CN"/>
              </w:rPr>
              <w:t>CA_n5A-n78A</w:t>
            </w:r>
          </w:p>
        </w:tc>
        <w:tc>
          <w:tcPr>
            <w:tcW w:w="1408" w:type="dxa"/>
          </w:tcPr>
          <w:p w14:paraId="13504C2F" w14:textId="77777777" w:rsidR="00C7362B" w:rsidRPr="00B70F61" w:rsidRDefault="00C7362B" w:rsidP="008C0E71">
            <w:pPr>
              <w:pStyle w:val="TAC"/>
            </w:pPr>
            <w:r w:rsidRPr="00B70F61">
              <w:rPr>
                <w:lang w:eastAsia="zh-CN"/>
              </w:rPr>
              <w:t>7A</w:t>
            </w:r>
          </w:p>
        </w:tc>
        <w:tc>
          <w:tcPr>
            <w:tcW w:w="1408" w:type="dxa"/>
          </w:tcPr>
          <w:p w14:paraId="0A875083" w14:textId="77777777" w:rsidR="00C7362B" w:rsidRPr="00B70F61" w:rsidRDefault="00C7362B" w:rsidP="008C0E71">
            <w:pPr>
              <w:pStyle w:val="TAC"/>
            </w:pPr>
            <w:r w:rsidRPr="00B70F61">
              <w:rPr>
                <w:lang w:eastAsia="zh-CN"/>
              </w:rPr>
              <w:t>n5A</w:t>
            </w:r>
          </w:p>
        </w:tc>
        <w:tc>
          <w:tcPr>
            <w:tcW w:w="1408" w:type="dxa"/>
          </w:tcPr>
          <w:p w14:paraId="0428763A" w14:textId="77777777" w:rsidR="00C7362B" w:rsidRPr="00B70F61" w:rsidRDefault="00C7362B" w:rsidP="008C0E71">
            <w:pPr>
              <w:pStyle w:val="TAC"/>
            </w:pPr>
            <w:r w:rsidRPr="00B70F61">
              <w:t>Yes (NR 2CC)</w:t>
            </w:r>
          </w:p>
        </w:tc>
      </w:tr>
      <w:tr w:rsidR="00C7362B" w:rsidRPr="00B70F61" w14:paraId="363EFF0D" w14:textId="77777777" w:rsidTr="008C0E71">
        <w:trPr>
          <w:trHeight w:val="47"/>
        </w:trPr>
        <w:tc>
          <w:tcPr>
            <w:tcW w:w="1972" w:type="dxa"/>
            <w:tcBorders>
              <w:top w:val="nil"/>
              <w:bottom w:val="single" w:sz="4" w:space="0" w:color="auto"/>
            </w:tcBorders>
            <w:shd w:val="clear" w:color="auto" w:fill="auto"/>
          </w:tcPr>
          <w:p w14:paraId="4DD52D2F" w14:textId="77777777" w:rsidR="00C7362B" w:rsidRPr="00B70F61" w:rsidRDefault="00C7362B" w:rsidP="008C0E71">
            <w:pPr>
              <w:pStyle w:val="TAC"/>
              <w:rPr>
                <w:lang w:eastAsia="fi-FI"/>
              </w:rPr>
            </w:pPr>
          </w:p>
        </w:tc>
        <w:tc>
          <w:tcPr>
            <w:tcW w:w="1690" w:type="dxa"/>
          </w:tcPr>
          <w:p w14:paraId="06333B5F" w14:textId="77777777" w:rsidR="00C7362B" w:rsidRPr="00B70F61" w:rsidRDefault="00C7362B" w:rsidP="008C0E71">
            <w:pPr>
              <w:pStyle w:val="TAC"/>
            </w:pPr>
            <w:r w:rsidRPr="00B70F61">
              <w:t>DC_7A_n78A</w:t>
            </w:r>
          </w:p>
        </w:tc>
        <w:tc>
          <w:tcPr>
            <w:tcW w:w="1408" w:type="dxa"/>
            <w:shd w:val="clear" w:color="auto" w:fill="auto"/>
          </w:tcPr>
          <w:p w14:paraId="76795013" w14:textId="77777777" w:rsidR="00C7362B" w:rsidRPr="00B70F61" w:rsidRDefault="00C7362B" w:rsidP="008C0E71">
            <w:pPr>
              <w:pStyle w:val="TAC"/>
            </w:pPr>
            <w:r w:rsidRPr="00B70F61">
              <w:t>7A</w:t>
            </w:r>
          </w:p>
        </w:tc>
        <w:tc>
          <w:tcPr>
            <w:tcW w:w="1408" w:type="dxa"/>
          </w:tcPr>
          <w:p w14:paraId="2701DB52" w14:textId="77777777" w:rsidR="00C7362B" w:rsidRPr="00B70F61" w:rsidRDefault="00C7362B" w:rsidP="008C0E71">
            <w:pPr>
              <w:pStyle w:val="TAC"/>
            </w:pPr>
            <w:r w:rsidRPr="00B70F61">
              <w:rPr>
                <w:lang w:eastAsia="zh-CN"/>
              </w:rPr>
              <w:t>CA_n5A-n78A</w:t>
            </w:r>
          </w:p>
        </w:tc>
        <w:tc>
          <w:tcPr>
            <w:tcW w:w="1408" w:type="dxa"/>
          </w:tcPr>
          <w:p w14:paraId="0D479A5B" w14:textId="77777777" w:rsidR="00C7362B" w:rsidRPr="00B70F61" w:rsidRDefault="00C7362B" w:rsidP="008C0E71">
            <w:pPr>
              <w:pStyle w:val="TAC"/>
            </w:pPr>
            <w:r w:rsidRPr="00B70F61">
              <w:rPr>
                <w:lang w:eastAsia="zh-CN"/>
              </w:rPr>
              <w:t>7A</w:t>
            </w:r>
          </w:p>
        </w:tc>
        <w:tc>
          <w:tcPr>
            <w:tcW w:w="1408" w:type="dxa"/>
          </w:tcPr>
          <w:p w14:paraId="0EF94611" w14:textId="77777777" w:rsidR="00C7362B" w:rsidRPr="00B70F61" w:rsidRDefault="00C7362B" w:rsidP="008C0E71">
            <w:pPr>
              <w:pStyle w:val="TAC"/>
            </w:pPr>
            <w:r w:rsidRPr="00B70F61">
              <w:rPr>
                <w:lang w:eastAsia="zh-CN"/>
              </w:rPr>
              <w:t>n78A</w:t>
            </w:r>
          </w:p>
        </w:tc>
        <w:tc>
          <w:tcPr>
            <w:tcW w:w="1408" w:type="dxa"/>
          </w:tcPr>
          <w:p w14:paraId="0C01A5B6" w14:textId="77777777" w:rsidR="00C7362B" w:rsidRPr="00B70F61" w:rsidRDefault="00C7362B" w:rsidP="008C0E71">
            <w:pPr>
              <w:pStyle w:val="TAC"/>
            </w:pPr>
            <w:r w:rsidRPr="00B70F61">
              <w:rPr>
                <w:lang w:eastAsia="zh-CN"/>
              </w:rPr>
              <w:t>No</w:t>
            </w:r>
          </w:p>
        </w:tc>
      </w:tr>
      <w:tr w:rsidR="00C7362B" w:rsidRPr="00B70F61" w14:paraId="1A167432" w14:textId="77777777" w:rsidTr="008C0E71">
        <w:trPr>
          <w:trHeight w:val="47"/>
        </w:trPr>
        <w:tc>
          <w:tcPr>
            <w:tcW w:w="1972" w:type="dxa"/>
            <w:tcBorders>
              <w:bottom w:val="nil"/>
            </w:tcBorders>
            <w:shd w:val="clear" w:color="auto" w:fill="auto"/>
          </w:tcPr>
          <w:p w14:paraId="29CB5796" w14:textId="77777777" w:rsidR="00C7362B" w:rsidRPr="00B70F61" w:rsidRDefault="00C7362B" w:rsidP="008C0E71">
            <w:pPr>
              <w:pStyle w:val="TAC"/>
              <w:rPr>
                <w:lang w:eastAsia="fi-FI"/>
              </w:rPr>
            </w:pPr>
            <w:r w:rsidRPr="00B70F61">
              <w:t>DC_7A_n28A-n78A</w:t>
            </w:r>
          </w:p>
        </w:tc>
        <w:tc>
          <w:tcPr>
            <w:tcW w:w="1690" w:type="dxa"/>
          </w:tcPr>
          <w:p w14:paraId="78EBE25E" w14:textId="77777777" w:rsidR="00C7362B" w:rsidRPr="00B70F61" w:rsidRDefault="00C7362B" w:rsidP="008C0E71">
            <w:pPr>
              <w:pStyle w:val="TAC"/>
              <w:rPr>
                <w:lang w:eastAsia="fi-FI"/>
              </w:rPr>
            </w:pPr>
            <w:r w:rsidRPr="00B70F61">
              <w:t>DC_7A_n28A</w:t>
            </w:r>
          </w:p>
        </w:tc>
        <w:tc>
          <w:tcPr>
            <w:tcW w:w="1408" w:type="dxa"/>
            <w:shd w:val="clear" w:color="auto" w:fill="auto"/>
          </w:tcPr>
          <w:p w14:paraId="0C5817ED" w14:textId="77777777" w:rsidR="00C7362B" w:rsidRPr="00B70F61" w:rsidRDefault="00C7362B" w:rsidP="008C0E71">
            <w:pPr>
              <w:pStyle w:val="TAC"/>
              <w:rPr>
                <w:lang w:eastAsia="fi-FI"/>
              </w:rPr>
            </w:pPr>
            <w:r w:rsidRPr="00B70F61">
              <w:t>7A</w:t>
            </w:r>
          </w:p>
        </w:tc>
        <w:tc>
          <w:tcPr>
            <w:tcW w:w="1408" w:type="dxa"/>
          </w:tcPr>
          <w:p w14:paraId="2A9AA89B" w14:textId="77777777" w:rsidR="00C7362B" w:rsidRPr="00B70F61" w:rsidRDefault="00C7362B" w:rsidP="008C0E71">
            <w:pPr>
              <w:pStyle w:val="TAC"/>
              <w:rPr>
                <w:lang w:eastAsia="fi-FI"/>
              </w:rPr>
            </w:pPr>
            <w:r w:rsidRPr="00B70F61">
              <w:t>CA_n28A-n78A</w:t>
            </w:r>
          </w:p>
        </w:tc>
        <w:tc>
          <w:tcPr>
            <w:tcW w:w="1408" w:type="dxa"/>
          </w:tcPr>
          <w:p w14:paraId="0A42FD0E" w14:textId="77777777" w:rsidR="00C7362B" w:rsidRPr="00B70F61" w:rsidRDefault="00C7362B" w:rsidP="008C0E71">
            <w:pPr>
              <w:pStyle w:val="TAC"/>
            </w:pPr>
            <w:r w:rsidRPr="00B70F61">
              <w:t>7A</w:t>
            </w:r>
          </w:p>
        </w:tc>
        <w:tc>
          <w:tcPr>
            <w:tcW w:w="1408" w:type="dxa"/>
          </w:tcPr>
          <w:p w14:paraId="46F2C526" w14:textId="77777777" w:rsidR="00C7362B" w:rsidRPr="00B70F61" w:rsidRDefault="00C7362B" w:rsidP="008C0E71">
            <w:pPr>
              <w:pStyle w:val="TAC"/>
            </w:pPr>
            <w:r w:rsidRPr="00B70F61">
              <w:t>n28A</w:t>
            </w:r>
          </w:p>
        </w:tc>
        <w:tc>
          <w:tcPr>
            <w:tcW w:w="1408" w:type="dxa"/>
          </w:tcPr>
          <w:p w14:paraId="6A820C15" w14:textId="77777777" w:rsidR="00C7362B" w:rsidRPr="00B70F61" w:rsidRDefault="00C7362B" w:rsidP="008C0E71">
            <w:pPr>
              <w:pStyle w:val="TAC"/>
            </w:pPr>
            <w:r w:rsidRPr="00B70F61">
              <w:t>Yes (NR 2CC)</w:t>
            </w:r>
          </w:p>
        </w:tc>
      </w:tr>
      <w:tr w:rsidR="00C7362B" w:rsidRPr="00B70F61" w14:paraId="6FBFC42D" w14:textId="77777777" w:rsidTr="008C0E71">
        <w:trPr>
          <w:trHeight w:val="47"/>
        </w:trPr>
        <w:tc>
          <w:tcPr>
            <w:tcW w:w="1972" w:type="dxa"/>
            <w:tcBorders>
              <w:top w:val="nil"/>
              <w:bottom w:val="single" w:sz="4" w:space="0" w:color="auto"/>
            </w:tcBorders>
            <w:shd w:val="clear" w:color="auto" w:fill="auto"/>
          </w:tcPr>
          <w:p w14:paraId="6A747196" w14:textId="77777777" w:rsidR="00C7362B" w:rsidRPr="00B70F61" w:rsidRDefault="00C7362B" w:rsidP="008C0E71">
            <w:pPr>
              <w:pStyle w:val="TAC"/>
              <w:rPr>
                <w:lang w:eastAsia="fi-FI"/>
              </w:rPr>
            </w:pPr>
          </w:p>
        </w:tc>
        <w:tc>
          <w:tcPr>
            <w:tcW w:w="1690" w:type="dxa"/>
          </w:tcPr>
          <w:p w14:paraId="10367604" w14:textId="77777777" w:rsidR="00C7362B" w:rsidRPr="00B70F61" w:rsidRDefault="00C7362B" w:rsidP="008C0E71">
            <w:pPr>
              <w:pStyle w:val="TAC"/>
              <w:rPr>
                <w:lang w:eastAsia="fi-FI"/>
              </w:rPr>
            </w:pPr>
            <w:r w:rsidRPr="00B70F61">
              <w:t>DC_7A_n78A</w:t>
            </w:r>
          </w:p>
        </w:tc>
        <w:tc>
          <w:tcPr>
            <w:tcW w:w="1408" w:type="dxa"/>
            <w:shd w:val="clear" w:color="auto" w:fill="auto"/>
          </w:tcPr>
          <w:p w14:paraId="145A27DC" w14:textId="77777777" w:rsidR="00C7362B" w:rsidRPr="00B70F61" w:rsidRDefault="00C7362B" w:rsidP="008C0E71">
            <w:pPr>
              <w:pStyle w:val="TAC"/>
              <w:rPr>
                <w:lang w:eastAsia="fi-FI"/>
              </w:rPr>
            </w:pPr>
            <w:r w:rsidRPr="00B70F61">
              <w:t>7A</w:t>
            </w:r>
          </w:p>
        </w:tc>
        <w:tc>
          <w:tcPr>
            <w:tcW w:w="1408" w:type="dxa"/>
          </w:tcPr>
          <w:p w14:paraId="61B7E36F" w14:textId="77777777" w:rsidR="00C7362B" w:rsidRPr="00B70F61" w:rsidRDefault="00C7362B" w:rsidP="008C0E71">
            <w:pPr>
              <w:pStyle w:val="TAC"/>
              <w:rPr>
                <w:lang w:eastAsia="fi-FI"/>
              </w:rPr>
            </w:pPr>
            <w:r w:rsidRPr="00B70F61">
              <w:t>CA_n28A-n78A</w:t>
            </w:r>
          </w:p>
        </w:tc>
        <w:tc>
          <w:tcPr>
            <w:tcW w:w="1408" w:type="dxa"/>
          </w:tcPr>
          <w:p w14:paraId="669D0239" w14:textId="77777777" w:rsidR="00C7362B" w:rsidRPr="00B70F61" w:rsidRDefault="00C7362B" w:rsidP="008C0E71">
            <w:pPr>
              <w:pStyle w:val="TAC"/>
            </w:pPr>
            <w:r w:rsidRPr="00B70F61">
              <w:t>7A</w:t>
            </w:r>
          </w:p>
        </w:tc>
        <w:tc>
          <w:tcPr>
            <w:tcW w:w="1408" w:type="dxa"/>
          </w:tcPr>
          <w:p w14:paraId="306B29F0" w14:textId="77777777" w:rsidR="00C7362B" w:rsidRPr="00B70F61" w:rsidRDefault="00C7362B" w:rsidP="008C0E71">
            <w:pPr>
              <w:pStyle w:val="TAC"/>
            </w:pPr>
            <w:r w:rsidRPr="00B70F61">
              <w:t>n78A</w:t>
            </w:r>
          </w:p>
        </w:tc>
        <w:tc>
          <w:tcPr>
            <w:tcW w:w="1408" w:type="dxa"/>
          </w:tcPr>
          <w:p w14:paraId="1A349EE0" w14:textId="77777777" w:rsidR="00C7362B" w:rsidRPr="00B70F61" w:rsidRDefault="00C7362B" w:rsidP="008C0E71">
            <w:pPr>
              <w:pStyle w:val="TAC"/>
            </w:pPr>
            <w:r w:rsidRPr="00B70F61">
              <w:t>No</w:t>
            </w:r>
          </w:p>
        </w:tc>
      </w:tr>
      <w:tr w:rsidR="00C7362B" w:rsidRPr="00B70F61" w14:paraId="642E8F31" w14:textId="77777777" w:rsidTr="008C0E71">
        <w:trPr>
          <w:trHeight w:val="47"/>
        </w:trPr>
        <w:tc>
          <w:tcPr>
            <w:tcW w:w="1972" w:type="dxa"/>
            <w:tcBorders>
              <w:top w:val="nil"/>
              <w:bottom w:val="single" w:sz="4" w:space="0" w:color="auto"/>
            </w:tcBorders>
            <w:shd w:val="clear" w:color="auto" w:fill="auto"/>
          </w:tcPr>
          <w:p w14:paraId="2AD5D328" w14:textId="77777777" w:rsidR="00C7362B" w:rsidRPr="00B70F61" w:rsidRDefault="00C7362B" w:rsidP="008C0E71">
            <w:pPr>
              <w:pStyle w:val="TAC"/>
              <w:rPr>
                <w:lang w:eastAsia="fi-FI"/>
              </w:rPr>
            </w:pPr>
            <w:r w:rsidRPr="00B70F61">
              <w:t>DC_7C_n5A-n78A</w:t>
            </w:r>
          </w:p>
        </w:tc>
        <w:tc>
          <w:tcPr>
            <w:tcW w:w="1690" w:type="dxa"/>
          </w:tcPr>
          <w:p w14:paraId="68127314" w14:textId="77777777" w:rsidR="00C7362B" w:rsidRPr="00B70F61" w:rsidRDefault="00C7362B" w:rsidP="008C0E71">
            <w:pPr>
              <w:pStyle w:val="TAC"/>
            </w:pPr>
            <w:r w:rsidRPr="00B70F61">
              <w:t>DC_7A_n5A</w:t>
            </w:r>
          </w:p>
        </w:tc>
        <w:tc>
          <w:tcPr>
            <w:tcW w:w="1408" w:type="dxa"/>
            <w:shd w:val="clear" w:color="auto" w:fill="auto"/>
          </w:tcPr>
          <w:p w14:paraId="26D5C665" w14:textId="77777777" w:rsidR="00C7362B" w:rsidRPr="00B70F61" w:rsidRDefault="00C7362B" w:rsidP="008C0E71">
            <w:pPr>
              <w:pStyle w:val="TAC"/>
            </w:pPr>
            <w:r w:rsidRPr="00B70F61">
              <w:t>CA_7C</w:t>
            </w:r>
          </w:p>
        </w:tc>
        <w:tc>
          <w:tcPr>
            <w:tcW w:w="1408" w:type="dxa"/>
          </w:tcPr>
          <w:p w14:paraId="7228DB64" w14:textId="77777777" w:rsidR="00C7362B" w:rsidRPr="00B70F61" w:rsidRDefault="00C7362B" w:rsidP="008C0E71">
            <w:pPr>
              <w:pStyle w:val="TAC"/>
            </w:pPr>
            <w:r w:rsidRPr="00B70F61">
              <w:rPr>
                <w:lang w:eastAsia="zh-CN"/>
              </w:rPr>
              <w:t>CA_n5A-n78A</w:t>
            </w:r>
          </w:p>
        </w:tc>
        <w:tc>
          <w:tcPr>
            <w:tcW w:w="1408" w:type="dxa"/>
          </w:tcPr>
          <w:p w14:paraId="24758F34" w14:textId="77777777" w:rsidR="00C7362B" w:rsidRPr="00B70F61" w:rsidRDefault="00C7362B" w:rsidP="008C0E71">
            <w:pPr>
              <w:pStyle w:val="TAC"/>
            </w:pPr>
            <w:r w:rsidRPr="00B70F61">
              <w:rPr>
                <w:lang w:eastAsia="zh-CN"/>
              </w:rPr>
              <w:t>7A</w:t>
            </w:r>
          </w:p>
        </w:tc>
        <w:tc>
          <w:tcPr>
            <w:tcW w:w="1408" w:type="dxa"/>
          </w:tcPr>
          <w:p w14:paraId="4D038BBE" w14:textId="77777777" w:rsidR="00C7362B" w:rsidRPr="00B70F61" w:rsidRDefault="00C7362B" w:rsidP="008C0E71">
            <w:pPr>
              <w:pStyle w:val="TAC"/>
            </w:pPr>
            <w:r w:rsidRPr="00B70F61">
              <w:rPr>
                <w:lang w:eastAsia="zh-CN"/>
              </w:rPr>
              <w:t>n5A</w:t>
            </w:r>
          </w:p>
        </w:tc>
        <w:tc>
          <w:tcPr>
            <w:tcW w:w="1408" w:type="dxa"/>
          </w:tcPr>
          <w:p w14:paraId="1C14C74D" w14:textId="77777777" w:rsidR="00C7362B" w:rsidRPr="00B70F61" w:rsidRDefault="00C7362B" w:rsidP="008C0E71">
            <w:pPr>
              <w:pStyle w:val="TAC"/>
            </w:pPr>
            <w:r w:rsidRPr="00B70F61">
              <w:rPr>
                <w:lang w:eastAsia="zh-CN"/>
              </w:rPr>
              <w:t>No</w:t>
            </w:r>
          </w:p>
        </w:tc>
      </w:tr>
      <w:tr w:rsidR="00C7362B" w:rsidRPr="00B70F61" w14:paraId="2013668E" w14:textId="77777777" w:rsidTr="008C0E71">
        <w:trPr>
          <w:trHeight w:val="47"/>
        </w:trPr>
        <w:tc>
          <w:tcPr>
            <w:tcW w:w="1972" w:type="dxa"/>
            <w:tcBorders>
              <w:top w:val="single" w:sz="4" w:space="0" w:color="auto"/>
              <w:bottom w:val="nil"/>
            </w:tcBorders>
            <w:shd w:val="clear" w:color="auto" w:fill="auto"/>
          </w:tcPr>
          <w:p w14:paraId="693829CF" w14:textId="77777777" w:rsidR="00C7362B" w:rsidRPr="00B70F61" w:rsidRDefault="00C7362B" w:rsidP="008C0E71">
            <w:pPr>
              <w:pStyle w:val="TAC"/>
              <w:rPr>
                <w:lang w:eastAsia="fi-FI"/>
              </w:rPr>
            </w:pPr>
          </w:p>
        </w:tc>
        <w:tc>
          <w:tcPr>
            <w:tcW w:w="1690" w:type="dxa"/>
          </w:tcPr>
          <w:p w14:paraId="2AA8D054" w14:textId="77777777" w:rsidR="00C7362B" w:rsidRPr="00B70F61" w:rsidRDefault="00C7362B" w:rsidP="008C0E71">
            <w:pPr>
              <w:pStyle w:val="TAC"/>
            </w:pPr>
            <w:r w:rsidRPr="00B70F61">
              <w:t>DC_7A_n78A</w:t>
            </w:r>
          </w:p>
        </w:tc>
        <w:tc>
          <w:tcPr>
            <w:tcW w:w="1408" w:type="dxa"/>
            <w:shd w:val="clear" w:color="auto" w:fill="auto"/>
          </w:tcPr>
          <w:p w14:paraId="294CF019" w14:textId="77777777" w:rsidR="00C7362B" w:rsidRPr="00B70F61" w:rsidRDefault="00C7362B" w:rsidP="008C0E71">
            <w:pPr>
              <w:pStyle w:val="TAC"/>
            </w:pPr>
            <w:r w:rsidRPr="00B70F61">
              <w:t>CA_7C</w:t>
            </w:r>
          </w:p>
        </w:tc>
        <w:tc>
          <w:tcPr>
            <w:tcW w:w="1408" w:type="dxa"/>
          </w:tcPr>
          <w:p w14:paraId="07A3B0CC" w14:textId="77777777" w:rsidR="00C7362B" w:rsidRPr="00B70F61" w:rsidRDefault="00C7362B" w:rsidP="008C0E71">
            <w:pPr>
              <w:pStyle w:val="TAC"/>
            </w:pPr>
            <w:r w:rsidRPr="00B70F61">
              <w:rPr>
                <w:lang w:eastAsia="zh-CN"/>
              </w:rPr>
              <w:t>CA_n5A-n78A</w:t>
            </w:r>
          </w:p>
        </w:tc>
        <w:tc>
          <w:tcPr>
            <w:tcW w:w="1408" w:type="dxa"/>
          </w:tcPr>
          <w:p w14:paraId="2DC2410D" w14:textId="77777777" w:rsidR="00C7362B" w:rsidRPr="00B70F61" w:rsidRDefault="00C7362B" w:rsidP="008C0E71">
            <w:pPr>
              <w:pStyle w:val="TAC"/>
            </w:pPr>
            <w:r w:rsidRPr="00B70F61">
              <w:rPr>
                <w:lang w:eastAsia="zh-CN"/>
              </w:rPr>
              <w:t>7A</w:t>
            </w:r>
          </w:p>
        </w:tc>
        <w:tc>
          <w:tcPr>
            <w:tcW w:w="1408" w:type="dxa"/>
          </w:tcPr>
          <w:p w14:paraId="10465961" w14:textId="77777777" w:rsidR="00C7362B" w:rsidRPr="00B70F61" w:rsidRDefault="00C7362B" w:rsidP="008C0E71">
            <w:pPr>
              <w:pStyle w:val="TAC"/>
            </w:pPr>
            <w:r w:rsidRPr="00B70F61">
              <w:rPr>
                <w:lang w:eastAsia="zh-CN"/>
              </w:rPr>
              <w:t>n78A</w:t>
            </w:r>
          </w:p>
        </w:tc>
        <w:tc>
          <w:tcPr>
            <w:tcW w:w="1408" w:type="dxa"/>
          </w:tcPr>
          <w:p w14:paraId="75DFA6EA" w14:textId="77777777" w:rsidR="00C7362B" w:rsidRPr="00B70F61" w:rsidRDefault="00C7362B" w:rsidP="008C0E71">
            <w:pPr>
              <w:pStyle w:val="TAC"/>
            </w:pPr>
            <w:r w:rsidRPr="00B70F61">
              <w:t>No</w:t>
            </w:r>
          </w:p>
        </w:tc>
      </w:tr>
      <w:tr w:rsidR="00C7362B" w:rsidRPr="00B70F61" w14:paraId="34F4DA92" w14:textId="77777777" w:rsidTr="008C0E71">
        <w:trPr>
          <w:trHeight w:val="47"/>
        </w:trPr>
        <w:tc>
          <w:tcPr>
            <w:tcW w:w="1972" w:type="dxa"/>
            <w:tcBorders>
              <w:top w:val="nil"/>
              <w:bottom w:val="nil"/>
            </w:tcBorders>
            <w:shd w:val="clear" w:color="auto" w:fill="auto"/>
          </w:tcPr>
          <w:p w14:paraId="23521FB1" w14:textId="77777777" w:rsidR="00C7362B" w:rsidRPr="00B70F61" w:rsidRDefault="00C7362B" w:rsidP="008C0E71">
            <w:pPr>
              <w:pStyle w:val="TAC"/>
              <w:rPr>
                <w:lang w:eastAsia="fi-FI"/>
              </w:rPr>
            </w:pPr>
          </w:p>
        </w:tc>
        <w:tc>
          <w:tcPr>
            <w:tcW w:w="1690" w:type="dxa"/>
          </w:tcPr>
          <w:p w14:paraId="2096956E" w14:textId="77777777" w:rsidR="00C7362B" w:rsidRPr="00B70F61" w:rsidRDefault="00C7362B" w:rsidP="008C0E71">
            <w:pPr>
              <w:pStyle w:val="TAC"/>
            </w:pPr>
            <w:r w:rsidRPr="00B70F61">
              <w:t>DC_7C_n5A</w:t>
            </w:r>
          </w:p>
        </w:tc>
        <w:tc>
          <w:tcPr>
            <w:tcW w:w="1408" w:type="dxa"/>
            <w:shd w:val="clear" w:color="auto" w:fill="auto"/>
          </w:tcPr>
          <w:p w14:paraId="4BEF656B" w14:textId="77777777" w:rsidR="00C7362B" w:rsidRPr="00B70F61" w:rsidRDefault="00C7362B" w:rsidP="008C0E71">
            <w:pPr>
              <w:pStyle w:val="TAC"/>
            </w:pPr>
            <w:r w:rsidRPr="00B70F61">
              <w:t>CA_7C</w:t>
            </w:r>
          </w:p>
        </w:tc>
        <w:tc>
          <w:tcPr>
            <w:tcW w:w="1408" w:type="dxa"/>
          </w:tcPr>
          <w:p w14:paraId="3A128626" w14:textId="77777777" w:rsidR="00C7362B" w:rsidRPr="00B70F61" w:rsidRDefault="00C7362B" w:rsidP="008C0E71">
            <w:pPr>
              <w:pStyle w:val="TAC"/>
            </w:pPr>
            <w:r w:rsidRPr="00B70F61">
              <w:rPr>
                <w:lang w:eastAsia="zh-CN"/>
              </w:rPr>
              <w:t>CA_n5A-n78A</w:t>
            </w:r>
          </w:p>
        </w:tc>
        <w:tc>
          <w:tcPr>
            <w:tcW w:w="1408" w:type="dxa"/>
          </w:tcPr>
          <w:p w14:paraId="73B13632" w14:textId="77777777" w:rsidR="00C7362B" w:rsidRPr="00B70F61" w:rsidRDefault="00C7362B" w:rsidP="008C0E71">
            <w:pPr>
              <w:pStyle w:val="TAC"/>
            </w:pPr>
            <w:r w:rsidRPr="00B70F61">
              <w:rPr>
                <w:lang w:eastAsia="zh-CN"/>
              </w:rPr>
              <w:t>CA_7C</w:t>
            </w:r>
          </w:p>
        </w:tc>
        <w:tc>
          <w:tcPr>
            <w:tcW w:w="1408" w:type="dxa"/>
          </w:tcPr>
          <w:p w14:paraId="7079068F" w14:textId="77777777" w:rsidR="00C7362B" w:rsidRPr="00B70F61" w:rsidRDefault="00C7362B" w:rsidP="008C0E71">
            <w:pPr>
              <w:pStyle w:val="TAC"/>
            </w:pPr>
            <w:r w:rsidRPr="00B70F61">
              <w:rPr>
                <w:lang w:eastAsia="zh-CN"/>
              </w:rPr>
              <w:t>n5A</w:t>
            </w:r>
          </w:p>
        </w:tc>
        <w:tc>
          <w:tcPr>
            <w:tcW w:w="1408" w:type="dxa"/>
          </w:tcPr>
          <w:p w14:paraId="6DFD9974" w14:textId="77777777" w:rsidR="00C7362B" w:rsidRPr="00B70F61" w:rsidRDefault="00C7362B" w:rsidP="008C0E71">
            <w:pPr>
              <w:pStyle w:val="TAC"/>
            </w:pPr>
            <w:r w:rsidRPr="00B70F61">
              <w:t>No</w:t>
            </w:r>
          </w:p>
        </w:tc>
      </w:tr>
      <w:tr w:rsidR="00C7362B" w:rsidRPr="00B70F61" w14:paraId="521B8D53" w14:textId="77777777" w:rsidTr="008C0E71">
        <w:trPr>
          <w:trHeight w:val="47"/>
        </w:trPr>
        <w:tc>
          <w:tcPr>
            <w:tcW w:w="1972" w:type="dxa"/>
            <w:tcBorders>
              <w:top w:val="nil"/>
              <w:bottom w:val="single" w:sz="4" w:space="0" w:color="auto"/>
            </w:tcBorders>
            <w:shd w:val="clear" w:color="auto" w:fill="auto"/>
          </w:tcPr>
          <w:p w14:paraId="3071EE61" w14:textId="77777777" w:rsidR="00C7362B" w:rsidRPr="00B70F61" w:rsidRDefault="00C7362B" w:rsidP="008C0E71">
            <w:pPr>
              <w:pStyle w:val="TAC"/>
              <w:rPr>
                <w:lang w:eastAsia="fi-FI"/>
              </w:rPr>
            </w:pPr>
          </w:p>
        </w:tc>
        <w:tc>
          <w:tcPr>
            <w:tcW w:w="1690" w:type="dxa"/>
          </w:tcPr>
          <w:p w14:paraId="1DD2C2D3" w14:textId="77777777" w:rsidR="00C7362B" w:rsidRPr="00B70F61" w:rsidRDefault="00C7362B" w:rsidP="008C0E71">
            <w:pPr>
              <w:pStyle w:val="TAC"/>
            </w:pPr>
            <w:r w:rsidRPr="00B70F61">
              <w:t>DC_7C_n78A</w:t>
            </w:r>
          </w:p>
        </w:tc>
        <w:tc>
          <w:tcPr>
            <w:tcW w:w="1408" w:type="dxa"/>
            <w:shd w:val="clear" w:color="auto" w:fill="auto"/>
          </w:tcPr>
          <w:p w14:paraId="3988EC59" w14:textId="77777777" w:rsidR="00C7362B" w:rsidRPr="00B70F61" w:rsidRDefault="00C7362B" w:rsidP="008C0E71">
            <w:pPr>
              <w:pStyle w:val="TAC"/>
            </w:pPr>
            <w:r w:rsidRPr="00B70F61">
              <w:t>CA_7C</w:t>
            </w:r>
          </w:p>
        </w:tc>
        <w:tc>
          <w:tcPr>
            <w:tcW w:w="1408" w:type="dxa"/>
          </w:tcPr>
          <w:p w14:paraId="54DFE80D" w14:textId="77777777" w:rsidR="00C7362B" w:rsidRPr="00B70F61" w:rsidRDefault="00C7362B" w:rsidP="008C0E71">
            <w:pPr>
              <w:pStyle w:val="TAC"/>
            </w:pPr>
            <w:r w:rsidRPr="00B70F61">
              <w:rPr>
                <w:lang w:eastAsia="zh-CN"/>
              </w:rPr>
              <w:t>CA_n5A-n78A</w:t>
            </w:r>
          </w:p>
        </w:tc>
        <w:tc>
          <w:tcPr>
            <w:tcW w:w="1408" w:type="dxa"/>
          </w:tcPr>
          <w:p w14:paraId="2CD60CC5" w14:textId="77777777" w:rsidR="00C7362B" w:rsidRPr="00B70F61" w:rsidRDefault="00C7362B" w:rsidP="008C0E71">
            <w:pPr>
              <w:pStyle w:val="TAC"/>
            </w:pPr>
            <w:r w:rsidRPr="00B70F61">
              <w:rPr>
                <w:lang w:eastAsia="zh-CN"/>
              </w:rPr>
              <w:t>CA_7C</w:t>
            </w:r>
          </w:p>
        </w:tc>
        <w:tc>
          <w:tcPr>
            <w:tcW w:w="1408" w:type="dxa"/>
          </w:tcPr>
          <w:p w14:paraId="2AB4B770" w14:textId="77777777" w:rsidR="00C7362B" w:rsidRPr="00B70F61" w:rsidRDefault="00C7362B" w:rsidP="008C0E71">
            <w:pPr>
              <w:pStyle w:val="TAC"/>
            </w:pPr>
            <w:r w:rsidRPr="00B70F61">
              <w:rPr>
                <w:lang w:eastAsia="zh-CN"/>
              </w:rPr>
              <w:t>n78A</w:t>
            </w:r>
          </w:p>
        </w:tc>
        <w:tc>
          <w:tcPr>
            <w:tcW w:w="1408" w:type="dxa"/>
          </w:tcPr>
          <w:p w14:paraId="71EDFD4E" w14:textId="77777777" w:rsidR="00C7362B" w:rsidRPr="00B70F61" w:rsidRDefault="00C7362B" w:rsidP="008C0E71">
            <w:pPr>
              <w:pStyle w:val="TAC"/>
            </w:pPr>
            <w:r w:rsidRPr="00B70F61">
              <w:t>No</w:t>
            </w:r>
          </w:p>
        </w:tc>
      </w:tr>
      <w:tr w:rsidR="00C7362B" w:rsidRPr="00B70F61" w14:paraId="5D0FBD01" w14:textId="77777777" w:rsidTr="008C0E71">
        <w:trPr>
          <w:trHeight w:val="47"/>
        </w:trPr>
        <w:tc>
          <w:tcPr>
            <w:tcW w:w="1972" w:type="dxa"/>
            <w:tcBorders>
              <w:top w:val="nil"/>
              <w:bottom w:val="nil"/>
            </w:tcBorders>
            <w:shd w:val="clear" w:color="auto" w:fill="auto"/>
          </w:tcPr>
          <w:p w14:paraId="060989E3" w14:textId="77777777" w:rsidR="00C7362B" w:rsidRPr="00B70F61" w:rsidRDefault="00C7362B" w:rsidP="008C0E71">
            <w:pPr>
              <w:pStyle w:val="TAC"/>
              <w:rPr>
                <w:lang w:eastAsia="fi-FI"/>
              </w:rPr>
            </w:pPr>
            <w:r w:rsidRPr="00B70F61">
              <w:t>DC_7C_n28A-n78A</w:t>
            </w:r>
          </w:p>
        </w:tc>
        <w:tc>
          <w:tcPr>
            <w:tcW w:w="1690" w:type="dxa"/>
          </w:tcPr>
          <w:p w14:paraId="36FB900C" w14:textId="77777777" w:rsidR="00C7362B" w:rsidRPr="00B70F61" w:rsidRDefault="00C7362B" w:rsidP="008C0E71">
            <w:pPr>
              <w:pStyle w:val="TAC"/>
            </w:pPr>
            <w:r w:rsidRPr="00B70F61">
              <w:t>DC_7A_n28A</w:t>
            </w:r>
          </w:p>
        </w:tc>
        <w:tc>
          <w:tcPr>
            <w:tcW w:w="1408" w:type="dxa"/>
            <w:shd w:val="clear" w:color="auto" w:fill="auto"/>
          </w:tcPr>
          <w:p w14:paraId="6BD1FA3E" w14:textId="77777777" w:rsidR="00C7362B" w:rsidRPr="00B70F61" w:rsidRDefault="00C7362B" w:rsidP="008C0E71">
            <w:pPr>
              <w:pStyle w:val="TAC"/>
            </w:pPr>
            <w:r w:rsidRPr="00B70F61">
              <w:t>CA_7C</w:t>
            </w:r>
          </w:p>
        </w:tc>
        <w:tc>
          <w:tcPr>
            <w:tcW w:w="1408" w:type="dxa"/>
          </w:tcPr>
          <w:p w14:paraId="717A0D37" w14:textId="77777777" w:rsidR="00C7362B" w:rsidRPr="00B70F61" w:rsidRDefault="00C7362B" w:rsidP="008C0E71">
            <w:pPr>
              <w:pStyle w:val="TAC"/>
            </w:pPr>
            <w:r w:rsidRPr="00B70F61">
              <w:rPr>
                <w:lang w:eastAsia="zh-CN"/>
              </w:rPr>
              <w:t>CA_n28A-n78A</w:t>
            </w:r>
          </w:p>
        </w:tc>
        <w:tc>
          <w:tcPr>
            <w:tcW w:w="1408" w:type="dxa"/>
          </w:tcPr>
          <w:p w14:paraId="7259D803" w14:textId="77777777" w:rsidR="00C7362B" w:rsidRPr="00B70F61" w:rsidRDefault="00C7362B" w:rsidP="008C0E71">
            <w:pPr>
              <w:pStyle w:val="TAC"/>
            </w:pPr>
            <w:r w:rsidRPr="00B70F61">
              <w:rPr>
                <w:lang w:eastAsia="zh-CN"/>
              </w:rPr>
              <w:t>7A</w:t>
            </w:r>
          </w:p>
        </w:tc>
        <w:tc>
          <w:tcPr>
            <w:tcW w:w="1408" w:type="dxa"/>
          </w:tcPr>
          <w:p w14:paraId="7BC0CD9E" w14:textId="77777777" w:rsidR="00C7362B" w:rsidRPr="00B70F61" w:rsidRDefault="00C7362B" w:rsidP="008C0E71">
            <w:pPr>
              <w:pStyle w:val="TAC"/>
            </w:pPr>
            <w:r w:rsidRPr="00B70F61">
              <w:rPr>
                <w:lang w:eastAsia="zh-CN"/>
              </w:rPr>
              <w:t>n28A</w:t>
            </w:r>
          </w:p>
        </w:tc>
        <w:tc>
          <w:tcPr>
            <w:tcW w:w="1408" w:type="dxa"/>
          </w:tcPr>
          <w:p w14:paraId="2E9D2135" w14:textId="77777777" w:rsidR="00C7362B" w:rsidRPr="00B70F61" w:rsidRDefault="00C7362B" w:rsidP="008C0E71">
            <w:pPr>
              <w:pStyle w:val="TAC"/>
            </w:pPr>
            <w:r w:rsidRPr="00B70F61">
              <w:rPr>
                <w:lang w:eastAsia="zh-CN"/>
              </w:rPr>
              <w:t>No</w:t>
            </w:r>
          </w:p>
        </w:tc>
      </w:tr>
      <w:tr w:rsidR="00C7362B" w:rsidRPr="00B70F61" w14:paraId="04FBD53A" w14:textId="77777777" w:rsidTr="008C0E71">
        <w:trPr>
          <w:trHeight w:val="47"/>
        </w:trPr>
        <w:tc>
          <w:tcPr>
            <w:tcW w:w="1972" w:type="dxa"/>
            <w:tcBorders>
              <w:top w:val="nil"/>
              <w:bottom w:val="nil"/>
            </w:tcBorders>
            <w:shd w:val="clear" w:color="auto" w:fill="auto"/>
          </w:tcPr>
          <w:p w14:paraId="3FD2A588" w14:textId="77777777" w:rsidR="00C7362B" w:rsidRPr="00B70F61" w:rsidRDefault="00C7362B" w:rsidP="008C0E71">
            <w:pPr>
              <w:pStyle w:val="TAC"/>
              <w:rPr>
                <w:lang w:eastAsia="fi-FI"/>
              </w:rPr>
            </w:pPr>
          </w:p>
        </w:tc>
        <w:tc>
          <w:tcPr>
            <w:tcW w:w="1690" w:type="dxa"/>
          </w:tcPr>
          <w:p w14:paraId="0F2527E7" w14:textId="77777777" w:rsidR="00C7362B" w:rsidRPr="00B70F61" w:rsidRDefault="00C7362B" w:rsidP="008C0E71">
            <w:pPr>
              <w:pStyle w:val="TAC"/>
            </w:pPr>
            <w:r w:rsidRPr="00B70F61">
              <w:t>DC_7A_n78A</w:t>
            </w:r>
          </w:p>
        </w:tc>
        <w:tc>
          <w:tcPr>
            <w:tcW w:w="1408" w:type="dxa"/>
            <w:shd w:val="clear" w:color="auto" w:fill="auto"/>
          </w:tcPr>
          <w:p w14:paraId="1F788610" w14:textId="77777777" w:rsidR="00C7362B" w:rsidRPr="00B70F61" w:rsidRDefault="00C7362B" w:rsidP="008C0E71">
            <w:pPr>
              <w:pStyle w:val="TAC"/>
            </w:pPr>
            <w:r w:rsidRPr="00B70F61">
              <w:t>CA_7C</w:t>
            </w:r>
          </w:p>
        </w:tc>
        <w:tc>
          <w:tcPr>
            <w:tcW w:w="1408" w:type="dxa"/>
          </w:tcPr>
          <w:p w14:paraId="6DBBCFAE" w14:textId="77777777" w:rsidR="00C7362B" w:rsidRPr="00B70F61" w:rsidRDefault="00C7362B" w:rsidP="008C0E71">
            <w:pPr>
              <w:pStyle w:val="TAC"/>
            </w:pPr>
            <w:r w:rsidRPr="00B70F61">
              <w:rPr>
                <w:lang w:eastAsia="zh-CN"/>
              </w:rPr>
              <w:t>CA_n28A-n78A</w:t>
            </w:r>
          </w:p>
        </w:tc>
        <w:tc>
          <w:tcPr>
            <w:tcW w:w="1408" w:type="dxa"/>
          </w:tcPr>
          <w:p w14:paraId="591B2512" w14:textId="77777777" w:rsidR="00C7362B" w:rsidRPr="00B70F61" w:rsidRDefault="00C7362B" w:rsidP="008C0E71">
            <w:pPr>
              <w:pStyle w:val="TAC"/>
            </w:pPr>
            <w:r w:rsidRPr="00B70F61">
              <w:rPr>
                <w:lang w:eastAsia="zh-CN"/>
              </w:rPr>
              <w:t>7A</w:t>
            </w:r>
          </w:p>
        </w:tc>
        <w:tc>
          <w:tcPr>
            <w:tcW w:w="1408" w:type="dxa"/>
          </w:tcPr>
          <w:p w14:paraId="0169FBE2" w14:textId="77777777" w:rsidR="00C7362B" w:rsidRPr="00B70F61" w:rsidRDefault="00C7362B" w:rsidP="008C0E71">
            <w:pPr>
              <w:pStyle w:val="TAC"/>
            </w:pPr>
            <w:r w:rsidRPr="00B70F61">
              <w:rPr>
                <w:lang w:eastAsia="zh-CN"/>
              </w:rPr>
              <w:t>n78A</w:t>
            </w:r>
          </w:p>
        </w:tc>
        <w:tc>
          <w:tcPr>
            <w:tcW w:w="1408" w:type="dxa"/>
          </w:tcPr>
          <w:p w14:paraId="59F0C67F" w14:textId="77777777" w:rsidR="00C7362B" w:rsidRPr="00B70F61" w:rsidRDefault="00C7362B" w:rsidP="008C0E71">
            <w:pPr>
              <w:pStyle w:val="TAC"/>
            </w:pPr>
            <w:r w:rsidRPr="00B70F61">
              <w:t>No</w:t>
            </w:r>
          </w:p>
        </w:tc>
      </w:tr>
      <w:tr w:rsidR="00C7362B" w:rsidRPr="00B70F61" w14:paraId="2192AFD0" w14:textId="77777777" w:rsidTr="008C0E71">
        <w:trPr>
          <w:trHeight w:val="47"/>
        </w:trPr>
        <w:tc>
          <w:tcPr>
            <w:tcW w:w="1972" w:type="dxa"/>
            <w:tcBorders>
              <w:top w:val="nil"/>
              <w:bottom w:val="nil"/>
            </w:tcBorders>
            <w:shd w:val="clear" w:color="auto" w:fill="auto"/>
          </w:tcPr>
          <w:p w14:paraId="4C2FBDE7" w14:textId="77777777" w:rsidR="00C7362B" w:rsidRPr="00B70F61" w:rsidRDefault="00C7362B" w:rsidP="008C0E71">
            <w:pPr>
              <w:pStyle w:val="TAC"/>
              <w:rPr>
                <w:lang w:eastAsia="fi-FI"/>
              </w:rPr>
            </w:pPr>
          </w:p>
        </w:tc>
        <w:tc>
          <w:tcPr>
            <w:tcW w:w="1690" w:type="dxa"/>
          </w:tcPr>
          <w:p w14:paraId="5E952AB9" w14:textId="77777777" w:rsidR="00C7362B" w:rsidRPr="00B70F61" w:rsidRDefault="00C7362B" w:rsidP="008C0E71">
            <w:pPr>
              <w:pStyle w:val="TAC"/>
            </w:pPr>
            <w:r w:rsidRPr="00B70F61">
              <w:t>DC_7C_n28A</w:t>
            </w:r>
          </w:p>
        </w:tc>
        <w:tc>
          <w:tcPr>
            <w:tcW w:w="1408" w:type="dxa"/>
            <w:shd w:val="clear" w:color="auto" w:fill="auto"/>
          </w:tcPr>
          <w:p w14:paraId="1B94D2F3" w14:textId="77777777" w:rsidR="00C7362B" w:rsidRPr="00B70F61" w:rsidRDefault="00C7362B" w:rsidP="008C0E71">
            <w:pPr>
              <w:pStyle w:val="TAC"/>
            </w:pPr>
            <w:r w:rsidRPr="00B70F61">
              <w:t>CA_7C</w:t>
            </w:r>
          </w:p>
        </w:tc>
        <w:tc>
          <w:tcPr>
            <w:tcW w:w="1408" w:type="dxa"/>
          </w:tcPr>
          <w:p w14:paraId="376D82A7" w14:textId="77777777" w:rsidR="00C7362B" w:rsidRPr="00B70F61" w:rsidRDefault="00C7362B" w:rsidP="008C0E71">
            <w:pPr>
              <w:pStyle w:val="TAC"/>
            </w:pPr>
            <w:r w:rsidRPr="00B70F61">
              <w:rPr>
                <w:lang w:eastAsia="zh-CN"/>
              </w:rPr>
              <w:t>CA_n28A-n78A</w:t>
            </w:r>
          </w:p>
        </w:tc>
        <w:tc>
          <w:tcPr>
            <w:tcW w:w="1408" w:type="dxa"/>
          </w:tcPr>
          <w:p w14:paraId="7F3A1A5B" w14:textId="77777777" w:rsidR="00C7362B" w:rsidRPr="00B70F61" w:rsidRDefault="00C7362B" w:rsidP="008C0E71">
            <w:pPr>
              <w:pStyle w:val="TAC"/>
            </w:pPr>
            <w:r w:rsidRPr="00B70F61">
              <w:rPr>
                <w:lang w:eastAsia="zh-CN"/>
              </w:rPr>
              <w:t>CA_7C</w:t>
            </w:r>
          </w:p>
        </w:tc>
        <w:tc>
          <w:tcPr>
            <w:tcW w:w="1408" w:type="dxa"/>
          </w:tcPr>
          <w:p w14:paraId="7311FF27" w14:textId="77777777" w:rsidR="00C7362B" w:rsidRPr="00B70F61" w:rsidRDefault="00C7362B" w:rsidP="008C0E71">
            <w:pPr>
              <w:pStyle w:val="TAC"/>
            </w:pPr>
            <w:r w:rsidRPr="00B70F61">
              <w:rPr>
                <w:lang w:eastAsia="zh-CN"/>
              </w:rPr>
              <w:t>n28A</w:t>
            </w:r>
          </w:p>
        </w:tc>
        <w:tc>
          <w:tcPr>
            <w:tcW w:w="1408" w:type="dxa"/>
          </w:tcPr>
          <w:p w14:paraId="1476832A" w14:textId="77777777" w:rsidR="00C7362B" w:rsidRPr="00B70F61" w:rsidRDefault="00C7362B" w:rsidP="008C0E71">
            <w:pPr>
              <w:pStyle w:val="TAC"/>
            </w:pPr>
            <w:r w:rsidRPr="00B70F61">
              <w:t>No</w:t>
            </w:r>
          </w:p>
        </w:tc>
      </w:tr>
      <w:tr w:rsidR="00C7362B" w:rsidRPr="00B70F61" w14:paraId="2A35F14E" w14:textId="77777777" w:rsidTr="008C0E71">
        <w:trPr>
          <w:trHeight w:val="47"/>
        </w:trPr>
        <w:tc>
          <w:tcPr>
            <w:tcW w:w="1972" w:type="dxa"/>
            <w:tcBorders>
              <w:top w:val="nil"/>
              <w:bottom w:val="single" w:sz="4" w:space="0" w:color="auto"/>
            </w:tcBorders>
            <w:shd w:val="clear" w:color="auto" w:fill="auto"/>
          </w:tcPr>
          <w:p w14:paraId="136F71F7" w14:textId="77777777" w:rsidR="00C7362B" w:rsidRPr="00B70F61" w:rsidRDefault="00C7362B" w:rsidP="008C0E71">
            <w:pPr>
              <w:pStyle w:val="TAC"/>
              <w:rPr>
                <w:lang w:eastAsia="fi-FI"/>
              </w:rPr>
            </w:pPr>
          </w:p>
        </w:tc>
        <w:tc>
          <w:tcPr>
            <w:tcW w:w="1690" w:type="dxa"/>
          </w:tcPr>
          <w:p w14:paraId="3573DB6F" w14:textId="77777777" w:rsidR="00C7362B" w:rsidRPr="00B70F61" w:rsidRDefault="00C7362B" w:rsidP="008C0E71">
            <w:pPr>
              <w:pStyle w:val="TAC"/>
            </w:pPr>
            <w:r w:rsidRPr="00B70F61">
              <w:t>DC_7C_n78A</w:t>
            </w:r>
          </w:p>
        </w:tc>
        <w:tc>
          <w:tcPr>
            <w:tcW w:w="1408" w:type="dxa"/>
            <w:shd w:val="clear" w:color="auto" w:fill="auto"/>
          </w:tcPr>
          <w:p w14:paraId="38B60ED6" w14:textId="77777777" w:rsidR="00C7362B" w:rsidRPr="00B70F61" w:rsidRDefault="00C7362B" w:rsidP="008C0E71">
            <w:pPr>
              <w:pStyle w:val="TAC"/>
            </w:pPr>
            <w:r w:rsidRPr="00B70F61">
              <w:t>CA_7C</w:t>
            </w:r>
          </w:p>
        </w:tc>
        <w:tc>
          <w:tcPr>
            <w:tcW w:w="1408" w:type="dxa"/>
          </w:tcPr>
          <w:p w14:paraId="3B63F598" w14:textId="77777777" w:rsidR="00C7362B" w:rsidRPr="00B70F61" w:rsidRDefault="00C7362B" w:rsidP="008C0E71">
            <w:pPr>
              <w:pStyle w:val="TAC"/>
            </w:pPr>
            <w:r w:rsidRPr="00B70F61">
              <w:rPr>
                <w:lang w:eastAsia="zh-CN"/>
              </w:rPr>
              <w:t>CA_n28A-n78A</w:t>
            </w:r>
          </w:p>
        </w:tc>
        <w:tc>
          <w:tcPr>
            <w:tcW w:w="1408" w:type="dxa"/>
          </w:tcPr>
          <w:p w14:paraId="04D1977F" w14:textId="77777777" w:rsidR="00C7362B" w:rsidRPr="00B70F61" w:rsidRDefault="00C7362B" w:rsidP="008C0E71">
            <w:pPr>
              <w:pStyle w:val="TAC"/>
            </w:pPr>
            <w:r w:rsidRPr="00B70F61">
              <w:rPr>
                <w:lang w:eastAsia="zh-CN"/>
              </w:rPr>
              <w:t>CA_7C</w:t>
            </w:r>
          </w:p>
        </w:tc>
        <w:tc>
          <w:tcPr>
            <w:tcW w:w="1408" w:type="dxa"/>
          </w:tcPr>
          <w:p w14:paraId="77AD9D5A" w14:textId="77777777" w:rsidR="00C7362B" w:rsidRPr="00B70F61" w:rsidRDefault="00C7362B" w:rsidP="008C0E71">
            <w:pPr>
              <w:pStyle w:val="TAC"/>
            </w:pPr>
            <w:r w:rsidRPr="00B70F61">
              <w:rPr>
                <w:lang w:eastAsia="zh-CN"/>
              </w:rPr>
              <w:t>n78A</w:t>
            </w:r>
          </w:p>
        </w:tc>
        <w:tc>
          <w:tcPr>
            <w:tcW w:w="1408" w:type="dxa"/>
          </w:tcPr>
          <w:p w14:paraId="5A7A8B11" w14:textId="77777777" w:rsidR="00C7362B" w:rsidRPr="00B70F61" w:rsidRDefault="00C7362B" w:rsidP="008C0E71">
            <w:pPr>
              <w:pStyle w:val="TAC"/>
            </w:pPr>
            <w:r w:rsidRPr="00B70F61">
              <w:t>No</w:t>
            </w:r>
          </w:p>
        </w:tc>
      </w:tr>
      <w:tr w:rsidR="00C7362B" w:rsidRPr="00B70F61" w14:paraId="7178BCB1" w14:textId="77777777" w:rsidTr="008C0E71">
        <w:trPr>
          <w:trHeight w:val="47"/>
        </w:trPr>
        <w:tc>
          <w:tcPr>
            <w:tcW w:w="1972" w:type="dxa"/>
            <w:tcBorders>
              <w:top w:val="single" w:sz="4" w:space="0" w:color="auto"/>
              <w:bottom w:val="nil"/>
            </w:tcBorders>
            <w:shd w:val="clear" w:color="auto" w:fill="auto"/>
          </w:tcPr>
          <w:p w14:paraId="727706EA" w14:textId="77777777" w:rsidR="00C7362B" w:rsidRPr="00B70F61" w:rsidRDefault="00C7362B" w:rsidP="008C0E71">
            <w:pPr>
              <w:pStyle w:val="TAC"/>
              <w:rPr>
                <w:lang w:eastAsia="fi-FI"/>
              </w:rPr>
            </w:pPr>
            <w:r w:rsidRPr="00877CC8">
              <w:t>DC_13A_n2A-n77A</w:t>
            </w:r>
          </w:p>
        </w:tc>
        <w:tc>
          <w:tcPr>
            <w:tcW w:w="1690" w:type="dxa"/>
          </w:tcPr>
          <w:p w14:paraId="5B512715" w14:textId="77777777" w:rsidR="00C7362B" w:rsidRPr="00B70F61" w:rsidRDefault="00C7362B" w:rsidP="008C0E71">
            <w:pPr>
              <w:pStyle w:val="TAC"/>
            </w:pPr>
            <w:r w:rsidRPr="00151C08">
              <w:t>DC_13A_n2A</w:t>
            </w:r>
          </w:p>
        </w:tc>
        <w:tc>
          <w:tcPr>
            <w:tcW w:w="1408" w:type="dxa"/>
            <w:shd w:val="clear" w:color="auto" w:fill="auto"/>
          </w:tcPr>
          <w:p w14:paraId="53553602" w14:textId="77777777" w:rsidR="00C7362B" w:rsidRPr="00B70F61" w:rsidRDefault="00C7362B" w:rsidP="008C0E71">
            <w:pPr>
              <w:pStyle w:val="TAC"/>
            </w:pPr>
            <w:r>
              <w:t>13A</w:t>
            </w:r>
          </w:p>
        </w:tc>
        <w:tc>
          <w:tcPr>
            <w:tcW w:w="1408" w:type="dxa"/>
          </w:tcPr>
          <w:p w14:paraId="0705BB5A" w14:textId="77777777" w:rsidR="00C7362B" w:rsidRPr="00B70F61" w:rsidRDefault="00C7362B" w:rsidP="008C0E71">
            <w:pPr>
              <w:pStyle w:val="TAC"/>
            </w:pPr>
            <w:r>
              <w:rPr>
                <w:lang w:eastAsia="zh-CN"/>
              </w:rPr>
              <w:t>CA_n2A-n77A</w:t>
            </w:r>
          </w:p>
        </w:tc>
        <w:tc>
          <w:tcPr>
            <w:tcW w:w="1408" w:type="dxa"/>
          </w:tcPr>
          <w:p w14:paraId="01F13042" w14:textId="77777777" w:rsidR="00C7362B" w:rsidRPr="00B70F61" w:rsidRDefault="00C7362B" w:rsidP="008C0E71">
            <w:pPr>
              <w:pStyle w:val="TAC"/>
            </w:pPr>
            <w:r>
              <w:rPr>
                <w:lang w:eastAsia="zh-CN"/>
              </w:rPr>
              <w:t>13A</w:t>
            </w:r>
          </w:p>
        </w:tc>
        <w:tc>
          <w:tcPr>
            <w:tcW w:w="1408" w:type="dxa"/>
          </w:tcPr>
          <w:p w14:paraId="1CD50F2C" w14:textId="77777777" w:rsidR="00C7362B" w:rsidRPr="00B70F61" w:rsidRDefault="00C7362B" w:rsidP="008C0E71">
            <w:pPr>
              <w:pStyle w:val="TAC"/>
            </w:pPr>
            <w:r>
              <w:rPr>
                <w:lang w:eastAsia="zh-CN"/>
              </w:rPr>
              <w:t>n2A</w:t>
            </w:r>
          </w:p>
        </w:tc>
        <w:tc>
          <w:tcPr>
            <w:tcW w:w="1408" w:type="dxa"/>
          </w:tcPr>
          <w:p w14:paraId="34B3D17F" w14:textId="77777777" w:rsidR="00C7362B" w:rsidRPr="00B70F61" w:rsidRDefault="00C7362B" w:rsidP="008C0E71">
            <w:pPr>
              <w:pStyle w:val="TAC"/>
            </w:pPr>
            <w:r w:rsidRPr="00B70F61">
              <w:t>Yes (NR 2CC)</w:t>
            </w:r>
          </w:p>
        </w:tc>
      </w:tr>
      <w:tr w:rsidR="00C7362B" w:rsidRPr="00B70F61" w14:paraId="3230594A" w14:textId="77777777" w:rsidTr="008C0E71">
        <w:trPr>
          <w:trHeight w:val="47"/>
        </w:trPr>
        <w:tc>
          <w:tcPr>
            <w:tcW w:w="1972" w:type="dxa"/>
            <w:tcBorders>
              <w:top w:val="nil"/>
              <w:bottom w:val="single" w:sz="4" w:space="0" w:color="auto"/>
            </w:tcBorders>
            <w:shd w:val="clear" w:color="auto" w:fill="auto"/>
          </w:tcPr>
          <w:p w14:paraId="3FEBBE0C" w14:textId="77777777" w:rsidR="00C7362B" w:rsidRPr="00B70F61" w:rsidRDefault="00C7362B" w:rsidP="008C0E71">
            <w:pPr>
              <w:pStyle w:val="TAC"/>
              <w:rPr>
                <w:lang w:eastAsia="fi-FI"/>
              </w:rPr>
            </w:pPr>
          </w:p>
        </w:tc>
        <w:tc>
          <w:tcPr>
            <w:tcW w:w="1690" w:type="dxa"/>
          </w:tcPr>
          <w:p w14:paraId="51E6B3FD" w14:textId="77777777" w:rsidR="00C7362B" w:rsidRPr="00B70F61" w:rsidRDefault="00C7362B" w:rsidP="008C0E71">
            <w:pPr>
              <w:pStyle w:val="TAC"/>
            </w:pPr>
            <w:r w:rsidRPr="00151C08">
              <w:t>DC_13A_n77A</w:t>
            </w:r>
          </w:p>
        </w:tc>
        <w:tc>
          <w:tcPr>
            <w:tcW w:w="1408" w:type="dxa"/>
            <w:shd w:val="clear" w:color="auto" w:fill="auto"/>
          </w:tcPr>
          <w:p w14:paraId="1A93E4C0" w14:textId="77777777" w:rsidR="00C7362B" w:rsidRPr="00B70F61" w:rsidRDefault="00C7362B" w:rsidP="008C0E71">
            <w:pPr>
              <w:pStyle w:val="TAC"/>
            </w:pPr>
            <w:r>
              <w:t>13A</w:t>
            </w:r>
          </w:p>
        </w:tc>
        <w:tc>
          <w:tcPr>
            <w:tcW w:w="1408" w:type="dxa"/>
          </w:tcPr>
          <w:p w14:paraId="36BB6C8C" w14:textId="77777777" w:rsidR="00C7362B" w:rsidRPr="00B70F61" w:rsidRDefault="00C7362B" w:rsidP="008C0E71">
            <w:pPr>
              <w:pStyle w:val="TAC"/>
            </w:pPr>
            <w:r>
              <w:rPr>
                <w:lang w:eastAsia="zh-CN"/>
              </w:rPr>
              <w:t>CA_n2A-n77A</w:t>
            </w:r>
          </w:p>
        </w:tc>
        <w:tc>
          <w:tcPr>
            <w:tcW w:w="1408" w:type="dxa"/>
          </w:tcPr>
          <w:p w14:paraId="4F4005AF" w14:textId="77777777" w:rsidR="00C7362B" w:rsidRPr="00B70F61" w:rsidRDefault="00C7362B" w:rsidP="008C0E71">
            <w:pPr>
              <w:pStyle w:val="TAC"/>
            </w:pPr>
            <w:r>
              <w:rPr>
                <w:lang w:eastAsia="zh-CN"/>
              </w:rPr>
              <w:t>13A</w:t>
            </w:r>
          </w:p>
        </w:tc>
        <w:tc>
          <w:tcPr>
            <w:tcW w:w="1408" w:type="dxa"/>
          </w:tcPr>
          <w:p w14:paraId="6626E7B5" w14:textId="77777777" w:rsidR="00C7362B" w:rsidRPr="00B70F61" w:rsidRDefault="00C7362B" w:rsidP="008C0E71">
            <w:pPr>
              <w:pStyle w:val="TAC"/>
            </w:pPr>
            <w:r>
              <w:rPr>
                <w:lang w:eastAsia="zh-CN"/>
              </w:rPr>
              <w:t>n77A</w:t>
            </w:r>
          </w:p>
        </w:tc>
        <w:tc>
          <w:tcPr>
            <w:tcW w:w="1408" w:type="dxa"/>
          </w:tcPr>
          <w:p w14:paraId="7D94027C" w14:textId="77777777" w:rsidR="00C7362B" w:rsidRPr="00B70F61" w:rsidRDefault="00C7362B" w:rsidP="008C0E71">
            <w:pPr>
              <w:pStyle w:val="TAC"/>
            </w:pPr>
            <w:r>
              <w:t>No</w:t>
            </w:r>
          </w:p>
        </w:tc>
      </w:tr>
      <w:tr w:rsidR="00C7362B" w:rsidRPr="00B70F61" w14:paraId="3E5591B7" w14:textId="77777777" w:rsidTr="008C0E71">
        <w:trPr>
          <w:trHeight w:val="47"/>
        </w:trPr>
        <w:tc>
          <w:tcPr>
            <w:tcW w:w="1972" w:type="dxa"/>
            <w:tcBorders>
              <w:top w:val="single" w:sz="4" w:space="0" w:color="auto"/>
              <w:bottom w:val="nil"/>
            </w:tcBorders>
            <w:shd w:val="clear" w:color="auto" w:fill="auto"/>
          </w:tcPr>
          <w:p w14:paraId="03DE4AAC" w14:textId="77777777" w:rsidR="00C7362B" w:rsidRPr="00B70F61" w:rsidRDefault="00C7362B" w:rsidP="008C0E71">
            <w:pPr>
              <w:pStyle w:val="TAC"/>
              <w:rPr>
                <w:lang w:eastAsia="fi-FI"/>
              </w:rPr>
            </w:pPr>
            <w:r w:rsidRPr="00877CC8">
              <w:rPr>
                <w:color w:val="000000"/>
                <w:szCs w:val="18"/>
                <w:lang w:eastAsia="zh-CN"/>
              </w:rPr>
              <w:t>DC_13A-66A_n2A</w:t>
            </w:r>
          </w:p>
        </w:tc>
        <w:tc>
          <w:tcPr>
            <w:tcW w:w="1690" w:type="dxa"/>
          </w:tcPr>
          <w:p w14:paraId="01E35359" w14:textId="77777777" w:rsidR="00C7362B" w:rsidRPr="00B70F61" w:rsidRDefault="00C7362B" w:rsidP="008C0E71">
            <w:pPr>
              <w:pStyle w:val="TAC"/>
            </w:pPr>
            <w:r w:rsidRPr="006B013F">
              <w:rPr>
                <w:color w:val="000000"/>
                <w:szCs w:val="18"/>
                <w:lang w:eastAsia="zh-CN"/>
              </w:rPr>
              <w:t>DC_13A_n2A</w:t>
            </w:r>
          </w:p>
        </w:tc>
        <w:tc>
          <w:tcPr>
            <w:tcW w:w="1408" w:type="dxa"/>
            <w:shd w:val="clear" w:color="auto" w:fill="auto"/>
          </w:tcPr>
          <w:p w14:paraId="09012CEA" w14:textId="77777777" w:rsidR="00C7362B" w:rsidRPr="00B70F61" w:rsidRDefault="00C7362B" w:rsidP="008C0E71">
            <w:pPr>
              <w:pStyle w:val="TAC"/>
            </w:pPr>
            <w:r>
              <w:t>CA_13A-66A</w:t>
            </w:r>
          </w:p>
        </w:tc>
        <w:tc>
          <w:tcPr>
            <w:tcW w:w="1408" w:type="dxa"/>
          </w:tcPr>
          <w:p w14:paraId="0D24CD9A" w14:textId="77777777" w:rsidR="00C7362B" w:rsidRPr="00B70F61" w:rsidRDefault="00C7362B" w:rsidP="008C0E71">
            <w:pPr>
              <w:pStyle w:val="TAC"/>
            </w:pPr>
            <w:r>
              <w:rPr>
                <w:lang w:eastAsia="zh-CN"/>
              </w:rPr>
              <w:t>n2A</w:t>
            </w:r>
          </w:p>
        </w:tc>
        <w:tc>
          <w:tcPr>
            <w:tcW w:w="1408" w:type="dxa"/>
          </w:tcPr>
          <w:p w14:paraId="57F04714" w14:textId="77777777" w:rsidR="00C7362B" w:rsidRPr="00B70F61" w:rsidRDefault="00C7362B" w:rsidP="008C0E71">
            <w:pPr>
              <w:pStyle w:val="TAC"/>
            </w:pPr>
            <w:r>
              <w:rPr>
                <w:lang w:eastAsia="zh-CN"/>
              </w:rPr>
              <w:t>13A</w:t>
            </w:r>
          </w:p>
        </w:tc>
        <w:tc>
          <w:tcPr>
            <w:tcW w:w="1408" w:type="dxa"/>
          </w:tcPr>
          <w:p w14:paraId="37E3B96A" w14:textId="77777777" w:rsidR="00C7362B" w:rsidRPr="00B70F61" w:rsidRDefault="00C7362B" w:rsidP="008C0E71">
            <w:pPr>
              <w:pStyle w:val="TAC"/>
            </w:pPr>
            <w:r>
              <w:rPr>
                <w:lang w:eastAsia="zh-CN"/>
              </w:rPr>
              <w:t>n2A</w:t>
            </w:r>
          </w:p>
        </w:tc>
        <w:tc>
          <w:tcPr>
            <w:tcW w:w="1408" w:type="dxa"/>
          </w:tcPr>
          <w:p w14:paraId="364CE0B7" w14:textId="77777777" w:rsidR="00C7362B" w:rsidRPr="00B70F61" w:rsidRDefault="00C7362B" w:rsidP="008C0E71">
            <w:pPr>
              <w:pStyle w:val="TAC"/>
            </w:pPr>
            <w:r>
              <w:t>No</w:t>
            </w:r>
          </w:p>
        </w:tc>
      </w:tr>
      <w:tr w:rsidR="00C7362B" w:rsidRPr="00B70F61" w14:paraId="7A0A832A" w14:textId="77777777" w:rsidTr="008C0E71">
        <w:trPr>
          <w:trHeight w:val="47"/>
        </w:trPr>
        <w:tc>
          <w:tcPr>
            <w:tcW w:w="1972" w:type="dxa"/>
            <w:tcBorders>
              <w:top w:val="nil"/>
              <w:bottom w:val="single" w:sz="4" w:space="0" w:color="auto"/>
            </w:tcBorders>
            <w:shd w:val="clear" w:color="auto" w:fill="auto"/>
          </w:tcPr>
          <w:p w14:paraId="73C3ED06" w14:textId="77777777" w:rsidR="00C7362B" w:rsidRPr="00B70F61" w:rsidRDefault="00C7362B" w:rsidP="008C0E71">
            <w:pPr>
              <w:pStyle w:val="TAC"/>
              <w:rPr>
                <w:lang w:eastAsia="fi-FI"/>
              </w:rPr>
            </w:pPr>
          </w:p>
        </w:tc>
        <w:tc>
          <w:tcPr>
            <w:tcW w:w="1690" w:type="dxa"/>
          </w:tcPr>
          <w:p w14:paraId="3E68ED53" w14:textId="77777777" w:rsidR="00C7362B" w:rsidRPr="00B70F61" w:rsidRDefault="00C7362B" w:rsidP="008C0E71">
            <w:pPr>
              <w:pStyle w:val="TAC"/>
            </w:pPr>
            <w:r w:rsidRPr="006B013F">
              <w:rPr>
                <w:color w:val="000000"/>
                <w:szCs w:val="18"/>
                <w:lang w:eastAsia="zh-CN"/>
              </w:rPr>
              <w:t>DC_66A_n2A</w:t>
            </w:r>
          </w:p>
        </w:tc>
        <w:tc>
          <w:tcPr>
            <w:tcW w:w="1408" w:type="dxa"/>
            <w:shd w:val="clear" w:color="auto" w:fill="auto"/>
          </w:tcPr>
          <w:p w14:paraId="5A656397" w14:textId="77777777" w:rsidR="00C7362B" w:rsidRPr="00B70F61" w:rsidRDefault="00C7362B" w:rsidP="008C0E71">
            <w:pPr>
              <w:pStyle w:val="TAC"/>
            </w:pPr>
            <w:r>
              <w:t>CA_13A-66A</w:t>
            </w:r>
          </w:p>
        </w:tc>
        <w:tc>
          <w:tcPr>
            <w:tcW w:w="1408" w:type="dxa"/>
          </w:tcPr>
          <w:p w14:paraId="7EAA7AE8" w14:textId="77777777" w:rsidR="00C7362B" w:rsidRPr="00B70F61" w:rsidRDefault="00C7362B" w:rsidP="008C0E71">
            <w:pPr>
              <w:pStyle w:val="TAC"/>
            </w:pPr>
            <w:r>
              <w:rPr>
                <w:lang w:eastAsia="zh-CN"/>
              </w:rPr>
              <w:t>n2A</w:t>
            </w:r>
          </w:p>
        </w:tc>
        <w:tc>
          <w:tcPr>
            <w:tcW w:w="1408" w:type="dxa"/>
          </w:tcPr>
          <w:p w14:paraId="6D3A1B6D" w14:textId="77777777" w:rsidR="00C7362B" w:rsidRPr="00B70F61" w:rsidRDefault="00C7362B" w:rsidP="008C0E71">
            <w:pPr>
              <w:pStyle w:val="TAC"/>
            </w:pPr>
            <w:r>
              <w:rPr>
                <w:lang w:eastAsia="zh-CN"/>
              </w:rPr>
              <w:t>66A</w:t>
            </w:r>
          </w:p>
        </w:tc>
        <w:tc>
          <w:tcPr>
            <w:tcW w:w="1408" w:type="dxa"/>
          </w:tcPr>
          <w:p w14:paraId="693B1C42" w14:textId="77777777" w:rsidR="00C7362B" w:rsidRPr="00B70F61" w:rsidRDefault="00C7362B" w:rsidP="008C0E71">
            <w:pPr>
              <w:pStyle w:val="TAC"/>
            </w:pPr>
            <w:r>
              <w:rPr>
                <w:lang w:eastAsia="zh-CN"/>
              </w:rPr>
              <w:t>n2A</w:t>
            </w:r>
          </w:p>
        </w:tc>
        <w:tc>
          <w:tcPr>
            <w:tcW w:w="1408" w:type="dxa"/>
          </w:tcPr>
          <w:p w14:paraId="1BB7ECF7" w14:textId="77777777" w:rsidR="00C7362B" w:rsidRPr="00B70F61" w:rsidRDefault="00C7362B" w:rsidP="008C0E71">
            <w:pPr>
              <w:pStyle w:val="TAC"/>
            </w:pPr>
            <w:r>
              <w:t>No</w:t>
            </w:r>
          </w:p>
        </w:tc>
      </w:tr>
      <w:tr w:rsidR="00C7362B" w:rsidRPr="00B70F61" w14:paraId="31406AB2" w14:textId="77777777" w:rsidTr="008C0E71">
        <w:trPr>
          <w:trHeight w:val="47"/>
        </w:trPr>
        <w:tc>
          <w:tcPr>
            <w:tcW w:w="1972" w:type="dxa"/>
            <w:tcBorders>
              <w:top w:val="single" w:sz="4" w:space="0" w:color="auto"/>
              <w:bottom w:val="nil"/>
            </w:tcBorders>
            <w:shd w:val="clear" w:color="auto" w:fill="auto"/>
          </w:tcPr>
          <w:p w14:paraId="0056CE62" w14:textId="77777777" w:rsidR="00C7362B" w:rsidRPr="00B70F61" w:rsidRDefault="00C7362B" w:rsidP="008C0E71">
            <w:pPr>
              <w:pStyle w:val="TAC"/>
              <w:rPr>
                <w:lang w:eastAsia="fi-FI"/>
              </w:rPr>
            </w:pPr>
            <w:r w:rsidRPr="00AC4FBC">
              <w:t>DC_13A-66A_n77A</w:t>
            </w:r>
          </w:p>
        </w:tc>
        <w:tc>
          <w:tcPr>
            <w:tcW w:w="1690" w:type="dxa"/>
          </w:tcPr>
          <w:p w14:paraId="1D383D47" w14:textId="77777777" w:rsidR="00C7362B" w:rsidRPr="00B70F61" w:rsidRDefault="00C7362B" w:rsidP="008C0E71">
            <w:pPr>
              <w:pStyle w:val="TAC"/>
            </w:pPr>
            <w:r w:rsidRPr="002E3C74">
              <w:t>DC_13A_n77A</w:t>
            </w:r>
          </w:p>
        </w:tc>
        <w:tc>
          <w:tcPr>
            <w:tcW w:w="1408" w:type="dxa"/>
            <w:shd w:val="clear" w:color="auto" w:fill="auto"/>
          </w:tcPr>
          <w:p w14:paraId="11937EB3" w14:textId="77777777" w:rsidR="00C7362B" w:rsidRPr="00B70F61" w:rsidRDefault="00C7362B" w:rsidP="008C0E71">
            <w:pPr>
              <w:pStyle w:val="TAC"/>
            </w:pPr>
            <w:r>
              <w:t>CA_13A-66A</w:t>
            </w:r>
          </w:p>
        </w:tc>
        <w:tc>
          <w:tcPr>
            <w:tcW w:w="1408" w:type="dxa"/>
          </w:tcPr>
          <w:p w14:paraId="627059D7" w14:textId="77777777" w:rsidR="00C7362B" w:rsidRPr="00B70F61" w:rsidRDefault="00C7362B" w:rsidP="008C0E71">
            <w:pPr>
              <w:pStyle w:val="TAC"/>
            </w:pPr>
            <w:r>
              <w:rPr>
                <w:lang w:eastAsia="zh-CN"/>
              </w:rPr>
              <w:t>n77A</w:t>
            </w:r>
          </w:p>
        </w:tc>
        <w:tc>
          <w:tcPr>
            <w:tcW w:w="1408" w:type="dxa"/>
          </w:tcPr>
          <w:p w14:paraId="0B336B85" w14:textId="77777777" w:rsidR="00C7362B" w:rsidRPr="00B70F61" w:rsidRDefault="00C7362B" w:rsidP="008C0E71">
            <w:pPr>
              <w:pStyle w:val="TAC"/>
            </w:pPr>
            <w:r>
              <w:rPr>
                <w:lang w:eastAsia="zh-CN"/>
              </w:rPr>
              <w:t>13A</w:t>
            </w:r>
          </w:p>
        </w:tc>
        <w:tc>
          <w:tcPr>
            <w:tcW w:w="1408" w:type="dxa"/>
          </w:tcPr>
          <w:p w14:paraId="4EB07BB2" w14:textId="77777777" w:rsidR="00C7362B" w:rsidRPr="00B70F61" w:rsidRDefault="00C7362B" w:rsidP="008C0E71">
            <w:pPr>
              <w:pStyle w:val="TAC"/>
            </w:pPr>
            <w:r>
              <w:rPr>
                <w:lang w:eastAsia="zh-CN"/>
              </w:rPr>
              <w:t>n77A</w:t>
            </w:r>
          </w:p>
        </w:tc>
        <w:tc>
          <w:tcPr>
            <w:tcW w:w="1408" w:type="dxa"/>
          </w:tcPr>
          <w:p w14:paraId="63864636" w14:textId="77777777" w:rsidR="00C7362B" w:rsidRPr="00B70F61" w:rsidRDefault="00C7362B" w:rsidP="008C0E71">
            <w:pPr>
              <w:pStyle w:val="TAC"/>
            </w:pPr>
            <w:r>
              <w:t>No</w:t>
            </w:r>
          </w:p>
        </w:tc>
      </w:tr>
      <w:tr w:rsidR="00C7362B" w:rsidRPr="00B70F61" w14:paraId="592D2AAE" w14:textId="77777777" w:rsidTr="008C0E71">
        <w:trPr>
          <w:trHeight w:val="47"/>
        </w:trPr>
        <w:tc>
          <w:tcPr>
            <w:tcW w:w="1972" w:type="dxa"/>
            <w:tcBorders>
              <w:top w:val="nil"/>
              <w:bottom w:val="single" w:sz="4" w:space="0" w:color="auto"/>
            </w:tcBorders>
            <w:shd w:val="clear" w:color="auto" w:fill="auto"/>
          </w:tcPr>
          <w:p w14:paraId="0F4A09C8" w14:textId="77777777" w:rsidR="00C7362B" w:rsidRPr="00B70F61" w:rsidRDefault="00C7362B" w:rsidP="008C0E71">
            <w:pPr>
              <w:pStyle w:val="TAC"/>
              <w:rPr>
                <w:lang w:eastAsia="fi-FI"/>
              </w:rPr>
            </w:pPr>
          </w:p>
        </w:tc>
        <w:tc>
          <w:tcPr>
            <w:tcW w:w="1690" w:type="dxa"/>
          </w:tcPr>
          <w:p w14:paraId="2665EC57" w14:textId="77777777" w:rsidR="00C7362B" w:rsidRPr="00B70F61" w:rsidRDefault="00C7362B" w:rsidP="008C0E71">
            <w:pPr>
              <w:pStyle w:val="TAC"/>
            </w:pPr>
            <w:r w:rsidRPr="002E3C74">
              <w:t>DC_66A_n77A</w:t>
            </w:r>
          </w:p>
        </w:tc>
        <w:tc>
          <w:tcPr>
            <w:tcW w:w="1408" w:type="dxa"/>
            <w:shd w:val="clear" w:color="auto" w:fill="auto"/>
          </w:tcPr>
          <w:p w14:paraId="2F287F4D" w14:textId="77777777" w:rsidR="00C7362B" w:rsidRPr="00B70F61" w:rsidRDefault="00C7362B" w:rsidP="008C0E71">
            <w:pPr>
              <w:pStyle w:val="TAC"/>
            </w:pPr>
            <w:r>
              <w:t>CA_13A-66A</w:t>
            </w:r>
          </w:p>
        </w:tc>
        <w:tc>
          <w:tcPr>
            <w:tcW w:w="1408" w:type="dxa"/>
          </w:tcPr>
          <w:p w14:paraId="3FA88191" w14:textId="77777777" w:rsidR="00C7362B" w:rsidRPr="00B70F61" w:rsidRDefault="00C7362B" w:rsidP="008C0E71">
            <w:pPr>
              <w:pStyle w:val="TAC"/>
            </w:pPr>
            <w:r>
              <w:rPr>
                <w:lang w:eastAsia="zh-CN"/>
              </w:rPr>
              <w:t>n77A</w:t>
            </w:r>
          </w:p>
        </w:tc>
        <w:tc>
          <w:tcPr>
            <w:tcW w:w="1408" w:type="dxa"/>
          </w:tcPr>
          <w:p w14:paraId="3E7F744A" w14:textId="77777777" w:rsidR="00C7362B" w:rsidRPr="00B70F61" w:rsidRDefault="00C7362B" w:rsidP="008C0E71">
            <w:pPr>
              <w:pStyle w:val="TAC"/>
            </w:pPr>
            <w:r>
              <w:rPr>
                <w:lang w:eastAsia="zh-CN"/>
              </w:rPr>
              <w:t>66A</w:t>
            </w:r>
          </w:p>
        </w:tc>
        <w:tc>
          <w:tcPr>
            <w:tcW w:w="1408" w:type="dxa"/>
          </w:tcPr>
          <w:p w14:paraId="3A9D01D7" w14:textId="77777777" w:rsidR="00C7362B" w:rsidRPr="00B70F61" w:rsidRDefault="00C7362B" w:rsidP="008C0E71">
            <w:pPr>
              <w:pStyle w:val="TAC"/>
            </w:pPr>
            <w:r>
              <w:rPr>
                <w:lang w:eastAsia="zh-CN"/>
              </w:rPr>
              <w:t>n77A</w:t>
            </w:r>
          </w:p>
        </w:tc>
        <w:tc>
          <w:tcPr>
            <w:tcW w:w="1408" w:type="dxa"/>
          </w:tcPr>
          <w:p w14:paraId="345C6F78" w14:textId="77777777" w:rsidR="00C7362B" w:rsidRPr="00B70F61" w:rsidRDefault="00C7362B" w:rsidP="008C0E71">
            <w:pPr>
              <w:pStyle w:val="TAC"/>
            </w:pPr>
            <w:r>
              <w:t>No</w:t>
            </w:r>
          </w:p>
        </w:tc>
      </w:tr>
      <w:tr w:rsidR="00C7362B" w:rsidRPr="00B70F61" w14:paraId="054A76E9" w14:textId="77777777" w:rsidTr="008C0E71">
        <w:trPr>
          <w:trHeight w:val="47"/>
        </w:trPr>
        <w:tc>
          <w:tcPr>
            <w:tcW w:w="1972" w:type="dxa"/>
            <w:tcBorders>
              <w:bottom w:val="nil"/>
            </w:tcBorders>
            <w:shd w:val="clear" w:color="auto" w:fill="auto"/>
          </w:tcPr>
          <w:p w14:paraId="34CB381E" w14:textId="77777777" w:rsidR="00C7362B" w:rsidRPr="00B70F61" w:rsidRDefault="00C7362B" w:rsidP="008C0E71">
            <w:pPr>
              <w:pStyle w:val="TAC"/>
            </w:pPr>
            <w:r w:rsidRPr="00B70F61">
              <w:t>DC_14A-66A_n2A</w:t>
            </w:r>
          </w:p>
        </w:tc>
        <w:tc>
          <w:tcPr>
            <w:tcW w:w="1690" w:type="dxa"/>
          </w:tcPr>
          <w:p w14:paraId="7334A7BE" w14:textId="77777777" w:rsidR="00C7362B" w:rsidRPr="00B70F61" w:rsidRDefault="00C7362B" w:rsidP="008C0E71">
            <w:pPr>
              <w:pStyle w:val="TAC"/>
            </w:pPr>
            <w:r w:rsidRPr="00B70F61">
              <w:t>DC_14A_n2A</w:t>
            </w:r>
          </w:p>
        </w:tc>
        <w:tc>
          <w:tcPr>
            <w:tcW w:w="1408" w:type="dxa"/>
            <w:shd w:val="clear" w:color="auto" w:fill="auto"/>
          </w:tcPr>
          <w:p w14:paraId="461423DA" w14:textId="77777777" w:rsidR="00C7362B" w:rsidRPr="00B70F61" w:rsidRDefault="00C7362B" w:rsidP="008C0E71">
            <w:pPr>
              <w:pStyle w:val="TAC"/>
            </w:pPr>
            <w:r w:rsidRPr="00B70F61">
              <w:t>CA_14A-66A</w:t>
            </w:r>
          </w:p>
        </w:tc>
        <w:tc>
          <w:tcPr>
            <w:tcW w:w="1408" w:type="dxa"/>
          </w:tcPr>
          <w:p w14:paraId="0DB0378B" w14:textId="77777777" w:rsidR="00C7362B" w:rsidRPr="00B70F61" w:rsidRDefault="00C7362B" w:rsidP="008C0E71">
            <w:pPr>
              <w:pStyle w:val="TAC"/>
            </w:pPr>
            <w:r w:rsidRPr="00B70F61">
              <w:t>n2A</w:t>
            </w:r>
          </w:p>
        </w:tc>
        <w:tc>
          <w:tcPr>
            <w:tcW w:w="1408" w:type="dxa"/>
          </w:tcPr>
          <w:p w14:paraId="3C4F7EB4" w14:textId="77777777" w:rsidR="00C7362B" w:rsidRPr="00B70F61" w:rsidRDefault="00C7362B" w:rsidP="008C0E71">
            <w:pPr>
              <w:pStyle w:val="TAC"/>
            </w:pPr>
            <w:r w:rsidRPr="00B70F61">
              <w:t>14A</w:t>
            </w:r>
          </w:p>
        </w:tc>
        <w:tc>
          <w:tcPr>
            <w:tcW w:w="1408" w:type="dxa"/>
          </w:tcPr>
          <w:p w14:paraId="50BC8380" w14:textId="77777777" w:rsidR="00C7362B" w:rsidRPr="00B70F61" w:rsidRDefault="00C7362B" w:rsidP="008C0E71">
            <w:pPr>
              <w:pStyle w:val="TAC"/>
            </w:pPr>
            <w:r w:rsidRPr="00B70F61">
              <w:t>n2A</w:t>
            </w:r>
          </w:p>
        </w:tc>
        <w:tc>
          <w:tcPr>
            <w:tcW w:w="1408" w:type="dxa"/>
          </w:tcPr>
          <w:p w14:paraId="6B0DA39C" w14:textId="77777777" w:rsidR="00C7362B" w:rsidRPr="00B70F61" w:rsidRDefault="00C7362B" w:rsidP="008C0E71">
            <w:pPr>
              <w:pStyle w:val="TAC"/>
            </w:pPr>
            <w:r w:rsidRPr="00B70F61">
              <w:t>No</w:t>
            </w:r>
          </w:p>
        </w:tc>
      </w:tr>
      <w:tr w:rsidR="00C7362B" w:rsidRPr="00B70F61" w14:paraId="0C85E56D" w14:textId="77777777" w:rsidTr="008C0E71">
        <w:trPr>
          <w:trHeight w:val="47"/>
        </w:trPr>
        <w:tc>
          <w:tcPr>
            <w:tcW w:w="1972" w:type="dxa"/>
            <w:tcBorders>
              <w:top w:val="nil"/>
              <w:bottom w:val="single" w:sz="4" w:space="0" w:color="auto"/>
            </w:tcBorders>
            <w:shd w:val="clear" w:color="auto" w:fill="auto"/>
          </w:tcPr>
          <w:p w14:paraId="14C07707" w14:textId="77777777" w:rsidR="00C7362B" w:rsidRPr="00B70F61" w:rsidRDefault="00C7362B" w:rsidP="008C0E71">
            <w:pPr>
              <w:pStyle w:val="TAC"/>
            </w:pPr>
          </w:p>
        </w:tc>
        <w:tc>
          <w:tcPr>
            <w:tcW w:w="1690" w:type="dxa"/>
          </w:tcPr>
          <w:p w14:paraId="36A30BBB" w14:textId="77777777" w:rsidR="00C7362B" w:rsidRPr="00B70F61" w:rsidRDefault="00C7362B" w:rsidP="008C0E71">
            <w:pPr>
              <w:pStyle w:val="TAC"/>
            </w:pPr>
            <w:r w:rsidRPr="00B70F61">
              <w:t>DC_66A_n2A</w:t>
            </w:r>
          </w:p>
        </w:tc>
        <w:tc>
          <w:tcPr>
            <w:tcW w:w="1408" w:type="dxa"/>
            <w:shd w:val="clear" w:color="auto" w:fill="auto"/>
          </w:tcPr>
          <w:p w14:paraId="2805C3A6" w14:textId="77777777" w:rsidR="00C7362B" w:rsidRPr="00B70F61" w:rsidRDefault="00C7362B" w:rsidP="008C0E71">
            <w:pPr>
              <w:pStyle w:val="TAC"/>
            </w:pPr>
            <w:r w:rsidRPr="00B70F61">
              <w:t>CA_14A-66A</w:t>
            </w:r>
          </w:p>
        </w:tc>
        <w:tc>
          <w:tcPr>
            <w:tcW w:w="1408" w:type="dxa"/>
          </w:tcPr>
          <w:p w14:paraId="002F926C" w14:textId="77777777" w:rsidR="00C7362B" w:rsidRPr="00B70F61" w:rsidRDefault="00C7362B" w:rsidP="008C0E71">
            <w:pPr>
              <w:pStyle w:val="TAC"/>
            </w:pPr>
            <w:r w:rsidRPr="00B70F61">
              <w:t>n2A</w:t>
            </w:r>
          </w:p>
        </w:tc>
        <w:tc>
          <w:tcPr>
            <w:tcW w:w="1408" w:type="dxa"/>
          </w:tcPr>
          <w:p w14:paraId="3C10E7EA" w14:textId="77777777" w:rsidR="00C7362B" w:rsidRPr="00B70F61" w:rsidRDefault="00C7362B" w:rsidP="008C0E71">
            <w:pPr>
              <w:pStyle w:val="TAC"/>
            </w:pPr>
            <w:r w:rsidRPr="00B70F61">
              <w:t>66A</w:t>
            </w:r>
          </w:p>
        </w:tc>
        <w:tc>
          <w:tcPr>
            <w:tcW w:w="1408" w:type="dxa"/>
          </w:tcPr>
          <w:p w14:paraId="6F9DDC11" w14:textId="77777777" w:rsidR="00C7362B" w:rsidRPr="00B70F61" w:rsidRDefault="00C7362B" w:rsidP="008C0E71">
            <w:pPr>
              <w:pStyle w:val="TAC"/>
            </w:pPr>
            <w:r w:rsidRPr="00B70F61">
              <w:t>n2A</w:t>
            </w:r>
          </w:p>
        </w:tc>
        <w:tc>
          <w:tcPr>
            <w:tcW w:w="1408" w:type="dxa"/>
          </w:tcPr>
          <w:p w14:paraId="16105B29" w14:textId="77777777" w:rsidR="00C7362B" w:rsidRPr="00B70F61" w:rsidRDefault="00C7362B" w:rsidP="008C0E71">
            <w:pPr>
              <w:pStyle w:val="TAC"/>
            </w:pPr>
            <w:r w:rsidRPr="00B70F61">
              <w:t>No</w:t>
            </w:r>
          </w:p>
        </w:tc>
      </w:tr>
      <w:tr w:rsidR="00C7362B" w:rsidRPr="00B70F61" w14:paraId="7F8214DB" w14:textId="77777777" w:rsidTr="008C0E71">
        <w:trPr>
          <w:trHeight w:val="47"/>
        </w:trPr>
        <w:tc>
          <w:tcPr>
            <w:tcW w:w="1972" w:type="dxa"/>
            <w:tcBorders>
              <w:top w:val="single" w:sz="4" w:space="0" w:color="auto"/>
              <w:bottom w:val="nil"/>
            </w:tcBorders>
            <w:shd w:val="clear" w:color="auto" w:fill="auto"/>
          </w:tcPr>
          <w:p w14:paraId="07BF3C8D" w14:textId="77777777" w:rsidR="00C7362B" w:rsidRPr="00B70F61" w:rsidRDefault="00C7362B" w:rsidP="008C0E71">
            <w:pPr>
              <w:pStyle w:val="TAC"/>
            </w:pPr>
            <w:r w:rsidRPr="00B70F61">
              <w:t>DC_14A-66A_n66A</w:t>
            </w:r>
          </w:p>
        </w:tc>
        <w:tc>
          <w:tcPr>
            <w:tcW w:w="1690" w:type="dxa"/>
          </w:tcPr>
          <w:p w14:paraId="4E82984E" w14:textId="77777777" w:rsidR="00C7362B" w:rsidRPr="00B70F61" w:rsidRDefault="00C7362B" w:rsidP="008C0E71">
            <w:pPr>
              <w:pStyle w:val="TAC"/>
            </w:pPr>
            <w:r w:rsidRPr="00B70F61">
              <w:t>DC_14A_n66A</w:t>
            </w:r>
          </w:p>
        </w:tc>
        <w:tc>
          <w:tcPr>
            <w:tcW w:w="1408" w:type="dxa"/>
            <w:shd w:val="clear" w:color="auto" w:fill="auto"/>
          </w:tcPr>
          <w:p w14:paraId="0319D330" w14:textId="77777777" w:rsidR="00C7362B" w:rsidRPr="00B70F61" w:rsidRDefault="00C7362B" w:rsidP="008C0E71">
            <w:pPr>
              <w:pStyle w:val="TAC"/>
            </w:pPr>
            <w:r w:rsidRPr="00B70F61">
              <w:t>CA_14A-66A</w:t>
            </w:r>
          </w:p>
        </w:tc>
        <w:tc>
          <w:tcPr>
            <w:tcW w:w="1408" w:type="dxa"/>
          </w:tcPr>
          <w:p w14:paraId="10C78CAA" w14:textId="77777777" w:rsidR="00C7362B" w:rsidRPr="00B70F61" w:rsidRDefault="00C7362B" w:rsidP="008C0E71">
            <w:pPr>
              <w:pStyle w:val="TAC"/>
            </w:pPr>
            <w:r w:rsidRPr="00B70F61">
              <w:t>n66A</w:t>
            </w:r>
          </w:p>
        </w:tc>
        <w:tc>
          <w:tcPr>
            <w:tcW w:w="1408" w:type="dxa"/>
          </w:tcPr>
          <w:p w14:paraId="526C2063" w14:textId="77777777" w:rsidR="00C7362B" w:rsidRPr="00B70F61" w:rsidRDefault="00C7362B" w:rsidP="008C0E71">
            <w:pPr>
              <w:pStyle w:val="TAC"/>
            </w:pPr>
            <w:r w:rsidRPr="00B70F61">
              <w:t>14A</w:t>
            </w:r>
          </w:p>
        </w:tc>
        <w:tc>
          <w:tcPr>
            <w:tcW w:w="1408" w:type="dxa"/>
          </w:tcPr>
          <w:p w14:paraId="19236383" w14:textId="77777777" w:rsidR="00C7362B" w:rsidRPr="00B70F61" w:rsidRDefault="00C7362B" w:rsidP="008C0E71">
            <w:pPr>
              <w:pStyle w:val="TAC"/>
            </w:pPr>
            <w:r w:rsidRPr="00B70F61">
              <w:t>n66A</w:t>
            </w:r>
          </w:p>
        </w:tc>
        <w:tc>
          <w:tcPr>
            <w:tcW w:w="1408" w:type="dxa"/>
          </w:tcPr>
          <w:p w14:paraId="7DAD617E" w14:textId="77777777" w:rsidR="00C7362B" w:rsidRPr="00B70F61" w:rsidRDefault="00C7362B" w:rsidP="008C0E71">
            <w:pPr>
              <w:pStyle w:val="TAC"/>
            </w:pPr>
            <w:r w:rsidRPr="00B70F61">
              <w:t>No</w:t>
            </w:r>
          </w:p>
        </w:tc>
      </w:tr>
      <w:tr w:rsidR="00C7362B" w:rsidRPr="00B70F61" w14:paraId="1951114E" w14:textId="77777777" w:rsidTr="008C0E71">
        <w:trPr>
          <w:trHeight w:val="47"/>
        </w:trPr>
        <w:tc>
          <w:tcPr>
            <w:tcW w:w="1972" w:type="dxa"/>
            <w:tcBorders>
              <w:top w:val="nil"/>
              <w:bottom w:val="single" w:sz="4" w:space="0" w:color="auto"/>
            </w:tcBorders>
            <w:shd w:val="clear" w:color="auto" w:fill="auto"/>
          </w:tcPr>
          <w:p w14:paraId="3C671FF4" w14:textId="77777777" w:rsidR="00C7362B" w:rsidRPr="00B70F61" w:rsidRDefault="00C7362B" w:rsidP="008C0E71">
            <w:pPr>
              <w:pStyle w:val="TAC"/>
            </w:pPr>
          </w:p>
        </w:tc>
        <w:tc>
          <w:tcPr>
            <w:tcW w:w="1690" w:type="dxa"/>
          </w:tcPr>
          <w:p w14:paraId="5B4199FF" w14:textId="77777777" w:rsidR="00C7362B" w:rsidRPr="00B70F61" w:rsidRDefault="00C7362B" w:rsidP="008C0E71">
            <w:pPr>
              <w:pStyle w:val="TAC"/>
            </w:pPr>
            <w:r w:rsidRPr="00B70F61">
              <w:t>DC_66A_n66A</w:t>
            </w:r>
          </w:p>
        </w:tc>
        <w:tc>
          <w:tcPr>
            <w:tcW w:w="1408" w:type="dxa"/>
            <w:shd w:val="clear" w:color="auto" w:fill="auto"/>
          </w:tcPr>
          <w:p w14:paraId="7EBDBAFA" w14:textId="77777777" w:rsidR="00C7362B" w:rsidRPr="00B70F61" w:rsidRDefault="00C7362B" w:rsidP="008C0E71">
            <w:pPr>
              <w:pStyle w:val="TAC"/>
            </w:pPr>
            <w:r w:rsidRPr="00B70F61">
              <w:t>CA_14A-66A</w:t>
            </w:r>
          </w:p>
        </w:tc>
        <w:tc>
          <w:tcPr>
            <w:tcW w:w="1408" w:type="dxa"/>
          </w:tcPr>
          <w:p w14:paraId="4FBB05E0" w14:textId="77777777" w:rsidR="00C7362B" w:rsidRPr="00B70F61" w:rsidRDefault="00C7362B" w:rsidP="008C0E71">
            <w:pPr>
              <w:pStyle w:val="TAC"/>
            </w:pPr>
            <w:r w:rsidRPr="00B70F61">
              <w:t>n66A</w:t>
            </w:r>
          </w:p>
        </w:tc>
        <w:tc>
          <w:tcPr>
            <w:tcW w:w="1408" w:type="dxa"/>
          </w:tcPr>
          <w:p w14:paraId="54DD425B" w14:textId="77777777" w:rsidR="00C7362B" w:rsidRPr="00B70F61" w:rsidRDefault="00C7362B" w:rsidP="008C0E71">
            <w:pPr>
              <w:pStyle w:val="TAC"/>
            </w:pPr>
            <w:r w:rsidRPr="00B70F61">
              <w:t>66A</w:t>
            </w:r>
          </w:p>
        </w:tc>
        <w:tc>
          <w:tcPr>
            <w:tcW w:w="1408" w:type="dxa"/>
          </w:tcPr>
          <w:p w14:paraId="4747910C" w14:textId="77777777" w:rsidR="00C7362B" w:rsidRPr="00B70F61" w:rsidRDefault="00C7362B" w:rsidP="008C0E71">
            <w:pPr>
              <w:pStyle w:val="TAC"/>
            </w:pPr>
            <w:r w:rsidRPr="00B70F61">
              <w:t>n66A</w:t>
            </w:r>
          </w:p>
        </w:tc>
        <w:tc>
          <w:tcPr>
            <w:tcW w:w="1408" w:type="dxa"/>
          </w:tcPr>
          <w:p w14:paraId="1F945A18" w14:textId="77777777" w:rsidR="00C7362B" w:rsidRPr="00B70F61" w:rsidRDefault="00C7362B" w:rsidP="008C0E71">
            <w:pPr>
              <w:pStyle w:val="TAC"/>
            </w:pPr>
            <w:r w:rsidRPr="00B70F61">
              <w:t>No</w:t>
            </w:r>
          </w:p>
        </w:tc>
      </w:tr>
      <w:tr w:rsidR="00C7362B" w:rsidRPr="00B70F61" w14:paraId="69008FAF" w14:textId="77777777" w:rsidTr="008C0E71">
        <w:trPr>
          <w:trHeight w:val="47"/>
        </w:trPr>
        <w:tc>
          <w:tcPr>
            <w:tcW w:w="1972" w:type="dxa"/>
            <w:tcBorders>
              <w:top w:val="single" w:sz="4" w:space="0" w:color="auto"/>
              <w:left w:val="single" w:sz="4" w:space="0" w:color="auto"/>
              <w:bottom w:val="nil"/>
              <w:right w:val="single" w:sz="4" w:space="0" w:color="auto"/>
            </w:tcBorders>
          </w:tcPr>
          <w:p w14:paraId="561194DB" w14:textId="77777777" w:rsidR="00C7362B" w:rsidRPr="00B70F61" w:rsidRDefault="00C7362B" w:rsidP="008C0E71">
            <w:pPr>
              <w:pStyle w:val="TAC"/>
            </w:pPr>
            <w:r w:rsidRPr="00B70F61">
              <w:t>DC_14A-66A-66A_n2A</w:t>
            </w:r>
          </w:p>
        </w:tc>
        <w:tc>
          <w:tcPr>
            <w:tcW w:w="1690" w:type="dxa"/>
            <w:tcBorders>
              <w:top w:val="single" w:sz="4" w:space="0" w:color="auto"/>
              <w:left w:val="single" w:sz="4" w:space="0" w:color="auto"/>
              <w:bottom w:val="single" w:sz="4" w:space="0" w:color="auto"/>
              <w:right w:val="single" w:sz="4" w:space="0" w:color="auto"/>
            </w:tcBorders>
          </w:tcPr>
          <w:p w14:paraId="7B88863F" w14:textId="77777777" w:rsidR="00C7362B" w:rsidRPr="00B70F61" w:rsidRDefault="00C7362B" w:rsidP="008C0E71">
            <w:pPr>
              <w:pStyle w:val="TAC"/>
            </w:pPr>
            <w:r w:rsidRPr="00B70F61">
              <w:t>DC_14A_n2A</w:t>
            </w:r>
          </w:p>
        </w:tc>
        <w:tc>
          <w:tcPr>
            <w:tcW w:w="1408" w:type="dxa"/>
            <w:tcBorders>
              <w:top w:val="single" w:sz="4" w:space="0" w:color="auto"/>
              <w:left w:val="single" w:sz="4" w:space="0" w:color="auto"/>
              <w:bottom w:val="single" w:sz="4" w:space="0" w:color="auto"/>
              <w:right w:val="single" w:sz="4" w:space="0" w:color="auto"/>
            </w:tcBorders>
          </w:tcPr>
          <w:p w14:paraId="3F932648" w14:textId="77777777" w:rsidR="00C7362B" w:rsidRPr="00B70F61" w:rsidRDefault="00C7362B" w:rsidP="008C0E7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0B307AB1"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DDF864E"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63304C67"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4EF0051A" w14:textId="77777777" w:rsidR="00C7362B" w:rsidRPr="00B70F61" w:rsidRDefault="00C7362B" w:rsidP="008C0E71">
            <w:pPr>
              <w:pStyle w:val="TAC"/>
            </w:pPr>
            <w:r w:rsidRPr="00B70F61">
              <w:t>No</w:t>
            </w:r>
          </w:p>
        </w:tc>
      </w:tr>
      <w:tr w:rsidR="00C7362B" w:rsidRPr="00B70F61" w14:paraId="2E9CEBF4" w14:textId="77777777" w:rsidTr="008C0E71">
        <w:trPr>
          <w:trHeight w:val="47"/>
        </w:trPr>
        <w:tc>
          <w:tcPr>
            <w:tcW w:w="1972" w:type="dxa"/>
            <w:tcBorders>
              <w:top w:val="nil"/>
              <w:left w:val="single" w:sz="4" w:space="0" w:color="auto"/>
              <w:bottom w:val="single" w:sz="4" w:space="0" w:color="auto"/>
              <w:right w:val="single" w:sz="4" w:space="0" w:color="auto"/>
            </w:tcBorders>
          </w:tcPr>
          <w:p w14:paraId="5595133A"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530F6C10" w14:textId="77777777" w:rsidR="00C7362B" w:rsidRPr="00B70F61" w:rsidRDefault="00C7362B" w:rsidP="008C0E71">
            <w:pPr>
              <w:pStyle w:val="TAC"/>
            </w:pPr>
            <w:r w:rsidRPr="00B70F61">
              <w:t>DC_66A_n2A</w:t>
            </w:r>
          </w:p>
        </w:tc>
        <w:tc>
          <w:tcPr>
            <w:tcW w:w="1408" w:type="dxa"/>
            <w:tcBorders>
              <w:top w:val="single" w:sz="4" w:space="0" w:color="auto"/>
              <w:left w:val="single" w:sz="4" w:space="0" w:color="auto"/>
              <w:bottom w:val="single" w:sz="4" w:space="0" w:color="auto"/>
              <w:right w:val="single" w:sz="4" w:space="0" w:color="auto"/>
            </w:tcBorders>
          </w:tcPr>
          <w:p w14:paraId="11B19368" w14:textId="77777777" w:rsidR="00C7362B" w:rsidRPr="00B70F61" w:rsidRDefault="00C7362B" w:rsidP="008C0E71">
            <w:pPr>
              <w:pStyle w:val="TAC"/>
            </w:pPr>
            <w:r w:rsidRPr="00B70F61">
              <w:t>CA_14A-66A-66A</w:t>
            </w:r>
          </w:p>
        </w:tc>
        <w:tc>
          <w:tcPr>
            <w:tcW w:w="1408" w:type="dxa"/>
            <w:tcBorders>
              <w:top w:val="single" w:sz="4" w:space="0" w:color="auto"/>
              <w:left w:val="single" w:sz="4" w:space="0" w:color="auto"/>
              <w:bottom w:val="single" w:sz="4" w:space="0" w:color="auto"/>
              <w:right w:val="single" w:sz="4" w:space="0" w:color="auto"/>
            </w:tcBorders>
          </w:tcPr>
          <w:p w14:paraId="6470BE57"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54430D56"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2B636E24" w14:textId="77777777" w:rsidR="00C7362B" w:rsidRPr="00B70F61" w:rsidRDefault="00C7362B" w:rsidP="008C0E71">
            <w:pPr>
              <w:pStyle w:val="TAC"/>
            </w:pPr>
            <w:r w:rsidRPr="00B70F61">
              <w:t>n2A</w:t>
            </w:r>
          </w:p>
        </w:tc>
        <w:tc>
          <w:tcPr>
            <w:tcW w:w="1408" w:type="dxa"/>
            <w:tcBorders>
              <w:top w:val="single" w:sz="4" w:space="0" w:color="auto"/>
              <w:left w:val="single" w:sz="4" w:space="0" w:color="auto"/>
              <w:bottom w:val="single" w:sz="4" w:space="0" w:color="auto"/>
              <w:right w:val="single" w:sz="4" w:space="0" w:color="auto"/>
            </w:tcBorders>
          </w:tcPr>
          <w:p w14:paraId="20852303" w14:textId="77777777" w:rsidR="00C7362B" w:rsidRPr="00B70F61" w:rsidRDefault="00C7362B" w:rsidP="008C0E71">
            <w:pPr>
              <w:pStyle w:val="TAC"/>
            </w:pPr>
            <w:r w:rsidRPr="00B70F61">
              <w:t>No</w:t>
            </w:r>
          </w:p>
        </w:tc>
      </w:tr>
      <w:tr w:rsidR="00C7362B" w:rsidRPr="00B70F61" w14:paraId="75BCADAB" w14:textId="77777777" w:rsidTr="008C0E71">
        <w:trPr>
          <w:trHeight w:val="47"/>
        </w:trPr>
        <w:tc>
          <w:tcPr>
            <w:tcW w:w="1972" w:type="dxa"/>
            <w:tcBorders>
              <w:top w:val="single" w:sz="4" w:space="0" w:color="auto"/>
              <w:left w:val="single" w:sz="4" w:space="0" w:color="auto"/>
              <w:bottom w:val="nil"/>
              <w:right w:val="single" w:sz="4" w:space="0" w:color="auto"/>
            </w:tcBorders>
          </w:tcPr>
          <w:p w14:paraId="5514BC84" w14:textId="77777777" w:rsidR="00C7362B" w:rsidRPr="00065334" w:rsidRDefault="00C7362B" w:rsidP="008C0E71">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p>
        </w:tc>
        <w:tc>
          <w:tcPr>
            <w:tcW w:w="1690" w:type="dxa"/>
            <w:tcBorders>
              <w:top w:val="single" w:sz="4" w:space="0" w:color="auto"/>
              <w:left w:val="single" w:sz="4" w:space="0" w:color="auto"/>
              <w:bottom w:val="single" w:sz="4" w:space="0" w:color="auto"/>
              <w:right w:val="single" w:sz="4" w:space="0" w:color="auto"/>
            </w:tcBorders>
          </w:tcPr>
          <w:p w14:paraId="1790FBBB"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3015FE5D" w14:textId="77777777" w:rsidR="00C7362B" w:rsidRPr="00B70F61" w:rsidRDefault="00C7362B" w:rsidP="008C0E7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56CC0FEC"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D8BBE47"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250F9910"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26FCA9C" w14:textId="77777777" w:rsidR="00C7362B" w:rsidRPr="00B70F61" w:rsidRDefault="00C7362B" w:rsidP="008C0E71">
            <w:pPr>
              <w:pStyle w:val="TAC"/>
            </w:pPr>
            <w:r w:rsidRPr="000E3FCA">
              <w:t>No</w:t>
            </w:r>
          </w:p>
        </w:tc>
      </w:tr>
      <w:tr w:rsidR="00C7362B" w:rsidRPr="00B70F61" w14:paraId="02DAD585" w14:textId="77777777" w:rsidTr="008C0E71">
        <w:trPr>
          <w:trHeight w:val="47"/>
        </w:trPr>
        <w:tc>
          <w:tcPr>
            <w:tcW w:w="1972" w:type="dxa"/>
            <w:tcBorders>
              <w:top w:val="nil"/>
              <w:left w:val="single" w:sz="4" w:space="0" w:color="auto"/>
              <w:bottom w:val="single" w:sz="4" w:space="0" w:color="auto"/>
              <w:right w:val="single" w:sz="4" w:space="0" w:color="auto"/>
            </w:tcBorders>
          </w:tcPr>
          <w:p w14:paraId="625F61A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0031DFC5"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14624077" w14:textId="77777777" w:rsidR="00C7362B" w:rsidRPr="00B70F61" w:rsidRDefault="00C7362B" w:rsidP="008C0E71">
            <w:pPr>
              <w:pStyle w:val="TAC"/>
            </w:pPr>
            <w:r w:rsidRPr="00811477">
              <w:t>CA_14A-66A</w:t>
            </w:r>
          </w:p>
        </w:tc>
        <w:tc>
          <w:tcPr>
            <w:tcW w:w="1408" w:type="dxa"/>
            <w:tcBorders>
              <w:top w:val="single" w:sz="4" w:space="0" w:color="auto"/>
              <w:left w:val="single" w:sz="4" w:space="0" w:color="auto"/>
              <w:bottom w:val="single" w:sz="4" w:space="0" w:color="auto"/>
              <w:right w:val="single" w:sz="4" w:space="0" w:color="auto"/>
            </w:tcBorders>
          </w:tcPr>
          <w:p w14:paraId="184FDC0B"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4AB9466D"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0CFAAF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9DF3400" w14:textId="77777777" w:rsidR="00C7362B" w:rsidRPr="00B70F61" w:rsidRDefault="00C7362B" w:rsidP="008C0E71">
            <w:pPr>
              <w:pStyle w:val="TAC"/>
            </w:pPr>
            <w:r w:rsidRPr="000E3FCA">
              <w:t>No</w:t>
            </w:r>
          </w:p>
        </w:tc>
      </w:tr>
      <w:tr w:rsidR="00C7362B" w:rsidRPr="00B70F61" w14:paraId="5F72F5BC" w14:textId="77777777" w:rsidTr="008C0E71">
        <w:trPr>
          <w:trHeight w:val="47"/>
        </w:trPr>
        <w:tc>
          <w:tcPr>
            <w:tcW w:w="1972" w:type="dxa"/>
            <w:tcBorders>
              <w:top w:val="single" w:sz="4" w:space="0" w:color="auto"/>
              <w:left w:val="single" w:sz="4" w:space="0" w:color="auto"/>
              <w:bottom w:val="nil"/>
              <w:right w:val="single" w:sz="4" w:space="0" w:color="auto"/>
            </w:tcBorders>
          </w:tcPr>
          <w:p w14:paraId="203E09FD" w14:textId="77777777" w:rsidR="00C7362B" w:rsidRPr="00B70F61" w:rsidRDefault="00C7362B" w:rsidP="008C0E71">
            <w:pPr>
              <w:pStyle w:val="TAC"/>
            </w:pPr>
            <w:r w:rsidRPr="00877CC8">
              <w:rPr>
                <w:rFonts w:cs="Arial"/>
              </w:rPr>
              <w:t>DC_14A-66A-66A_n77A</w:t>
            </w:r>
          </w:p>
        </w:tc>
        <w:tc>
          <w:tcPr>
            <w:tcW w:w="1690" w:type="dxa"/>
            <w:tcBorders>
              <w:top w:val="single" w:sz="4" w:space="0" w:color="auto"/>
              <w:left w:val="single" w:sz="4" w:space="0" w:color="auto"/>
              <w:bottom w:val="single" w:sz="4" w:space="0" w:color="auto"/>
              <w:right w:val="single" w:sz="4" w:space="0" w:color="auto"/>
            </w:tcBorders>
          </w:tcPr>
          <w:p w14:paraId="0711EB02"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557169C4" w14:textId="77777777" w:rsidR="00C7362B" w:rsidRPr="00B70F61" w:rsidRDefault="00C7362B" w:rsidP="008C0E7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AF36D53"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7B60349"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A8E45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64D52ED" w14:textId="77777777" w:rsidR="00C7362B" w:rsidRPr="00B70F61" w:rsidRDefault="00C7362B" w:rsidP="008C0E71">
            <w:pPr>
              <w:pStyle w:val="TAC"/>
            </w:pPr>
            <w:r w:rsidRPr="000E3FCA">
              <w:t>No</w:t>
            </w:r>
          </w:p>
        </w:tc>
      </w:tr>
      <w:tr w:rsidR="00C7362B" w:rsidRPr="00B70F61" w14:paraId="4E77F5F7" w14:textId="77777777" w:rsidTr="008C0E71">
        <w:trPr>
          <w:trHeight w:val="47"/>
        </w:trPr>
        <w:tc>
          <w:tcPr>
            <w:tcW w:w="1972" w:type="dxa"/>
            <w:tcBorders>
              <w:top w:val="nil"/>
              <w:left w:val="single" w:sz="4" w:space="0" w:color="auto"/>
              <w:bottom w:val="single" w:sz="4" w:space="0" w:color="auto"/>
              <w:right w:val="single" w:sz="4" w:space="0" w:color="auto"/>
            </w:tcBorders>
          </w:tcPr>
          <w:p w14:paraId="584A0A82"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B81F592"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33B69B6F" w14:textId="77777777" w:rsidR="00C7362B" w:rsidRPr="00B70F61" w:rsidRDefault="00C7362B" w:rsidP="008C0E71">
            <w:pPr>
              <w:pStyle w:val="TAC"/>
            </w:pPr>
            <w:r w:rsidRPr="00CD4781">
              <w:t>CA_14A-66A-66A</w:t>
            </w:r>
          </w:p>
        </w:tc>
        <w:tc>
          <w:tcPr>
            <w:tcW w:w="1408" w:type="dxa"/>
            <w:tcBorders>
              <w:top w:val="single" w:sz="4" w:space="0" w:color="auto"/>
              <w:left w:val="single" w:sz="4" w:space="0" w:color="auto"/>
              <w:bottom w:val="single" w:sz="4" w:space="0" w:color="auto"/>
              <w:right w:val="single" w:sz="4" w:space="0" w:color="auto"/>
            </w:tcBorders>
          </w:tcPr>
          <w:p w14:paraId="7F75D068" w14:textId="77777777" w:rsidR="00C7362B" w:rsidRPr="00B70F61" w:rsidRDefault="00C7362B" w:rsidP="008C0E71">
            <w:pPr>
              <w:pStyle w:val="TAC"/>
            </w:pPr>
            <w:r w:rsidRPr="006F7CC7">
              <w:t>n77A</w:t>
            </w:r>
          </w:p>
        </w:tc>
        <w:tc>
          <w:tcPr>
            <w:tcW w:w="1408" w:type="dxa"/>
            <w:tcBorders>
              <w:top w:val="single" w:sz="4" w:space="0" w:color="auto"/>
              <w:left w:val="single" w:sz="4" w:space="0" w:color="auto"/>
              <w:bottom w:val="single" w:sz="4" w:space="0" w:color="auto"/>
              <w:right w:val="single" w:sz="4" w:space="0" w:color="auto"/>
            </w:tcBorders>
          </w:tcPr>
          <w:p w14:paraId="65C912E0"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6DE60732"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CAEF19E" w14:textId="77777777" w:rsidR="00C7362B" w:rsidRPr="00B70F61" w:rsidRDefault="00C7362B" w:rsidP="008C0E71">
            <w:pPr>
              <w:pStyle w:val="TAC"/>
            </w:pPr>
            <w:r w:rsidRPr="000E3FCA">
              <w:t>No</w:t>
            </w:r>
          </w:p>
        </w:tc>
      </w:tr>
      <w:tr w:rsidR="00C7362B" w:rsidRPr="00B70F61" w14:paraId="5AA3935F" w14:textId="77777777" w:rsidTr="008C0E71">
        <w:trPr>
          <w:trHeight w:val="47"/>
        </w:trPr>
        <w:tc>
          <w:tcPr>
            <w:tcW w:w="1972" w:type="dxa"/>
            <w:tcBorders>
              <w:top w:val="single" w:sz="4" w:space="0" w:color="auto"/>
              <w:left w:val="single" w:sz="4" w:space="0" w:color="auto"/>
              <w:bottom w:val="nil"/>
              <w:right w:val="single" w:sz="4" w:space="0" w:color="auto"/>
            </w:tcBorders>
          </w:tcPr>
          <w:p w14:paraId="6B23EE14" w14:textId="77777777" w:rsidR="00C7362B" w:rsidRPr="00065334" w:rsidRDefault="00C7362B" w:rsidP="008C0E71">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5C715DF0"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42DB6F4" w14:textId="77777777" w:rsidR="00C7362B" w:rsidRPr="00B70F61" w:rsidRDefault="00C7362B" w:rsidP="008C0E7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68D05E4B" w14:textId="77777777" w:rsidR="00C7362B" w:rsidRPr="00B70F61" w:rsidRDefault="00C7362B" w:rsidP="008C0E71">
            <w:pPr>
              <w:pStyle w:val="TAC"/>
            </w:pPr>
            <w:r w:rsidRPr="00B70F61">
              <w:t>n77</w:t>
            </w:r>
            <w:r>
              <w:t>(2</w:t>
            </w:r>
            <w:r w:rsidRPr="00B70F61">
              <w:t>A</w:t>
            </w:r>
            <w:r>
              <w:t>)</w:t>
            </w:r>
          </w:p>
        </w:tc>
        <w:tc>
          <w:tcPr>
            <w:tcW w:w="1408" w:type="dxa"/>
            <w:tcBorders>
              <w:top w:val="single" w:sz="4" w:space="0" w:color="auto"/>
              <w:left w:val="single" w:sz="4" w:space="0" w:color="auto"/>
              <w:bottom w:val="single" w:sz="4" w:space="0" w:color="auto"/>
              <w:right w:val="single" w:sz="4" w:space="0" w:color="auto"/>
            </w:tcBorders>
          </w:tcPr>
          <w:p w14:paraId="1CBE512B"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4C3CA401"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D6C9BD8" w14:textId="77777777" w:rsidR="00C7362B" w:rsidRPr="00B70F61" w:rsidRDefault="00C7362B" w:rsidP="008C0E71">
            <w:pPr>
              <w:pStyle w:val="TAC"/>
            </w:pPr>
            <w:r w:rsidRPr="000E3FCA">
              <w:t>No</w:t>
            </w:r>
          </w:p>
        </w:tc>
      </w:tr>
      <w:tr w:rsidR="00C7362B" w:rsidRPr="00B70F61" w14:paraId="56F6CA4C" w14:textId="77777777" w:rsidTr="008C0E71">
        <w:trPr>
          <w:trHeight w:val="47"/>
        </w:trPr>
        <w:tc>
          <w:tcPr>
            <w:tcW w:w="1972" w:type="dxa"/>
            <w:tcBorders>
              <w:top w:val="nil"/>
              <w:left w:val="single" w:sz="4" w:space="0" w:color="auto"/>
              <w:bottom w:val="single" w:sz="4" w:space="0" w:color="auto"/>
              <w:right w:val="single" w:sz="4" w:space="0" w:color="auto"/>
            </w:tcBorders>
          </w:tcPr>
          <w:p w14:paraId="50597E8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58B54D"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2A3008CA" w14:textId="77777777" w:rsidR="00C7362B" w:rsidRPr="00B70F61" w:rsidRDefault="00C7362B" w:rsidP="008C0E71">
            <w:pPr>
              <w:pStyle w:val="TAC"/>
            </w:pPr>
            <w:r w:rsidRPr="007C106D">
              <w:t>CA_14A-66A</w:t>
            </w:r>
          </w:p>
        </w:tc>
        <w:tc>
          <w:tcPr>
            <w:tcW w:w="1408" w:type="dxa"/>
            <w:tcBorders>
              <w:top w:val="single" w:sz="4" w:space="0" w:color="auto"/>
              <w:left w:val="single" w:sz="4" w:space="0" w:color="auto"/>
              <w:bottom w:val="single" w:sz="4" w:space="0" w:color="auto"/>
              <w:right w:val="single" w:sz="4" w:space="0" w:color="auto"/>
            </w:tcBorders>
          </w:tcPr>
          <w:p w14:paraId="0FCE019B"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6D205113"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0BD347D5"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37768A8" w14:textId="77777777" w:rsidR="00C7362B" w:rsidRPr="00B70F61" w:rsidRDefault="00C7362B" w:rsidP="008C0E71">
            <w:pPr>
              <w:pStyle w:val="TAC"/>
            </w:pPr>
            <w:r w:rsidRPr="000E3FCA">
              <w:t>No</w:t>
            </w:r>
          </w:p>
        </w:tc>
      </w:tr>
      <w:tr w:rsidR="00C7362B" w:rsidRPr="00B70F61" w14:paraId="7C334500" w14:textId="77777777" w:rsidTr="008C0E71">
        <w:trPr>
          <w:trHeight w:val="47"/>
        </w:trPr>
        <w:tc>
          <w:tcPr>
            <w:tcW w:w="1972" w:type="dxa"/>
            <w:tcBorders>
              <w:top w:val="single" w:sz="4" w:space="0" w:color="auto"/>
              <w:left w:val="single" w:sz="4" w:space="0" w:color="auto"/>
              <w:bottom w:val="nil"/>
              <w:right w:val="single" w:sz="4" w:space="0" w:color="auto"/>
            </w:tcBorders>
          </w:tcPr>
          <w:p w14:paraId="54BBBA92" w14:textId="77777777" w:rsidR="00C7362B" w:rsidRPr="00B70F61" w:rsidRDefault="00C7362B" w:rsidP="008C0E71">
            <w:pPr>
              <w:pStyle w:val="TAC"/>
            </w:pPr>
            <w:r>
              <w:rPr>
                <w:rFonts w:cs="Arial"/>
                <w:szCs w:val="18"/>
                <w:lang w:val="fi-FI" w:eastAsia="fi-FI"/>
              </w:rPr>
              <w:t>DC_</w:t>
            </w:r>
            <w:r>
              <w:rPr>
                <w:rFonts w:cs="Arial"/>
                <w:szCs w:val="18"/>
                <w:lang w:val="fi-FI"/>
              </w:rPr>
              <w:t>14A-66A-66A</w:t>
            </w:r>
            <w:r>
              <w:rPr>
                <w:rFonts w:cs="Arial"/>
                <w:szCs w:val="18"/>
                <w:lang w:val="fi-FI" w:eastAsia="fi-FI"/>
              </w:rPr>
              <w:t>_</w:t>
            </w:r>
            <w:r>
              <w:rPr>
                <w:rFonts w:cs="Arial"/>
                <w:szCs w:val="18"/>
                <w:lang w:val="fi-FI"/>
              </w:rPr>
              <w:t>n77</w:t>
            </w:r>
            <w:r>
              <w:rPr>
                <w:rFonts w:cs="Arial"/>
                <w:szCs w:val="18"/>
                <w:lang w:val="fi-FI" w:eastAsia="fi-FI"/>
              </w:rPr>
              <w:t>(2A)</w:t>
            </w:r>
          </w:p>
        </w:tc>
        <w:tc>
          <w:tcPr>
            <w:tcW w:w="1690" w:type="dxa"/>
            <w:tcBorders>
              <w:top w:val="single" w:sz="4" w:space="0" w:color="auto"/>
              <w:left w:val="single" w:sz="4" w:space="0" w:color="auto"/>
              <w:bottom w:val="single" w:sz="4" w:space="0" w:color="auto"/>
              <w:right w:val="single" w:sz="4" w:space="0" w:color="auto"/>
            </w:tcBorders>
          </w:tcPr>
          <w:p w14:paraId="40F161A2" w14:textId="77777777" w:rsidR="00C7362B" w:rsidRPr="00B70F61" w:rsidRDefault="00C7362B" w:rsidP="008C0E71">
            <w:pPr>
              <w:pStyle w:val="TAC"/>
            </w:pPr>
            <w:r w:rsidRPr="0081676A">
              <w:rPr>
                <w:lang w:val="fi-FI" w:eastAsia="fi-FI"/>
              </w:rPr>
              <w:t>DC_</w:t>
            </w:r>
            <w:r w:rsidRPr="0081676A">
              <w:rPr>
                <w:lang w:val="fi-FI"/>
              </w:rPr>
              <w:t>14A_n77A</w:t>
            </w:r>
          </w:p>
        </w:tc>
        <w:tc>
          <w:tcPr>
            <w:tcW w:w="1408" w:type="dxa"/>
            <w:tcBorders>
              <w:top w:val="single" w:sz="4" w:space="0" w:color="auto"/>
              <w:left w:val="single" w:sz="4" w:space="0" w:color="auto"/>
              <w:bottom w:val="single" w:sz="4" w:space="0" w:color="auto"/>
              <w:right w:val="single" w:sz="4" w:space="0" w:color="auto"/>
            </w:tcBorders>
          </w:tcPr>
          <w:p w14:paraId="073B6197" w14:textId="77777777" w:rsidR="00C7362B" w:rsidRPr="00B70F61" w:rsidRDefault="00C7362B" w:rsidP="008C0E7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0C1B9A40"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19F94C2A" w14:textId="77777777" w:rsidR="00C7362B" w:rsidRPr="00B70F61" w:rsidRDefault="00C7362B" w:rsidP="008C0E71">
            <w:pPr>
              <w:pStyle w:val="TAC"/>
            </w:pPr>
            <w:r w:rsidRPr="00B70F61">
              <w:t>14A</w:t>
            </w:r>
          </w:p>
        </w:tc>
        <w:tc>
          <w:tcPr>
            <w:tcW w:w="1408" w:type="dxa"/>
            <w:tcBorders>
              <w:top w:val="single" w:sz="4" w:space="0" w:color="auto"/>
              <w:left w:val="single" w:sz="4" w:space="0" w:color="auto"/>
              <w:bottom w:val="single" w:sz="4" w:space="0" w:color="auto"/>
              <w:right w:val="single" w:sz="4" w:space="0" w:color="auto"/>
            </w:tcBorders>
          </w:tcPr>
          <w:p w14:paraId="0BEBA29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C9C263" w14:textId="77777777" w:rsidR="00C7362B" w:rsidRPr="00B70F61" w:rsidRDefault="00C7362B" w:rsidP="008C0E71">
            <w:pPr>
              <w:pStyle w:val="TAC"/>
            </w:pPr>
            <w:r w:rsidRPr="000E3FCA">
              <w:t>No</w:t>
            </w:r>
          </w:p>
        </w:tc>
      </w:tr>
      <w:tr w:rsidR="00C7362B" w:rsidRPr="00B70F61" w14:paraId="36EA77BF" w14:textId="77777777" w:rsidTr="008C0E71">
        <w:trPr>
          <w:trHeight w:val="47"/>
        </w:trPr>
        <w:tc>
          <w:tcPr>
            <w:tcW w:w="1972" w:type="dxa"/>
            <w:tcBorders>
              <w:top w:val="nil"/>
              <w:left w:val="single" w:sz="4" w:space="0" w:color="auto"/>
              <w:bottom w:val="single" w:sz="4" w:space="0" w:color="auto"/>
              <w:right w:val="single" w:sz="4" w:space="0" w:color="auto"/>
            </w:tcBorders>
          </w:tcPr>
          <w:p w14:paraId="55EB0690"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4679C01" w14:textId="77777777" w:rsidR="00C7362B" w:rsidRPr="00B70F61" w:rsidRDefault="00C7362B" w:rsidP="008C0E71">
            <w:pPr>
              <w:pStyle w:val="TAC"/>
            </w:pPr>
            <w:r w:rsidRPr="0081676A">
              <w:rPr>
                <w:lang w:val="fi-FI" w:eastAsia="fi-FI"/>
              </w:rPr>
              <w:t>DC_</w:t>
            </w:r>
            <w:r w:rsidRPr="0081676A">
              <w:rPr>
                <w:lang w:val="fi-FI"/>
              </w:rPr>
              <w:t>66A_n77A</w:t>
            </w:r>
          </w:p>
        </w:tc>
        <w:tc>
          <w:tcPr>
            <w:tcW w:w="1408" w:type="dxa"/>
            <w:tcBorders>
              <w:top w:val="single" w:sz="4" w:space="0" w:color="auto"/>
              <w:left w:val="single" w:sz="4" w:space="0" w:color="auto"/>
              <w:bottom w:val="single" w:sz="4" w:space="0" w:color="auto"/>
              <w:right w:val="single" w:sz="4" w:space="0" w:color="auto"/>
            </w:tcBorders>
          </w:tcPr>
          <w:p w14:paraId="05D8961A" w14:textId="77777777" w:rsidR="00C7362B" w:rsidRPr="00B70F61" w:rsidRDefault="00C7362B" w:rsidP="008C0E71">
            <w:pPr>
              <w:pStyle w:val="TAC"/>
            </w:pPr>
            <w:r w:rsidRPr="005F625F">
              <w:t>CA_14A-66A-66A</w:t>
            </w:r>
          </w:p>
        </w:tc>
        <w:tc>
          <w:tcPr>
            <w:tcW w:w="1408" w:type="dxa"/>
            <w:tcBorders>
              <w:top w:val="single" w:sz="4" w:space="0" w:color="auto"/>
              <w:left w:val="single" w:sz="4" w:space="0" w:color="auto"/>
              <w:bottom w:val="single" w:sz="4" w:space="0" w:color="auto"/>
              <w:right w:val="single" w:sz="4" w:space="0" w:color="auto"/>
            </w:tcBorders>
          </w:tcPr>
          <w:p w14:paraId="61031EB6" w14:textId="77777777" w:rsidR="00C7362B" w:rsidRPr="00B70F61" w:rsidRDefault="00C7362B" w:rsidP="008C0E71">
            <w:pPr>
              <w:pStyle w:val="TAC"/>
            </w:pPr>
            <w:r w:rsidRPr="00635F01">
              <w:t>n77(2A)</w:t>
            </w:r>
          </w:p>
        </w:tc>
        <w:tc>
          <w:tcPr>
            <w:tcW w:w="1408" w:type="dxa"/>
            <w:tcBorders>
              <w:top w:val="single" w:sz="4" w:space="0" w:color="auto"/>
              <w:left w:val="single" w:sz="4" w:space="0" w:color="auto"/>
              <w:bottom w:val="single" w:sz="4" w:space="0" w:color="auto"/>
              <w:right w:val="single" w:sz="4" w:space="0" w:color="auto"/>
            </w:tcBorders>
          </w:tcPr>
          <w:p w14:paraId="4FBE1FF5" w14:textId="77777777" w:rsidR="00C7362B" w:rsidRPr="00B70F61" w:rsidRDefault="00C7362B" w:rsidP="008C0E71">
            <w:pPr>
              <w:pStyle w:val="TAC"/>
            </w:pPr>
            <w:r w:rsidRPr="00B70F61">
              <w:t>66A</w:t>
            </w:r>
          </w:p>
        </w:tc>
        <w:tc>
          <w:tcPr>
            <w:tcW w:w="1408" w:type="dxa"/>
            <w:tcBorders>
              <w:top w:val="single" w:sz="4" w:space="0" w:color="auto"/>
              <w:left w:val="single" w:sz="4" w:space="0" w:color="auto"/>
              <w:bottom w:val="single" w:sz="4" w:space="0" w:color="auto"/>
              <w:right w:val="single" w:sz="4" w:space="0" w:color="auto"/>
            </w:tcBorders>
          </w:tcPr>
          <w:p w14:paraId="4BDCCCCD"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0A9A34B" w14:textId="77777777" w:rsidR="00C7362B" w:rsidRPr="00B70F61" w:rsidRDefault="00C7362B" w:rsidP="008C0E71">
            <w:pPr>
              <w:pStyle w:val="TAC"/>
            </w:pPr>
            <w:r w:rsidRPr="000E3FCA">
              <w:t>No</w:t>
            </w:r>
          </w:p>
        </w:tc>
      </w:tr>
      <w:tr w:rsidR="00C7362B" w:rsidRPr="00B70F61" w14:paraId="2F7A70ED" w14:textId="77777777" w:rsidTr="008C0E71">
        <w:trPr>
          <w:trHeight w:val="47"/>
        </w:trPr>
        <w:tc>
          <w:tcPr>
            <w:tcW w:w="1972" w:type="dxa"/>
            <w:tcBorders>
              <w:top w:val="single" w:sz="4" w:space="0" w:color="auto"/>
              <w:left w:val="single" w:sz="4" w:space="0" w:color="auto"/>
              <w:bottom w:val="nil"/>
              <w:right w:val="single" w:sz="4" w:space="0" w:color="auto"/>
            </w:tcBorders>
          </w:tcPr>
          <w:p w14:paraId="5C00ABD5" w14:textId="77777777" w:rsidR="00C7362B" w:rsidRPr="00B70F61" w:rsidRDefault="00C7362B" w:rsidP="008C0E71">
            <w:pPr>
              <w:pStyle w:val="TAC"/>
            </w:pPr>
            <w:r w:rsidRPr="00B70F61">
              <w:t>DC_18A-41C_n3A</w:t>
            </w:r>
          </w:p>
        </w:tc>
        <w:tc>
          <w:tcPr>
            <w:tcW w:w="1690" w:type="dxa"/>
            <w:tcBorders>
              <w:top w:val="single" w:sz="4" w:space="0" w:color="auto"/>
              <w:left w:val="single" w:sz="4" w:space="0" w:color="auto"/>
              <w:bottom w:val="single" w:sz="4" w:space="0" w:color="auto"/>
              <w:right w:val="single" w:sz="4" w:space="0" w:color="auto"/>
            </w:tcBorders>
          </w:tcPr>
          <w:p w14:paraId="20CCF53B" w14:textId="77777777" w:rsidR="00C7362B" w:rsidRPr="00B70F61" w:rsidRDefault="00C7362B" w:rsidP="008C0E71">
            <w:pPr>
              <w:pStyle w:val="TAC"/>
            </w:pPr>
            <w:r w:rsidRPr="00B70F61">
              <w:t>DC_18A_n3A</w:t>
            </w:r>
          </w:p>
        </w:tc>
        <w:tc>
          <w:tcPr>
            <w:tcW w:w="1408" w:type="dxa"/>
            <w:tcBorders>
              <w:top w:val="single" w:sz="4" w:space="0" w:color="auto"/>
              <w:left w:val="single" w:sz="4" w:space="0" w:color="auto"/>
              <w:bottom w:val="single" w:sz="4" w:space="0" w:color="auto"/>
              <w:right w:val="single" w:sz="4" w:space="0" w:color="auto"/>
            </w:tcBorders>
          </w:tcPr>
          <w:p w14:paraId="71E88CA8"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0168FA07"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34C8EB9"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1B0C212F"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3B61BC1D" w14:textId="77777777" w:rsidR="00C7362B" w:rsidRPr="00B70F61" w:rsidRDefault="00C7362B" w:rsidP="008C0E71">
            <w:pPr>
              <w:pStyle w:val="TAC"/>
            </w:pPr>
            <w:r w:rsidRPr="00B70F61">
              <w:t>No</w:t>
            </w:r>
          </w:p>
        </w:tc>
      </w:tr>
      <w:tr w:rsidR="00C7362B" w:rsidRPr="00B70F61" w14:paraId="396A47A1" w14:textId="77777777" w:rsidTr="008C0E71">
        <w:trPr>
          <w:trHeight w:val="47"/>
        </w:trPr>
        <w:tc>
          <w:tcPr>
            <w:tcW w:w="1972" w:type="dxa"/>
            <w:tcBorders>
              <w:top w:val="nil"/>
              <w:left w:val="single" w:sz="4" w:space="0" w:color="auto"/>
              <w:bottom w:val="nil"/>
              <w:right w:val="single" w:sz="4" w:space="0" w:color="auto"/>
            </w:tcBorders>
          </w:tcPr>
          <w:p w14:paraId="074B01BA"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38DF6F0" w14:textId="77777777" w:rsidR="00C7362B" w:rsidRPr="00B70F61" w:rsidRDefault="00C7362B" w:rsidP="008C0E71">
            <w:pPr>
              <w:pStyle w:val="TAC"/>
            </w:pPr>
            <w:r w:rsidRPr="00B70F61">
              <w:t>DC_41A_n3A</w:t>
            </w:r>
          </w:p>
        </w:tc>
        <w:tc>
          <w:tcPr>
            <w:tcW w:w="1408" w:type="dxa"/>
            <w:tcBorders>
              <w:top w:val="single" w:sz="4" w:space="0" w:color="auto"/>
              <w:left w:val="single" w:sz="4" w:space="0" w:color="auto"/>
              <w:bottom w:val="single" w:sz="4" w:space="0" w:color="auto"/>
              <w:right w:val="single" w:sz="4" w:space="0" w:color="auto"/>
            </w:tcBorders>
          </w:tcPr>
          <w:p w14:paraId="58474222"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C0F03D"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44CD1E7D"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0C178272"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CF40B81" w14:textId="77777777" w:rsidR="00C7362B" w:rsidRPr="00B70F61" w:rsidRDefault="00C7362B" w:rsidP="008C0E71">
            <w:pPr>
              <w:pStyle w:val="TAC"/>
            </w:pPr>
            <w:r w:rsidRPr="00B70F61">
              <w:t>No</w:t>
            </w:r>
          </w:p>
        </w:tc>
      </w:tr>
      <w:tr w:rsidR="00C7362B" w:rsidRPr="00B70F61" w14:paraId="0F347CF9" w14:textId="77777777" w:rsidTr="008C0E71">
        <w:trPr>
          <w:trHeight w:val="47"/>
        </w:trPr>
        <w:tc>
          <w:tcPr>
            <w:tcW w:w="1972" w:type="dxa"/>
            <w:tcBorders>
              <w:top w:val="nil"/>
              <w:left w:val="single" w:sz="4" w:space="0" w:color="auto"/>
              <w:bottom w:val="single" w:sz="4" w:space="0" w:color="auto"/>
              <w:right w:val="single" w:sz="4" w:space="0" w:color="auto"/>
            </w:tcBorders>
          </w:tcPr>
          <w:p w14:paraId="3D4AB764"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66A513D" w14:textId="77777777" w:rsidR="00C7362B" w:rsidRPr="00B70F61" w:rsidRDefault="00C7362B" w:rsidP="008C0E71">
            <w:pPr>
              <w:pStyle w:val="TAC"/>
            </w:pPr>
            <w:r w:rsidRPr="00B70F61">
              <w:t>DC_41C_n3A</w:t>
            </w:r>
          </w:p>
        </w:tc>
        <w:tc>
          <w:tcPr>
            <w:tcW w:w="1408" w:type="dxa"/>
            <w:tcBorders>
              <w:top w:val="single" w:sz="4" w:space="0" w:color="auto"/>
              <w:left w:val="single" w:sz="4" w:space="0" w:color="auto"/>
              <w:bottom w:val="single" w:sz="4" w:space="0" w:color="auto"/>
              <w:right w:val="single" w:sz="4" w:space="0" w:color="auto"/>
            </w:tcBorders>
          </w:tcPr>
          <w:p w14:paraId="67BB9029"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2196709A"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236A9984"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4B902110" w14:textId="77777777" w:rsidR="00C7362B" w:rsidRPr="00B70F61" w:rsidRDefault="00C7362B" w:rsidP="008C0E71">
            <w:pPr>
              <w:pStyle w:val="TAC"/>
            </w:pPr>
            <w:r w:rsidRPr="00B70F61">
              <w:t>n3A</w:t>
            </w:r>
          </w:p>
        </w:tc>
        <w:tc>
          <w:tcPr>
            <w:tcW w:w="1408" w:type="dxa"/>
            <w:tcBorders>
              <w:top w:val="single" w:sz="4" w:space="0" w:color="auto"/>
              <w:left w:val="single" w:sz="4" w:space="0" w:color="auto"/>
              <w:bottom w:val="single" w:sz="4" w:space="0" w:color="auto"/>
              <w:right w:val="single" w:sz="4" w:space="0" w:color="auto"/>
            </w:tcBorders>
          </w:tcPr>
          <w:p w14:paraId="735140EB" w14:textId="77777777" w:rsidR="00C7362B" w:rsidRPr="00B70F61" w:rsidRDefault="00C7362B" w:rsidP="008C0E71">
            <w:pPr>
              <w:pStyle w:val="TAC"/>
            </w:pPr>
            <w:r w:rsidRPr="00B70F61">
              <w:t>No</w:t>
            </w:r>
          </w:p>
        </w:tc>
      </w:tr>
      <w:tr w:rsidR="00C7362B" w:rsidRPr="00B70F61" w14:paraId="5E9E7488" w14:textId="77777777" w:rsidTr="008C0E71">
        <w:trPr>
          <w:trHeight w:val="47"/>
        </w:trPr>
        <w:tc>
          <w:tcPr>
            <w:tcW w:w="1972" w:type="dxa"/>
            <w:tcBorders>
              <w:top w:val="single" w:sz="4" w:space="0" w:color="auto"/>
              <w:left w:val="single" w:sz="4" w:space="0" w:color="auto"/>
              <w:bottom w:val="nil"/>
              <w:right w:val="single" w:sz="4" w:space="0" w:color="auto"/>
            </w:tcBorders>
          </w:tcPr>
          <w:p w14:paraId="6BAB0AD6" w14:textId="77777777" w:rsidR="00C7362B" w:rsidRPr="00B70F61" w:rsidRDefault="00C7362B" w:rsidP="008C0E71">
            <w:pPr>
              <w:pStyle w:val="TAC"/>
            </w:pPr>
            <w:r w:rsidRPr="00B70F61">
              <w:t>DC_18A-41A_n77A</w:t>
            </w:r>
          </w:p>
        </w:tc>
        <w:tc>
          <w:tcPr>
            <w:tcW w:w="1690" w:type="dxa"/>
            <w:tcBorders>
              <w:top w:val="single" w:sz="4" w:space="0" w:color="auto"/>
              <w:left w:val="single" w:sz="4" w:space="0" w:color="auto"/>
              <w:bottom w:val="single" w:sz="4" w:space="0" w:color="auto"/>
              <w:right w:val="single" w:sz="4" w:space="0" w:color="auto"/>
            </w:tcBorders>
          </w:tcPr>
          <w:p w14:paraId="1BCB9E4B" w14:textId="77777777" w:rsidR="00C7362B" w:rsidRPr="00B70F61" w:rsidRDefault="00C7362B" w:rsidP="008C0E7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6D84621C"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0AB4B53A"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19918A8"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7953D3C6"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FF03E9B" w14:textId="77777777" w:rsidR="00C7362B" w:rsidRPr="00B70F61" w:rsidRDefault="00C7362B" w:rsidP="008C0E71">
            <w:pPr>
              <w:pStyle w:val="TAC"/>
            </w:pPr>
            <w:r w:rsidRPr="00B70F61">
              <w:t>No</w:t>
            </w:r>
          </w:p>
        </w:tc>
      </w:tr>
      <w:tr w:rsidR="00C7362B" w:rsidRPr="00B70F61" w14:paraId="7BE40B1F" w14:textId="77777777" w:rsidTr="008C0E71">
        <w:trPr>
          <w:trHeight w:val="47"/>
        </w:trPr>
        <w:tc>
          <w:tcPr>
            <w:tcW w:w="1972" w:type="dxa"/>
            <w:tcBorders>
              <w:top w:val="nil"/>
              <w:left w:val="single" w:sz="4" w:space="0" w:color="auto"/>
              <w:bottom w:val="single" w:sz="4" w:space="0" w:color="auto"/>
              <w:right w:val="single" w:sz="4" w:space="0" w:color="auto"/>
            </w:tcBorders>
          </w:tcPr>
          <w:p w14:paraId="7FE9766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3A6FFD99" w14:textId="77777777" w:rsidR="00C7362B" w:rsidRPr="00B70F61" w:rsidRDefault="00C7362B" w:rsidP="008C0E7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7560A8A0"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1831FE5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50F7C931"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CEE385D"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69F52046" w14:textId="77777777" w:rsidR="00C7362B" w:rsidRPr="00B70F61" w:rsidRDefault="00C7362B" w:rsidP="008C0E71">
            <w:pPr>
              <w:pStyle w:val="TAC"/>
            </w:pPr>
            <w:r w:rsidRPr="00B70F61">
              <w:t>No</w:t>
            </w:r>
          </w:p>
        </w:tc>
      </w:tr>
      <w:tr w:rsidR="00C7362B" w:rsidRPr="00B70F61" w14:paraId="7EAD624D" w14:textId="77777777" w:rsidTr="008C0E71">
        <w:trPr>
          <w:trHeight w:val="47"/>
        </w:trPr>
        <w:tc>
          <w:tcPr>
            <w:tcW w:w="1972" w:type="dxa"/>
            <w:tcBorders>
              <w:top w:val="single" w:sz="4" w:space="0" w:color="auto"/>
              <w:left w:val="single" w:sz="4" w:space="0" w:color="auto"/>
              <w:bottom w:val="nil"/>
              <w:right w:val="single" w:sz="4" w:space="0" w:color="auto"/>
            </w:tcBorders>
          </w:tcPr>
          <w:p w14:paraId="768BA177" w14:textId="77777777" w:rsidR="00C7362B" w:rsidRPr="00B70F61" w:rsidRDefault="00C7362B" w:rsidP="008C0E71">
            <w:pPr>
              <w:pStyle w:val="TAC"/>
            </w:pPr>
            <w:r w:rsidRPr="00B70F61">
              <w:t>DC_18A-41C_n77A</w:t>
            </w:r>
          </w:p>
        </w:tc>
        <w:tc>
          <w:tcPr>
            <w:tcW w:w="1690" w:type="dxa"/>
            <w:tcBorders>
              <w:top w:val="single" w:sz="4" w:space="0" w:color="auto"/>
              <w:left w:val="single" w:sz="4" w:space="0" w:color="auto"/>
              <w:bottom w:val="single" w:sz="4" w:space="0" w:color="auto"/>
              <w:right w:val="single" w:sz="4" w:space="0" w:color="auto"/>
            </w:tcBorders>
          </w:tcPr>
          <w:p w14:paraId="65BE4026" w14:textId="77777777" w:rsidR="00C7362B" w:rsidRPr="00B70F61" w:rsidRDefault="00C7362B" w:rsidP="008C0E71">
            <w:pPr>
              <w:pStyle w:val="TAC"/>
            </w:pPr>
            <w:r w:rsidRPr="00B70F61">
              <w:t>DC_18A_n77A</w:t>
            </w:r>
          </w:p>
        </w:tc>
        <w:tc>
          <w:tcPr>
            <w:tcW w:w="1408" w:type="dxa"/>
            <w:tcBorders>
              <w:top w:val="single" w:sz="4" w:space="0" w:color="auto"/>
              <w:left w:val="single" w:sz="4" w:space="0" w:color="auto"/>
              <w:bottom w:val="single" w:sz="4" w:space="0" w:color="auto"/>
              <w:right w:val="single" w:sz="4" w:space="0" w:color="auto"/>
            </w:tcBorders>
          </w:tcPr>
          <w:p w14:paraId="4EAFDDA0"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BD62B93"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7252882E"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633F4E7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EB2DBF8" w14:textId="77777777" w:rsidR="00C7362B" w:rsidRPr="00B70F61" w:rsidRDefault="00C7362B" w:rsidP="008C0E71">
            <w:pPr>
              <w:pStyle w:val="TAC"/>
            </w:pPr>
            <w:r w:rsidRPr="00B70F61">
              <w:t>No</w:t>
            </w:r>
          </w:p>
        </w:tc>
      </w:tr>
      <w:tr w:rsidR="00C7362B" w:rsidRPr="00B70F61" w14:paraId="4AD70219" w14:textId="77777777" w:rsidTr="008C0E71">
        <w:trPr>
          <w:trHeight w:val="47"/>
        </w:trPr>
        <w:tc>
          <w:tcPr>
            <w:tcW w:w="1972" w:type="dxa"/>
            <w:tcBorders>
              <w:top w:val="nil"/>
              <w:left w:val="single" w:sz="4" w:space="0" w:color="auto"/>
              <w:bottom w:val="nil"/>
              <w:right w:val="single" w:sz="4" w:space="0" w:color="auto"/>
            </w:tcBorders>
          </w:tcPr>
          <w:p w14:paraId="5CA1206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2C65EA90" w14:textId="77777777" w:rsidR="00C7362B" w:rsidRPr="00B70F61" w:rsidRDefault="00C7362B" w:rsidP="008C0E71">
            <w:pPr>
              <w:pStyle w:val="TAC"/>
            </w:pPr>
            <w:r w:rsidRPr="00B70F61">
              <w:t>DC_41A_n77A</w:t>
            </w:r>
          </w:p>
        </w:tc>
        <w:tc>
          <w:tcPr>
            <w:tcW w:w="1408" w:type="dxa"/>
            <w:tcBorders>
              <w:top w:val="single" w:sz="4" w:space="0" w:color="auto"/>
              <w:left w:val="single" w:sz="4" w:space="0" w:color="auto"/>
              <w:bottom w:val="single" w:sz="4" w:space="0" w:color="auto"/>
              <w:right w:val="single" w:sz="4" w:space="0" w:color="auto"/>
            </w:tcBorders>
          </w:tcPr>
          <w:p w14:paraId="5CE45E8B"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400BD83B"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21733231"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5B5944B6"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0AADDBD4" w14:textId="77777777" w:rsidR="00C7362B" w:rsidRPr="00B70F61" w:rsidRDefault="00C7362B" w:rsidP="008C0E71">
            <w:pPr>
              <w:pStyle w:val="TAC"/>
            </w:pPr>
            <w:r w:rsidRPr="00B70F61">
              <w:t>No</w:t>
            </w:r>
          </w:p>
        </w:tc>
      </w:tr>
      <w:tr w:rsidR="00C7362B" w:rsidRPr="00B70F61" w14:paraId="7392796C" w14:textId="77777777" w:rsidTr="008C0E71">
        <w:trPr>
          <w:trHeight w:val="47"/>
        </w:trPr>
        <w:tc>
          <w:tcPr>
            <w:tcW w:w="1972" w:type="dxa"/>
            <w:tcBorders>
              <w:top w:val="nil"/>
              <w:left w:val="single" w:sz="4" w:space="0" w:color="auto"/>
              <w:bottom w:val="single" w:sz="4" w:space="0" w:color="auto"/>
              <w:right w:val="single" w:sz="4" w:space="0" w:color="auto"/>
            </w:tcBorders>
          </w:tcPr>
          <w:p w14:paraId="357847C2"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6265ACAD" w14:textId="77777777" w:rsidR="00C7362B" w:rsidRPr="00B70F61" w:rsidRDefault="00C7362B" w:rsidP="008C0E71">
            <w:pPr>
              <w:pStyle w:val="TAC"/>
            </w:pPr>
            <w:r w:rsidRPr="00B70F61">
              <w:t>DC_41C_ n77A</w:t>
            </w:r>
          </w:p>
        </w:tc>
        <w:tc>
          <w:tcPr>
            <w:tcW w:w="1408" w:type="dxa"/>
            <w:tcBorders>
              <w:top w:val="single" w:sz="4" w:space="0" w:color="auto"/>
              <w:left w:val="single" w:sz="4" w:space="0" w:color="auto"/>
              <w:bottom w:val="single" w:sz="4" w:space="0" w:color="auto"/>
              <w:right w:val="single" w:sz="4" w:space="0" w:color="auto"/>
            </w:tcBorders>
          </w:tcPr>
          <w:p w14:paraId="719E4276"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5F688BFF"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48CF9B77"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F8BF84C" w14:textId="77777777" w:rsidR="00C7362B" w:rsidRPr="00B70F61" w:rsidRDefault="00C7362B" w:rsidP="008C0E71">
            <w:pPr>
              <w:pStyle w:val="TAC"/>
            </w:pPr>
            <w:r w:rsidRPr="00B70F61">
              <w:t>n77A</w:t>
            </w:r>
          </w:p>
        </w:tc>
        <w:tc>
          <w:tcPr>
            <w:tcW w:w="1408" w:type="dxa"/>
            <w:tcBorders>
              <w:top w:val="single" w:sz="4" w:space="0" w:color="auto"/>
              <w:left w:val="single" w:sz="4" w:space="0" w:color="auto"/>
              <w:bottom w:val="single" w:sz="4" w:space="0" w:color="auto"/>
              <w:right w:val="single" w:sz="4" w:space="0" w:color="auto"/>
            </w:tcBorders>
          </w:tcPr>
          <w:p w14:paraId="17C1742C" w14:textId="77777777" w:rsidR="00C7362B" w:rsidRPr="00B70F61" w:rsidRDefault="00C7362B" w:rsidP="008C0E71">
            <w:pPr>
              <w:pStyle w:val="TAC"/>
            </w:pPr>
            <w:r w:rsidRPr="00B70F61">
              <w:t>No</w:t>
            </w:r>
          </w:p>
        </w:tc>
      </w:tr>
      <w:tr w:rsidR="00C7362B" w:rsidRPr="00B70F61" w14:paraId="425B136C" w14:textId="77777777" w:rsidTr="008C0E71">
        <w:trPr>
          <w:trHeight w:val="47"/>
        </w:trPr>
        <w:tc>
          <w:tcPr>
            <w:tcW w:w="1972" w:type="dxa"/>
            <w:tcBorders>
              <w:top w:val="single" w:sz="4" w:space="0" w:color="auto"/>
              <w:left w:val="single" w:sz="4" w:space="0" w:color="auto"/>
              <w:bottom w:val="nil"/>
              <w:right w:val="single" w:sz="4" w:space="0" w:color="auto"/>
            </w:tcBorders>
          </w:tcPr>
          <w:p w14:paraId="55492256" w14:textId="77777777" w:rsidR="00C7362B" w:rsidRPr="00B70F61" w:rsidRDefault="00C7362B" w:rsidP="008C0E71">
            <w:pPr>
              <w:pStyle w:val="TAC"/>
            </w:pPr>
            <w:r w:rsidRPr="00B70F61">
              <w:t>DC_18A-41A_n78A</w:t>
            </w:r>
          </w:p>
        </w:tc>
        <w:tc>
          <w:tcPr>
            <w:tcW w:w="1690" w:type="dxa"/>
            <w:tcBorders>
              <w:top w:val="single" w:sz="4" w:space="0" w:color="auto"/>
              <w:left w:val="single" w:sz="4" w:space="0" w:color="auto"/>
              <w:bottom w:val="single" w:sz="4" w:space="0" w:color="auto"/>
              <w:right w:val="single" w:sz="4" w:space="0" w:color="auto"/>
            </w:tcBorders>
          </w:tcPr>
          <w:p w14:paraId="71B7320D" w14:textId="77777777" w:rsidR="00C7362B" w:rsidRPr="00B70F61" w:rsidRDefault="00C7362B" w:rsidP="008C0E7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1C0823BF"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7F501626"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E6E9FBF"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34F34A9D"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48235E9" w14:textId="77777777" w:rsidR="00C7362B" w:rsidRPr="00B70F61" w:rsidRDefault="00C7362B" w:rsidP="008C0E71">
            <w:pPr>
              <w:pStyle w:val="TAC"/>
            </w:pPr>
            <w:r w:rsidRPr="00B70F61">
              <w:t>No</w:t>
            </w:r>
          </w:p>
        </w:tc>
      </w:tr>
      <w:tr w:rsidR="00C7362B" w:rsidRPr="00B70F61" w14:paraId="60947ACD" w14:textId="77777777" w:rsidTr="008C0E71">
        <w:trPr>
          <w:trHeight w:val="47"/>
        </w:trPr>
        <w:tc>
          <w:tcPr>
            <w:tcW w:w="1972" w:type="dxa"/>
            <w:tcBorders>
              <w:top w:val="nil"/>
              <w:left w:val="single" w:sz="4" w:space="0" w:color="auto"/>
              <w:bottom w:val="single" w:sz="4" w:space="0" w:color="auto"/>
              <w:right w:val="single" w:sz="4" w:space="0" w:color="auto"/>
            </w:tcBorders>
          </w:tcPr>
          <w:p w14:paraId="3B04DFBD"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450836C4" w14:textId="77777777" w:rsidR="00C7362B" w:rsidRPr="00B70F61" w:rsidRDefault="00C7362B" w:rsidP="008C0E7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6729E6A0" w14:textId="77777777" w:rsidR="00C7362B" w:rsidRPr="00B70F61" w:rsidRDefault="00C7362B" w:rsidP="008C0E71">
            <w:pPr>
              <w:pStyle w:val="TAC"/>
            </w:pPr>
            <w:r w:rsidRPr="00B70F61">
              <w:t>CA_18A-41A</w:t>
            </w:r>
          </w:p>
        </w:tc>
        <w:tc>
          <w:tcPr>
            <w:tcW w:w="1408" w:type="dxa"/>
            <w:tcBorders>
              <w:top w:val="single" w:sz="4" w:space="0" w:color="auto"/>
              <w:left w:val="single" w:sz="4" w:space="0" w:color="auto"/>
              <w:bottom w:val="single" w:sz="4" w:space="0" w:color="auto"/>
              <w:right w:val="single" w:sz="4" w:space="0" w:color="auto"/>
            </w:tcBorders>
          </w:tcPr>
          <w:p w14:paraId="4D8177C5"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ADC8CC4"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7A1130FD"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091486F" w14:textId="77777777" w:rsidR="00C7362B" w:rsidRPr="00B70F61" w:rsidRDefault="00C7362B" w:rsidP="008C0E71">
            <w:pPr>
              <w:pStyle w:val="TAC"/>
            </w:pPr>
            <w:r w:rsidRPr="00B70F61">
              <w:t>No</w:t>
            </w:r>
          </w:p>
        </w:tc>
      </w:tr>
      <w:tr w:rsidR="00C7362B" w:rsidRPr="00B70F61" w14:paraId="4C5BA170" w14:textId="77777777" w:rsidTr="008C0E71">
        <w:trPr>
          <w:trHeight w:val="47"/>
        </w:trPr>
        <w:tc>
          <w:tcPr>
            <w:tcW w:w="1972" w:type="dxa"/>
            <w:tcBorders>
              <w:top w:val="single" w:sz="4" w:space="0" w:color="auto"/>
              <w:left w:val="single" w:sz="4" w:space="0" w:color="auto"/>
              <w:bottom w:val="nil"/>
              <w:right w:val="single" w:sz="4" w:space="0" w:color="auto"/>
            </w:tcBorders>
          </w:tcPr>
          <w:p w14:paraId="3B37F852" w14:textId="77777777" w:rsidR="00C7362B" w:rsidRPr="00B70F61" w:rsidRDefault="00C7362B" w:rsidP="008C0E71">
            <w:pPr>
              <w:pStyle w:val="TAC"/>
            </w:pPr>
            <w:r w:rsidRPr="00B70F61">
              <w:t>DC_18A-41C_n78A</w:t>
            </w:r>
          </w:p>
        </w:tc>
        <w:tc>
          <w:tcPr>
            <w:tcW w:w="1690" w:type="dxa"/>
            <w:tcBorders>
              <w:top w:val="single" w:sz="4" w:space="0" w:color="auto"/>
              <w:left w:val="single" w:sz="4" w:space="0" w:color="auto"/>
              <w:bottom w:val="single" w:sz="4" w:space="0" w:color="auto"/>
              <w:right w:val="single" w:sz="4" w:space="0" w:color="auto"/>
            </w:tcBorders>
          </w:tcPr>
          <w:p w14:paraId="6D3E2BAA" w14:textId="77777777" w:rsidR="00C7362B" w:rsidRPr="00B70F61" w:rsidRDefault="00C7362B" w:rsidP="008C0E71">
            <w:pPr>
              <w:pStyle w:val="TAC"/>
            </w:pPr>
            <w:r w:rsidRPr="00B70F61">
              <w:t>DC_18A_n78A</w:t>
            </w:r>
          </w:p>
        </w:tc>
        <w:tc>
          <w:tcPr>
            <w:tcW w:w="1408" w:type="dxa"/>
            <w:tcBorders>
              <w:top w:val="single" w:sz="4" w:space="0" w:color="auto"/>
              <w:left w:val="single" w:sz="4" w:space="0" w:color="auto"/>
              <w:bottom w:val="single" w:sz="4" w:space="0" w:color="auto"/>
              <w:right w:val="single" w:sz="4" w:space="0" w:color="auto"/>
            </w:tcBorders>
          </w:tcPr>
          <w:p w14:paraId="051E1CB6"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6F4020A5"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0A31526E" w14:textId="77777777" w:rsidR="00C7362B" w:rsidRPr="00B70F61" w:rsidRDefault="00C7362B" w:rsidP="008C0E71">
            <w:pPr>
              <w:pStyle w:val="TAC"/>
            </w:pPr>
            <w:r w:rsidRPr="00B70F61">
              <w:t>18A</w:t>
            </w:r>
          </w:p>
        </w:tc>
        <w:tc>
          <w:tcPr>
            <w:tcW w:w="1408" w:type="dxa"/>
            <w:tcBorders>
              <w:top w:val="single" w:sz="4" w:space="0" w:color="auto"/>
              <w:left w:val="single" w:sz="4" w:space="0" w:color="auto"/>
              <w:bottom w:val="single" w:sz="4" w:space="0" w:color="auto"/>
              <w:right w:val="single" w:sz="4" w:space="0" w:color="auto"/>
            </w:tcBorders>
          </w:tcPr>
          <w:p w14:paraId="2133FC70"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2680A2F" w14:textId="77777777" w:rsidR="00C7362B" w:rsidRPr="00B70F61" w:rsidRDefault="00C7362B" w:rsidP="008C0E71">
            <w:pPr>
              <w:pStyle w:val="TAC"/>
            </w:pPr>
            <w:r w:rsidRPr="00B70F61">
              <w:t>No</w:t>
            </w:r>
          </w:p>
        </w:tc>
      </w:tr>
      <w:tr w:rsidR="00C7362B" w:rsidRPr="00B70F61" w14:paraId="63A614ED" w14:textId="77777777" w:rsidTr="008C0E71">
        <w:trPr>
          <w:trHeight w:val="47"/>
        </w:trPr>
        <w:tc>
          <w:tcPr>
            <w:tcW w:w="1972" w:type="dxa"/>
            <w:tcBorders>
              <w:top w:val="nil"/>
              <w:left w:val="single" w:sz="4" w:space="0" w:color="auto"/>
              <w:bottom w:val="nil"/>
              <w:right w:val="single" w:sz="4" w:space="0" w:color="auto"/>
            </w:tcBorders>
          </w:tcPr>
          <w:p w14:paraId="724D22E5"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1440A9E6" w14:textId="77777777" w:rsidR="00C7362B" w:rsidRPr="00B70F61" w:rsidRDefault="00C7362B" w:rsidP="008C0E71">
            <w:pPr>
              <w:pStyle w:val="TAC"/>
            </w:pPr>
            <w:r w:rsidRPr="00B70F61">
              <w:t>DC_41A_n78A</w:t>
            </w:r>
          </w:p>
        </w:tc>
        <w:tc>
          <w:tcPr>
            <w:tcW w:w="1408" w:type="dxa"/>
            <w:tcBorders>
              <w:top w:val="single" w:sz="4" w:space="0" w:color="auto"/>
              <w:left w:val="single" w:sz="4" w:space="0" w:color="auto"/>
              <w:bottom w:val="single" w:sz="4" w:space="0" w:color="auto"/>
              <w:right w:val="single" w:sz="4" w:space="0" w:color="auto"/>
            </w:tcBorders>
          </w:tcPr>
          <w:p w14:paraId="0FC29607"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37024A3C"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6DE6A268" w14:textId="77777777" w:rsidR="00C7362B" w:rsidRPr="00B70F61" w:rsidRDefault="00C7362B" w:rsidP="008C0E71">
            <w:pPr>
              <w:pStyle w:val="TAC"/>
            </w:pPr>
            <w:r w:rsidRPr="00B70F61">
              <w:t>41A</w:t>
            </w:r>
          </w:p>
        </w:tc>
        <w:tc>
          <w:tcPr>
            <w:tcW w:w="1408" w:type="dxa"/>
            <w:tcBorders>
              <w:top w:val="single" w:sz="4" w:space="0" w:color="auto"/>
              <w:left w:val="single" w:sz="4" w:space="0" w:color="auto"/>
              <w:bottom w:val="single" w:sz="4" w:space="0" w:color="auto"/>
              <w:right w:val="single" w:sz="4" w:space="0" w:color="auto"/>
            </w:tcBorders>
          </w:tcPr>
          <w:p w14:paraId="43F15BFA"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1D626AC0" w14:textId="77777777" w:rsidR="00C7362B" w:rsidRPr="00B70F61" w:rsidRDefault="00C7362B" w:rsidP="008C0E71">
            <w:pPr>
              <w:pStyle w:val="TAC"/>
            </w:pPr>
            <w:r w:rsidRPr="00B70F61">
              <w:t>No</w:t>
            </w:r>
          </w:p>
        </w:tc>
      </w:tr>
      <w:tr w:rsidR="00C7362B" w:rsidRPr="00B70F61" w14:paraId="2DAC4FCC" w14:textId="77777777" w:rsidTr="008C0E71">
        <w:trPr>
          <w:trHeight w:val="47"/>
        </w:trPr>
        <w:tc>
          <w:tcPr>
            <w:tcW w:w="1972" w:type="dxa"/>
            <w:tcBorders>
              <w:top w:val="nil"/>
              <w:left w:val="single" w:sz="4" w:space="0" w:color="auto"/>
              <w:bottom w:val="single" w:sz="4" w:space="0" w:color="auto"/>
              <w:right w:val="single" w:sz="4" w:space="0" w:color="auto"/>
            </w:tcBorders>
          </w:tcPr>
          <w:p w14:paraId="757DA561" w14:textId="77777777" w:rsidR="00C7362B" w:rsidRPr="00B70F61" w:rsidRDefault="00C7362B" w:rsidP="008C0E71">
            <w:pPr>
              <w:pStyle w:val="TAC"/>
            </w:pPr>
          </w:p>
        </w:tc>
        <w:tc>
          <w:tcPr>
            <w:tcW w:w="1690" w:type="dxa"/>
            <w:tcBorders>
              <w:top w:val="single" w:sz="4" w:space="0" w:color="auto"/>
              <w:left w:val="single" w:sz="4" w:space="0" w:color="auto"/>
              <w:bottom w:val="single" w:sz="4" w:space="0" w:color="auto"/>
              <w:right w:val="single" w:sz="4" w:space="0" w:color="auto"/>
            </w:tcBorders>
          </w:tcPr>
          <w:p w14:paraId="703E7FE8" w14:textId="77777777" w:rsidR="00C7362B" w:rsidRPr="00B70F61" w:rsidRDefault="00C7362B" w:rsidP="008C0E71">
            <w:pPr>
              <w:pStyle w:val="TAC"/>
            </w:pPr>
            <w:r w:rsidRPr="00B70F61">
              <w:t>DC_41C_n78A</w:t>
            </w:r>
          </w:p>
        </w:tc>
        <w:tc>
          <w:tcPr>
            <w:tcW w:w="1408" w:type="dxa"/>
            <w:tcBorders>
              <w:top w:val="single" w:sz="4" w:space="0" w:color="auto"/>
              <w:left w:val="single" w:sz="4" w:space="0" w:color="auto"/>
              <w:bottom w:val="single" w:sz="4" w:space="0" w:color="auto"/>
              <w:right w:val="single" w:sz="4" w:space="0" w:color="auto"/>
            </w:tcBorders>
          </w:tcPr>
          <w:p w14:paraId="28BDE949" w14:textId="77777777" w:rsidR="00C7362B" w:rsidRPr="00B70F61" w:rsidRDefault="00C7362B" w:rsidP="008C0E71">
            <w:pPr>
              <w:pStyle w:val="TAC"/>
            </w:pPr>
            <w:r w:rsidRPr="00B70F61">
              <w:t>CA_18A-41C</w:t>
            </w:r>
          </w:p>
        </w:tc>
        <w:tc>
          <w:tcPr>
            <w:tcW w:w="1408" w:type="dxa"/>
            <w:tcBorders>
              <w:top w:val="single" w:sz="4" w:space="0" w:color="auto"/>
              <w:left w:val="single" w:sz="4" w:space="0" w:color="auto"/>
              <w:bottom w:val="single" w:sz="4" w:space="0" w:color="auto"/>
              <w:right w:val="single" w:sz="4" w:space="0" w:color="auto"/>
            </w:tcBorders>
          </w:tcPr>
          <w:p w14:paraId="18AB4EB1"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7EF6A67A" w14:textId="77777777" w:rsidR="00C7362B" w:rsidRPr="00B70F61" w:rsidRDefault="00C7362B" w:rsidP="008C0E71">
            <w:pPr>
              <w:pStyle w:val="TAC"/>
            </w:pPr>
            <w:r w:rsidRPr="00B70F61">
              <w:t>CA_41C</w:t>
            </w:r>
          </w:p>
        </w:tc>
        <w:tc>
          <w:tcPr>
            <w:tcW w:w="1408" w:type="dxa"/>
            <w:tcBorders>
              <w:top w:val="single" w:sz="4" w:space="0" w:color="auto"/>
              <w:left w:val="single" w:sz="4" w:space="0" w:color="auto"/>
              <w:bottom w:val="single" w:sz="4" w:space="0" w:color="auto"/>
              <w:right w:val="single" w:sz="4" w:space="0" w:color="auto"/>
            </w:tcBorders>
          </w:tcPr>
          <w:p w14:paraId="575D8FC7" w14:textId="77777777" w:rsidR="00C7362B" w:rsidRPr="00B70F61" w:rsidRDefault="00C7362B" w:rsidP="008C0E71">
            <w:pPr>
              <w:pStyle w:val="TAC"/>
            </w:pPr>
            <w:r w:rsidRPr="00B70F61">
              <w:t>n78A</w:t>
            </w:r>
          </w:p>
        </w:tc>
        <w:tc>
          <w:tcPr>
            <w:tcW w:w="1408" w:type="dxa"/>
            <w:tcBorders>
              <w:top w:val="single" w:sz="4" w:space="0" w:color="auto"/>
              <w:left w:val="single" w:sz="4" w:space="0" w:color="auto"/>
              <w:bottom w:val="single" w:sz="4" w:space="0" w:color="auto"/>
              <w:right w:val="single" w:sz="4" w:space="0" w:color="auto"/>
            </w:tcBorders>
          </w:tcPr>
          <w:p w14:paraId="3B61B011" w14:textId="77777777" w:rsidR="00C7362B" w:rsidRPr="00B70F61" w:rsidRDefault="00C7362B" w:rsidP="008C0E71">
            <w:pPr>
              <w:pStyle w:val="TAC"/>
            </w:pPr>
            <w:r w:rsidRPr="00B70F61">
              <w:t>No</w:t>
            </w:r>
          </w:p>
        </w:tc>
      </w:tr>
      <w:tr w:rsidR="00C7362B" w:rsidRPr="00B70F61" w14:paraId="13E69318" w14:textId="77777777" w:rsidTr="008C0E71">
        <w:trPr>
          <w:trHeight w:val="47"/>
        </w:trPr>
        <w:tc>
          <w:tcPr>
            <w:tcW w:w="1972" w:type="dxa"/>
            <w:tcBorders>
              <w:bottom w:val="nil"/>
            </w:tcBorders>
            <w:shd w:val="clear" w:color="auto" w:fill="auto"/>
          </w:tcPr>
          <w:p w14:paraId="467E13DC" w14:textId="77777777" w:rsidR="00C7362B" w:rsidRPr="00B70F61" w:rsidRDefault="00C7362B" w:rsidP="008C0E71">
            <w:pPr>
              <w:pStyle w:val="TAC"/>
            </w:pPr>
            <w:r w:rsidRPr="00B70F61">
              <w:t>DC_19A_n1A-n78A</w:t>
            </w:r>
          </w:p>
        </w:tc>
        <w:tc>
          <w:tcPr>
            <w:tcW w:w="1690" w:type="dxa"/>
          </w:tcPr>
          <w:p w14:paraId="6DCCB516" w14:textId="77777777" w:rsidR="00C7362B" w:rsidRPr="00B70F61" w:rsidRDefault="00C7362B" w:rsidP="008C0E71">
            <w:pPr>
              <w:pStyle w:val="TAC"/>
            </w:pPr>
            <w:r w:rsidRPr="00B70F61">
              <w:t>DC_19A_n1A</w:t>
            </w:r>
          </w:p>
        </w:tc>
        <w:tc>
          <w:tcPr>
            <w:tcW w:w="1408" w:type="dxa"/>
            <w:shd w:val="clear" w:color="auto" w:fill="auto"/>
          </w:tcPr>
          <w:p w14:paraId="614C08D9" w14:textId="77777777" w:rsidR="00C7362B" w:rsidRPr="00B70F61" w:rsidRDefault="00C7362B" w:rsidP="008C0E71">
            <w:pPr>
              <w:pStyle w:val="TAC"/>
            </w:pPr>
            <w:r w:rsidRPr="00B70F61">
              <w:t>19A</w:t>
            </w:r>
          </w:p>
        </w:tc>
        <w:tc>
          <w:tcPr>
            <w:tcW w:w="1408" w:type="dxa"/>
          </w:tcPr>
          <w:p w14:paraId="3CFC506A" w14:textId="77777777" w:rsidR="00C7362B" w:rsidRPr="00B70F61" w:rsidRDefault="00C7362B" w:rsidP="008C0E71">
            <w:pPr>
              <w:pStyle w:val="TAC"/>
            </w:pPr>
            <w:r w:rsidRPr="00B70F61">
              <w:t>CA_n1A-n78A</w:t>
            </w:r>
          </w:p>
        </w:tc>
        <w:tc>
          <w:tcPr>
            <w:tcW w:w="1408" w:type="dxa"/>
          </w:tcPr>
          <w:p w14:paraId="36A5B558" w14:textId="77777777" w:rsidR="00C7362B" w:rsidRPr="00B70F61" w:rsidRDefault="00C7362B" w:rsidP="008C0E71">
            <w:pPr>
              <w:pStyle w:val="TAC"/>
            </w:pPr>
            <w:r w:rsidRPr="00B70F61">
              <w:t>19A</w:t>
            </w:r>
          </w:p>
        </w:tc>
        <w:tc>
          <w:tcPr>
            <w:tcW w:w="1408" w:type="dxa"/>
          </w:tcPr>
          <w:p w14:paraId="0E2ACBB6" w14:textId="77777777" w:rsidR="00C7362B" w:rsidRPr="00B70F61" w:rsidRDefault="00C7362B" w:rsidP="008C0E71">
            <w:pPr>
              <w:pStyle w:val="TAC"/>
            </w:pPr>
            <w:r w:rsidRPr="00B70F61">
              <w:t>n1A</w:t>
            </w:r>
          </w:p>
        </w:tc>
        <w:tc>
          <w:tcPr>
            <w:tcW w:w="1408" w:type="dxa"/>
          </w:tcPr>
          <w:p w14:paraId="1AD5B752" w14:textId="77777777" w:rsidR="00C7362B" w:rsidRPr="00B70F61" w:rsidRDefault="00C7362B" w:rsidP="008C0E71">
            <w:pPr>
              <w:pStyle w:val="TAC"/>
            </w:pPr>
            <w:r w:rsidRPr="00B70F61">
              <w:t>Yes (NR 2CC)</w:t>
            </w:r>
          </w:p>
        </w:tc>
      </w:tr>
      <w:tr w:rsidR="00C7362B" w:rsidRPr="00B70F61" w14:paraId="050322D1" w14:textId="77777777" w:rsidTr="008C0E71">
        <w:trPr>
          <w:trHeight w:val="47"/>
        </w:trPr>
        <w:tc>
          <w:tcPr>
            <w:tcW w:w="1972" w:type="dxa"/>
            <w:tcBorders>
              <w:top w:val="nil"/>
              <w:bottom w:val="single" w:sz="4" w:space="0" w:color="auto"/>
            </w:tcBorders>
            <w:shd w:val="clear" w:color="auto" w:fill="auto"/>
          </w:tcPr>
          <w:p w14:paraId="0FA5AC14" w14:textId="77777777" w:rsidR="00C7362B" w:rsidRPr="00B70F61" w:rsidRDefault="00C7362B" w:rsidP="008C0E71">
            <w:pPr>
              <w:pStyle w:val="TAC"/>
            </w:pPr>
          </w:p>
        </w:tc>
        <w:tc>
          <w:tcPr>
            <w:tcW w:w="1690" w:type="dxa"/>
          </w:tcPr>
          <w:p w14:paraId="61C7431F" w14:textId="77777777" w:rsidR="00C7362B" w:rsidRPr="00B70F61" w:rsidRDefault="00C7362B" w:rsidP="008C0E71">
            <w:pPr>
              <w:pStyle w:val="TAC"/>
            </w:pPr>
            <w:r w:rsidRPr="00B70F61">
              <w:t>DC_19A_n78A</w:t>
            </w:r>
          </w:p>
        </w:tc>
        <w:tc>
          <w:tcPr>
            <w:tcW w:w="1408" w:type="dxa"/>
            <w:shd w:val="clear" w:color="auto" w:fill="auto"/>
          </w:tcPr>
          <w:p w14:paraId="3466DD85" w14:textId="77777777" w:rsidR="00C7362B" w:rsidRPr="00B70F61" w:rsidRDefault="00C7362B" w:rsidP="008C0E71">
            <w:pPr>
              <w:pStyle w:val="TAC"/>
            </w:pPr>
            <w:r w:rsidRPr="00B70F61">
              <w:t>19A</w:t>
            </w:r>
          </w:p>
        </w:tc>
        <w:tc>
          <w:tcPr>
            <w:tcW w:w="1408" w:type="dxa"/>
          </w:tcPr>
          <w:p w14:paraId="694D0850" w14:textId="77777777" w:rsidR="00C7362B" w:rsidRPr="00B70F61" w:rsidRDefault="00C7362B" w:rsidP="008C0E71">
            <w:pPr>
              <w:pStyle w:val="TAC"/>
            </w:pPr>
            <w:r w:rsidRPr="00B70F61">
              <w:t>CA_n1A-n78A</w:t>
            </w:r>
          </w:p>
        </w:tc>
        <w:tc>
          <w:tcPr>
            <w:tcW w:w="1408" w:type="dxa"/>
          </w:tcPr>
          <w:p w14:paraId="4B44CC77" w14:textId="77777777" w:rsidR="00C7362B" w:rsidRPr="00B70F61" w:rsidRDefault="00C7362B" w:rsidP="008C0E71">
            <w:pPr>
              <w:pStyle w:val="TAC"/>
            </w:pPr>
            <w:r w:rsidRPr="00B70F61">
              <w:t>19A</w:t>
            </w:r>
          </w:p>
        </w:tc>
        <w:tc>
          <w:tcPr>
            <w:tcW w:w="1408" w:type="dxa"/>
          </w:tcPr>
          <w:p w14:paraId="2964BE2F" w14:textId="77777777" w:rsidR="00C7362B" w:rsidRPr="00B70F61" w:rsidRDefault="00C7362B" w:rsidP="008C0E71">
            <w:pPr>
              <w:pStyle w:val="TAC"/>
            </w:pPr>
            <w:r w:rsidRPr="00B70F61">
              <w:t>n78A</w:t>
            </w:r>
          </w:p>
        </w:tc>
        <w:tc>
          <w:tcPr>
            <w:tcW w:w="1408" w:type="dxa"/>
          </w:tcPr>
          <w:p w14:paraId="18E0D975" w14:textId="77777777" w:rsidR="00C7362B" w:rsidRPr="00B70F61" w:rsidRDefault="00C7362B" w:rsidP="008C0E71">
            <w:pPr>
              <w:pStyle w:val="TAC"/>
            </w:pPr>
            <w:r w:rsidRPr="00B70F61">
              <w:t>No</w:t>
            </w:r>
          </w:p>
        </w:tc>
      </w:tr>
      <w:tr w:rsidR="00C7362B" w:rsidRPr="00B70F61" w14:paraId="1DECDE2A" w14:textId="77777777" w:rsidTr="008C0E71">
        <w:trPr>
          <w:trHeight w:val="47"/>
        </w:trPr>
        <w:tc>
          <w:tcPr>
            <w:tcW w:w="1972" w:type="dxa"/>
            <w:tcBorders>
              <w:top w:val="single" w:sz="4" w:space="0" w:color="auto"/>
              <w:bottom w:val="nil"/>
            </w:tcBorders>
            <w:shd w:val="clear" w:color="auto" w:fill="auto"/>
          </w:tcPr>
          <w:p w14:paraId="645B6013" w14:textId="77777777" w:rsidR="00C7362B" w:rsidRPr="00B70F61" w:rsidRDefault="00C7362B" w:rsidP="008C0E71">
            <w:pPr>
              <w:pStyle w:val="TAC"/>
            </w:pPr>
            <w:r w:rsidRPr="00B70F61">
              <w:t>DC_19A_n1A-n79A</w:t>
            </w:r>
          </w:p>
        </w:tc>
        <w:tc>
          <w:tcPr>
            <w:tcW w:w="1690" w:type="dxa"/>
          </w:tcPr>
          <w:p w14:paraId="2081A2EE" w14:textId="77777777" w:rsidR="00C7362B" w:rsidRPr="00B70F61" w:rsidRDefault="00C7362B" w:rsidP="008C0E71">
            <w:pPr>
              <w:pStyle w:val="TAC"/>
            </w:pPr>
            <w:r w:rsidRPr="00B70F61">
              <w:t>DC_19A_n1A</w:t>
            </w:r>
          </w:p>
        </w:tc>
        <w:tc>
          <w:tcPr>
            <w:tcW w:w="1408" w:type="dxa"/>
            <w:shd w:val="clear" w:color="auto" w:fill="auto"/>
          </w:tcPr>
          <w:p w14:paraId="285438C3" w14:textId="77777777" w:rsidR="00C7362B" w:rsidRPr="00B70F61" w:rsidRDefault="00C7362B" w:rsidP="008C0E71">
            <w:pPr>
              <w:pStyle w:val="TAC"/>
            </w:pPr>
            <w:r w:rsidRPr="00B70F61">
              <w:t>19A</w:t>
            </w:r>
          </w:p>
        </w:tc>
        <w:tc>
          <w:tcPr>
            <w:tcW w:w="1408" w:type="dxa"/>
          </w:tcPr>
          <w:p w14:paraId="42126270" w14:textId="77777777" w:rsidR="00C7362B" w:rsidRPr="00B70F61" w:rsidRDefault="00C7362B" w:rsidP="008C0E71">
            <w:pPr>
              <w:pStyle w:val="TAC"/>
            </w:pPr>
            <w:r w:rsidRPr="00B70F61">
              <w:t>CA_n1A-n79A</w:t>
            </w:r>
          </w:p>
        </w:tc>
        <w:tc>
          <w:tcPr>
            <w:tcW w:w="1408" w:type="dxa"/>
          </w:tcPr>
          <w:p w14:paraId="5657351C" w14:textId="77777777" w:rsidR="00C7362B" w:rsidRPr="00B70F61" w:rsidRDefault="00C7362B" w:rsidP="008C0E71">
            <w:pPr>
              <w:pStyle w:val="TAC"/>
            </w:pPr>
            <w:r w:rsidRPr="00B70F61">
              <w:t>19A</w:t>
            </w:r>
          </w:p>
        </w:tc>
        <w:tc>
          <w:tcPr>
            <w:tcW w:w="1408" w:type="dxa"/>
          </w:tcPr>
          <w:p w14:paraId="6A9D4584" w14:textId="77777777" w:rsidR="00C7362B" w:rsidRPr="00B70F61" w:rsidRDefault="00C7362B" w:rsidP="008C0E71">
            <w:pPr>
              <w:pStyle w:val="TAC"/>
            </w:pPr>
            <w:r w:rsidRPr="00B70F61">
              <w:t>n1A</w:t>
            </w:r>
          </w:p>
        </w:tc>
        <w:tc>
          <w:tcPr>
            <w:tcW w:w="1408" w:type="dxa"/>
          </w:tcPr>
          <w:p w14:paraId="2E80CAB2" w14:textId="77777777" w:rsidR="00C7362B" w:rsidRPr="00B70F61" w:rsidRDefault="00C7362B" w:rsidP="008C0E71">
            <w:pPr>
              <w:pStyle w:val="TAC"/>
            </w:pPr>
            <w:r w:rsidRPr="00B70F61">
              <w:t>Yes (NR 2CC)</w:t>
            </w:r>
          </w:p>
        </w:tc>
      </w:tr>
      <w:tr w:rsidR="00C7362B" w:rsidRPr="00B70F61" w14:paraId="75FAF573" w14:textId="77777777" w:rsidTr="008C0E71">
        <w:trPr>
          <w:trHeight w:val="47"/>
        </w:trPr>
        <w:tc>
          <w:tcPr>
            <w:tcW w:w="1972" w:type="dxa"/>
            <w:tcBorders>
              <w:top w:val="nil"/>
              <w:bottom w:val="single" w:sz="4" w:space="0" w:color="auto"/>
            </w:tcBorders>
            <w:shd w:val="clear" w:color="auto" w:fill="auto"/>
          </w:tcPr>
          <w:p w14:paraId="2313C062" w14:textId="77777777" w:rsidR="00C7362B" w:rsidRPr="00B70F61" w:rsidRDefault="00C7362B" w:rsidP="008C0E71">
            <w:pPr>
              <w:pStyle w:val="TAC"/>
            </w:pPr>
          </w:p>
        </w:tc>
        <w:tc>
          <w:tcPr>
            <w:tcW w:w="1690" w:type="dxa"/>
          </w:tcPr>
          <w:p w14:paraId="47C8423F" w14:textId="77777777" w:rsidR="00C7362B" w:rsidRPr="00B70F61" w:rsidRDefault="00C7362B" w:rsidP="008C0E71">
            <w:pPr>
              <w:pStyle w:val="TAC"/>
            </w:pPr>
            <w:r w:rsidRPr="00B70F61">
              <w:t>DC_19A_n79A</w:t>
            </w:r>
          </w:p>
        </w:tc>
        <w:tc>
          <w:tcPr>
            <w:tcW w:w="1408" w:type="dxa"/>
            <w:shd w:val="clear" w:color="auto" w:fill="auto"/>
          </w:tcPr>
          <w:p w14:paraId="68A25223" w14:textId="77777777" w:rsidR="00C7362B" w:rsidRPr="00B70F61" w:rsidRDefault="00C7362B" w:rsidP="008C0E71">
            <w:pPr>
              <w:pStyle w:val="TAC"/>
            </w:pPr>
            <w:r w:rsidRPr="00B70F61">
              <w:t>19A</w:t>
            </w:r>
          </w:p>
        </w:tc>
        <w:tc>
          <w:tcPr>
            <w:tcW w:w="1408" w:type="dxa"/>
          </w:tcPr>
          <w:p w14:paraId="3635EE18" w14:textId="77777777" w:rsidR="00C7362B" w:rsidRPr="00B70F61" w:rsidRDefault="00C7362B" w:rsidP="008C0E71">
            <w:pPr>
              <w:pStyle w:val="TAC"/>
            </w:pPr>
            <w:r w:rsidRPr="00B70F61">
              <w:t>CA_n1A-n79A</w:t>
            </w:r>
          </w:p>
        </w:tc>
        <w:tc>
          <w:tcPr>
            <w:tcW w:w="1408" w:type="dxa"/>
          </w:tcPr>
          <w:p w14:paraId="4DFBDF57" w14:textId="77777777" w:rsidR="00C7362B" w:rsidRPr="00B70F61" w:rsidRDefault="00C7362B" w:rsidP="008C0E71">
            <w:pPr>
              <w:pStyle w:val="TAC"/>
            </w:pPr>
            <w:r w:rsidRPr="00B70F61">
              <w:t>19A</w:t>
            </w:r>
          </w:p>
        </w:tc>
        <w:tc>
          <w:tcPr>
            <w:tcW w:w="1408" w:type="dxa"/>
          </w:tcPr>
          <w:p w14:paraId="52B3F787" w14:textId="77777777" w:rsidR="00C7362B" w:rsidRPr="00B70F61" w:rsidRDefault="00C7362B" w:rsidP="008C0E71">
            <w:pPr>
              <w:pStyle w:val="TAC"/>
            </w:pPr>
            <w:r w:rsidRPr="00B70F61">
              <w:t>n79A</w:t>
            </w:r>
          </w:p>
        </w:tc>
        <w:tc>
          <w:tcPr>
            <w:tcW w:w="1408" w:type="dxa"/>
          </w:tcPr>
          <w:p w14:paraId="5D2BD799" w14:textId="77777777" w:rsidR="00C7362B" w:rsidRPr="00B70F61" w:rsidRDefault="00C7362B" w:rsidP="008C0E71">
            <w:pPr>
              <w:pStyle w:val="TAC"/>
            </w:pPr>
            <w:r w:rsidRPr="00B70F61">
              <w:t>No</w:t>
            </w:r>
          </w:p>
        </w:tc>
      </w:tr>
      <w:tr w:rsidR="00C7362B" w:rsidRPr="00B70F61" w14:paraId="47992ADD" w14:textId="77777777" w:rsidTr="008C0E71">
        <w:trPr>
          <w:trHeight w:val="47"/>
        </w:trPr>
        <w:tc>
          <w:tcPr>
            <w:tcW w:w="1972" w:type="dxa"/>
            <w:tcBorders>
              <w:top w:val="single" w:sz="4" w:space="0" w:color="auto"/>
              <w:bottom w:val="nil"/>
            </w:tcBorders>
            <w:shd w:val="clear" w:color="auto" w:fill="auto"/>
          </w:tcPr>
          <w:p w14:paraId="37A73A0F" w14:textId="77777777" w:rsidR="00C7362B" w:rsidRPr="00B70F61" w:rsidRDefault="00C7362B" w:rsidP="008C0E71">
            <w:pPr>
              <w:pStyle w:val="TAC"/>
            </w:pPr>
            <w:r w:rsidRPr="00B70F61">
              <w:t>DC_19A-21A_n1A</w:t>
            </w:r>
          </w:p>
        </w:tc>
        <w:tc>
          <w:tcPr>
            <w:tcW w:w="1690" w:type="dxa"/>
          </w:tcPr>
          <w:p w14:paraId="256B1FE7" w14:textId="77777777" w:rsidR="00C7362B" w:rsidRPr="00B70F61" w:rsidRDefault="00C7362B" w:rsidP="008C0E71">
            <w:pPr>
              <w:pStyle w:val="TAC"/>
            </w:pPr>
            <w:r w:rsidRPr="00B70F61">
              <w:t>DC_19A_n1A</w:t>
            </w:r>
          </w:p>
        </w:tc>
        <w:tc>
          <w:tcPr>
            <w:tcW w:w="1408" w:type="dxa"/>
            <w:shd w:val="clear" w:color="auto" w:fill="auto"/>
          </w:tcPr>
          <w:p w14:paraId="19B39B37" w14:textId="77777777" w:rsidR="00C7362B" w:rsidRPr="00B70F61" w:rsidRDefault="00C7362B" w:rsidP="008C0E71">
            <w:pPr>
              <w:pStyle w:val="TAC"/>
            </w:pPr>
            <w:r w:rsidRPr="00B70F61">
              <w:t>CA_19A-21A</w:t>
            </w:r>
          </w:p>
        </w:tc>
        <w:tc>
          <w:tcPr>
            <w:tcW w:w="1408" w:type="dxa"/>
          </w:tcPr>
          <w:p w14:paraId="1A564C99" w14:textId="77777777" w:rsidR="00C7362B" w:rsidRPr="00B70F61" w:rsidRDefault="00C7362B" w:rsidP="008C0E71">
            <w:pPr>
              <w:pStyle w:val="TAC"/>
            </w:pPr>
            <w:r w:rsidRPr="00B70F61">
              <w:t>n1A</w:t>
            </w:r>
          </w:p>
        </w:tc>
        <w:tc>
          <w:tcPr>
            <w:tcW w:w="1408" w:type="dxa"/>
          </w:tcPr>
          <w:p w14:paraId="7BC54539" w14:textId="77777777" w:rsidR="00C7362B" w:rsidRPr="00B70F61" w:rsidRDefault="00C7362B" w:rsidP="008C0E71">
            <w:pPr>
              <w:pStyle w:val="TAC"/>
            </w:pPr>
            <w:r w:rsidRPr="00B70F61">
              <w:t>19A</w:t>
            </w:r>
          </w:p>
        </w:tc>
        <w:tc>
          <w:tcPr>
            <w:tcW w:w="1408" w:type="dxa"/>
          </w:tcPr>
          <w:p w14:paraId="59FD8C06" w14:textId="77777777" w:rsidR="00C7362B" w:rsidRPr="00B70F61" w:rsidRDefault="00C7362B" w:rsidP="008C0E71">
            <w:pPr>
              <w:pStyle w:val="TAC"/>
            </w:pPr>
            <w:r w:rsidRPr="00B70F61">
              <w:t>n1A</w:t>
            </w:r>
          </w:p>
        </w:tc>
        <w:tc>
          <w:tcPr>
            <w:tcW w:w="1408" w:type="dxa"/>
          </w:tcPr>
          <w:p w14:paraId="6EF1A6CE" w14:textId="77777777" w:rsidR="00C7362B" w:rsidRPr="00B70F61" w:rsidRDefault="00C7362B" w:rsidP="008C0E71">
            <w:pPr>
              <w:pStyle w:val="TAC"/>
            </w:pPr>
            <w:r w:rsidRPr="00B70F61">
              <w:t>No</w:t>
            </w:r>
          </w:p>
        </w:tc>
      </w:tr>
      <w:tr w:rsidR="00C7362B" w:rsidRPr="00B70F61" w14:paraId="6F6100FE" w14:textId="77777777" w:rsidTr="008C0E71">
        <w:trPr>
          <w:trHeight w:val="47"/>
        </w:trPr>
        <w:tc>
          <w:tcPr>
            <w:tcW w:w="1972" w:type="dxa"/>
            <w:tcBorders>
              <w:top w:val="nil"/>
              <w:bottom w:val="single" w:sz="4" w:space="0" w:color="auto"/>
            </w:tcBorders>
            <w:shd w:val="clear" w:color="auto" w:fill="auto"/>
          </w:tcPr>
          <w:p w14:paraId="5A0E4E34" w14:textId="77777777" w:rsidR="00C7362B" w:rsidRPr="00B70F61" w:rsidRDefault="00C7362B" w:rsidP="008C0E71">
            <w:pPr>
              <w:pStyle w:val="TAC"/>
            </w:pPr>
          </w:p>
        </w:tc>
        <w:tc>
          <w:tcPr>
            <w:tcW w:w="1690" w:type="dxa"/>
          </w:tcPr>
          <w:p w14:paraId="71DB0CA3" w14:textId="77777777" w:rsidR="00C7362B" w:rsidRPr="00B70F61" w:rsidRDefault="00C7362B" w:rsidP="008C0E71">
            <w:pPr>
              <w:pStyle w:val="TAC"/>
            </w:pPr>
            <w:r w:rsidRPr="00B70F61">
              <w:t>DC_21A_n1A</w:t>
            </w:r>
          </w:p>
        </w:tc>
        <w:tc>
          <w:tcPr>
            <w:tcW w:w="1408" w:type="dxa"/>
            <w:shd w:val="clear" w:color="auto" w:fill="auto"/>
          </w:tcPr>
          <w:p w14:paraId="7B80AAB1" w14:textId="77777777" w:rsidR="00C7362B" w:rsidRPr="00B70F61" w:rsidRDefault="00C7362B" w:rsidP="008C0E71">
            <w:pPr>
              <w:pStyle w:val="TAC"/>
            </w:pPr>
            <w:r w:rsidRPr="00B70F61">
              <w:t>CA_19A-21A</w:t>
            </w:r>
          </w:p>
        </w:tc>
        <w:tc>
          <w:tcPr>
            <w:tcW w:w="1408" w:type="dxa"/>
          </w:tcPr>
          <w:p w14:paraId="122154A5" w14:textId="77777777" w:rsidR="00C7362B" w:rsidRPr="00B70F61" w:rsidRDefault="00C7362B" w:rsidP="008C0E71">
            <w:pPr>
              <w:pStyle w:val="TAC"/>
            </w:pPr>
            <w:r w:rsidRPr="00B70F61">
              <w:t>n1A</w:t>
            </w:r>
          </w:p>
        </w:tc>
        <w:tc>
          <w:tcPr>
            <w:tcW w:w="1408" w:type="dxa"/>
          </w:tcPr>
          <w:p w14:paraId="23B8F9A9" w14:textId="77777777" w:rsidR="00C7362B" w:rsidRPr="00B70F61" w:rsidRDefault="00C7362B" w:rsidP="008C0E71">
            <w:pPr>
              <w:pStyle w:val="TAC"/>
            </w:pPr>
            <w:r w:rsidRPr="00B70F61">
              <w:t>21A</w:t>
            </w:r>
          </w:p>
        </w:tc>
        <w:tc>
          <w:tcPr>
            <w:tcW w:w="1408" w:type="dxa"/>
          </w:tcPr>
          <w:p w14:paraId="0A4E9952" w14:textId="77777777" w:rsidR="00C7362B" w:rsidRPr="00B70F61" w:rsidRDefault="00C7362B" w:rsidP="008C0E71">
            <w:pPr>
              <w:pStyle w:val="TAC"/>
            </w:pPr>
            <w:r w:rsidRPr="00B70F61">
              <w:t>n1A</w:t>
            </w:r>
          </w:p>
        </w:tc>
        <w:tc>
          <w:tcPr>
            <w:tcW w:w="1408" w:type="dxa"/>
          </w:tcPr>
          <w:p w14:paraId="045C98DD" w14:textId="77777777" w:rsidR="00C7362B" w:rsidRPr="00B70F61" w:rsidRDefault="00C7362B" w:rsidP="008C0E71">
            <w:pPr>
              <w:pStyle w:val="TAC"/>
            </w:pPr>
            <w:r w:rsidRPr="00B70F61">
              <w:t>No</w:t>
            </w:r>
          </w:p>
        </w:tc>
      </w:tr>
      <w:tr w:rsidR="00C7362B" w:rsidRPr="00B70F61" w14:paraId="6534B60C" w14:textId="77777777" w:rsidTr="008C0E71">
        <w:trPr>
          <w:trHeight w:val="47"/>
        </w:trPr>
        <w:tc>
          <w:tcPr>
            <w:tcW w:w="1972" w:type="dxa"/>
            <w:tcBorders>
              <w:top w:val="single" w:sz="4" w:space="0" w:color="auto"/>
              <w:bottom w:val="nil"/>
            </w:tcBorders>
            <w:shd w:val="clear" w:color="auto" w:fill="auto"/>
          </w:tcPr>
          <w:p w14:paraId="776FFEA4" w14:textId="77777777" w:rsidR="00C7362B" w:rsidRPr="00B70F61" w:rsidRDefault="00C7362B" w:rsidP="008C0E71">
            <w:pPr>
              <w:pStyle w:val="TAC"/>
            </w:pPr>
            <w:r w:rsidRPr="00B70F61">
              <w:t>DC_19A-21A_n77(2A)</w:t>
            </w:r>
          </w:p>
        </w:tc>
        <w:tc>
          <w:tcPr>
            <w:tcW w:w="1690" w:type="dxa"/>
          </w:tcPr>
          <w:p w14:paraId="1E88C8D9" w14:textId="77777777" w:rsidR="00C7362B" w:rsidRPr="00B70F61" w:rsidRDefault="00C7362B" w:rsidP="008C0E71">
            <w:pPr>
              <w:pStyle w:val="TAC"/>
            </w:pPr>
            <w:r w:rsidRPr="00B70F61">
              <w:t>DC_19A_n77A</w:t>
            </w:r>
          </w:p>
        </w:tc>
        <w:tc>
          <w:tcPr>
            <w:tcW w:w="1408" w:type="dxa"/>
            <w:shd w:val="clear" w:color="auto" w:fill="auto"/>
          </w:tcPr>
          <w:p w14:paraId="008DFCA3" w14:textId="77777777" w:rsidR="00C7362B" w:rsidRPr="00B70F61" w:rsidRDefault="00C7362B" w:rsidP="008C0E71">
            <w:pPr>
              <w:pStyle w:val="TAC"/>
            </w:pPr>
            <w:r w:rsidRPr="00B70F61">
              <w:t>CA_19A-21A</w:t>
            </w:r>
          </w:p>
        </w:tc>
        <w:tc>
          <w:tcPr>
            <w:tcW w:w="1408" w:type="dxa"/>
          </w:tcPr>
          <w:p w14:paraId="6221977C" w14:textId="77777777" w:rsidR="00C7362B" w:rsidRPr="00B70F61" w:rsidRDefault="00C7362B" w:rsidP="008C0E71">
            <w:pPr>
              <w:pStyle w:val="TAC"/>
            </w:pPr>
            <w:r w:rsidRPr="00B70F61">
              <w:rPr>
                <w:rFonts w:cs="Arial"/>
                <w:szCs w:val="18"/>
              </w:rPr>
              <w:t>CA_</w:t>
            </w:r>
            <w:r w:rsidRPr="00B70F61">
              <w:t>n77(2A)</w:t>
            </w:r>
          </w:p>
        </w:tc>
        <w:tc>
          <w:tcPr>
            <w:tcW w:w="1408" w:type="dxa"/>
          </w:tcPr>
          <w:p w14:paraId="3DBD5893" w14:textId="77777777" w:rsidR="00C7362B" w:rsidRPr="00B70F61" w:rsidRDefault="00C7362B" w:rsidP="008C0E71">
            <w:pPr>
              <w:pStyle w:val="TAC"/>
            </w:pPr>
            <w:r w:rsidRPr="00B70F61">
              <w:t>19A</w:t>
            </w:r>
          </w:p>
        </w:tc>
        <w:tc>
          <w:tcPr>
            <w:tcW w:w="1408" w:type="dxa"/>
          </w:tcPr>
          <w:p w14:paraId="23FBCD41" w14:textId="77777777" w:rsidR="00C7362B" w:rsidRPr="00B70F61" w:rsidRDefault="00C7362B" w:rsidP="008C0E71">
            <w:pPr>
              <w:pStyle w:val="TAC"/>
            </w:pPr>
            <w:r w:rsidRPr="00B70F61">
              <w:t>n77A</w:t>
            </w:r>
          </w:p>
        </w:tc>
        <w:tc>
          <w:tcPr>
            <w:tcW w:w="1408" w:type="dxa"/>
          </w:tcPr>
          <w:p w14:paraId="0DFE05E4" w14:textId="77777777" w:rsidR="00C7362B" w:rsidRPr="00B70F61" w:rsidRDefault="00C7362B" w:rsidP="008C0E71">
            <w:pPr>
              <w:pStyle w:val="TAC"/>
            </w:pPr>
            <w:r w:rsidRPr="00B70F61">
              <w:t>No</w:t>
            </w:r>
          </w:p>
        </w:tc>
      </w:tr>
      <w:tr w:rsidR="00C7362B" w:rsidRPr="00B70F61" w14:paraId="7CDD9E48" w14:textId="77777777" w:rsidTr="008C0E71">
        <w:trPr>
          <w:trHeight w:val="47"/>
        </w:trPr>
        <w:tc>
          <w:tcPr>
            <w:tcW w:w="1972" w:type="dxa"/>
            <w:tcBorders>
              <w:top w:val="nil"/>
              <w:bottom w:val="single" w:sz="4" w:space="0" w:color="auto"/>
            </w:tcBorders>
            <w:shd w:val="clear" w:color="auto" w:fill="auto"/>
          </w:tcPr>
          <w:p w14:paraId="3238C95F" w14:textId="77777777" w:rsidR="00C7362B" w:rsidRPr="00B70F61" w:rsidRDefault="00C7362B" w:rsidP="008C0E71">
            <w:pPr>
              <w:pStyle w:val="TAC"/>
            </w:pPr>
          </w:p>
        </w:tc>
        <w:tc>
          <w:tcPr>
            <w:tcW w:w="1690" w:type="dxa"/>
          </w:tcPr>
          <w:p w14:paraId="47920147" w14:textId="77777777" w:rsidR="00C7362B" w:rsidRPr="00B70F61" w:rsidRDefault="00C7362B" w:rsidP="008C0E71">
            <w:pPr>
              <w:pStyle w:val="TAC"/>
            </w:pPr>
            <w:r w:rsidRPr="00B70F61">
              <w:t>DC_21A_n77A</w:t>
            </w:r>
          </w:p>
        </w:tc>
        <w:tc>
          <w:tcPr>
            <w:tcW w:w="1408" w:type="dxa"/>
            <w:shd w:val="clear" w:color="auto" w:fill="auto"/>
          </w:tcPr>
          <w:p w14:paraId="4747CA5F" w14:textId="77777777" w:rsidR="00C7362B" w:rsidRPr="00B70F61" w:rsidRDefault="00C7362B" w:rsidP="008C0E71">
            <w:pPr>
              <w:pStyle w:val="TAC"/>
            </w:pPr>
            <w:r w:rsidRPr="00B70F61">
              <w:t>CA_19A-21A</w:t>
            </w:r>
          </w:p>
        </w:tc>
        <w:tc>
          <w:tcPr>
            <w:tcW w:w="1408" w:type="dxa"/>
          </w:tcPr>
          <w:p w14:paraId="282B8697" w14:textId="77777777" w:rsidR="00C7362B" w:rsidRPr="00B70F61" w:rsidRDefault="00C7362B" w:rsidP="008C0E71">
            <w:pPr>
              <w:pStyle w:val="TAC"/>
            </w:pPr>
            <w:r w:rsidRPr="00B70F61">
              <w:rPr>
                <w:rFonts w:cs="Arial"/>
                <w:szCs w:val="18"/>
              </w:rPr>
              <w:t>CA_</w:t>
            </w:r>
            <w:r w:rsidRPr="00B70F61">
              <w:t>n77(2A)</w:t>
            </w:r>
          </w:p>
        </w:tc>
        <w:tc>
          <w:tcPr>
            <w:tcW w:w="1408" w:type="dxa"/>
          </w:tcPr>
          <w:p w14:paraId="28D70DCC" w14:textId="77777777" w:rsidR="00C7362B" w:rsidRPr="00B70F61" w:rsidRDefault="00C7362B" w:rsidP="008C0E71">
            <w:pPr>
              <w:pStyle w:val="TAC"/>
            </w:pPr>
            <w:r w:rsidRPr="00B70F61">
              <w:t>21A</w:t>
            </w:r>
          </w:p>
        </w:tc>
        <w:tc>
          <w:tcPr>
            <w:tcW w:w="1408" w:type="dxa"/>
          </w:tcPr>
          <w:p w14:paraId="5D3914C3" w14:textId="77777777" w:rsidR="00C7362B" w:rsidRPr="00B70F61" w:rsidRDefault="00C7362B" w:rsidP="008C0E71">
            <w:pPr>
              <w:pStyle w:val="TAC"/>
            </w:pPr>
            <w:r w:rsidRPr="00B70F61">
              <w:t>n77A</w:t>
            </w:r>
          </w:p>
        </w:tc>
        <w:tc>
          <w:tcPr>
            <w:tcW w:w="1408" w:type="dxa"/>
          </w:tcPr>
          <w:p w14:paraId="71DE6BE1" w14:textId="77777777" w:rsidR="00C7362B" w:rsidRPr="00B70F61" w:rsidRDefault="00C7362B" w:rsidP="008C0E71">
            <w:pPr>
              <w:pStyle w:val="TAC"/>
            </w:pPr>
            <w:r w:rsidRPr="00B70F61">
              <w:t>No</w:t>
            </w:r>
          </w:p>
        </w:tc>
      </w:tr>
      <w:tr w:rsidR="00C7362B" w:rsidRPr="00B70F61" w14:paraId="23C39D82" w14:textId="77777777" w:rsidTr="008C0E71">
        <w:trPr>
          <w:trHeight w:val="47"/>
        </w:trPr>
        <w:tc>
          <w:tcPr>
            <w:tcW w:w="1972" w:type="dxa"/>
            <w:tcBorders>
              <w:bottom w:val="nil"/>
            </w:tcBorders>
            <w:shd w:val="clear" w:color="auto" w:fill="auto"/>
          </w:tcPr>
          <w:p w14:paraId="5D0E209F" w14:textId="77777777" w:rsidR="00C7362B" w:rsidRPr="00B70F61" w:rsidRDefault="00C7362B" w:rsidP="008C0E71">
            <w:pPr>
              <w:pStyle w:val="TAC"/>
              <w:rPr>
                <w:lang w:eastAsia="fi-FI"/>
              </w:rPr>
            </w:pPr>
            <w:r w:rsidRPr="00B70F61">
              <w:t>DC_19A-21A_n78A</w:t>
            </w:r>
          </w:p>
        </w:tc>
        <w:tc>
          <w:tcPr>
            <w:tcW w:w="1690" w:type="dxa"/>
          </w:tcPr>
          <w:p w14:paraId="02066655" w14:textId="77777777" w:rsidR="00C7362B" w:rsidRPr="00B70F61" w:rsidRDefault="00C7362B" w:rsidP="008C0E71">
            <w:pPr>
              <w:pStyle w:val="TAC"/>
              <w:rPr>
                <w:lang w:eastAsia="fi-FI"/>
              </w:rPr>
            </w:pPr>
            <w:r w:rsidRPr="00B70F61">
              <w:t>DC_19A_n78A</w:t>
            </w:r>
          </w:p>
        </w:tc>
        <w:tc>
          <w:tcPr>
            <w:tcW w:w="1408" w:type="dxa"/>
            <w:shd w:val="clear" w:color="auto" w:fill="auto"/>
          </w:tcPr>
          <w:p w14:paraId="4A9073F0" w14:textId="77777777" w:rsidR="00C7362B" w:rsidRPr="00B70F61" w:rsidRDefault="00C7362B" w:rsidP="008C0E71">
            <w:pPr>
              <w:pStyle w:val="TAC"/>
              <w:rPr>
                <w:lang w:eastAsia="fi-FI"/>
              </w:rPr>
            </w:pPr>
            <w:r w:rsidRPr="00B70F61">
              <w:t>CA_19A-21A</w:t>
            </w:r>
          </w:p>
        </w:tc>
        <w:tc>
          <w:tcPr>
            <w:tcW w:w="1408" w:type="dxa"/>
          </w:tcPr>
          <w:p w14:paraId="22BCACB6" w14:textId="77777777" w:rsidR="00C7362B" w:rsidRPr="00B70F61" w:rsidRDefault="00C7362B" w:rsidP="008C0E71">
            <w:pPr>
              <w:pStyle w:val="TAC"/>
              <w:rPr>
                <w:lang w:eastAsia="fi-FI"/>
              </w:rPr>
            </w:pPr>
            <w:r w:rsidRPr="00B70F61">
              <w:t>n78A</w:t>
            </w:r>
          </w:p>
        </w:tc>
        <w:tc>
          <w:tcPr>
            <w:tcW w:w="1408" w:type="dxa"/>
          </w:tcPr>
          <w:p w14:paraId="3B3A8986" w14:textId="77777777" w:rsidR="00C7362B" w:rsidRPr="00B70F61" w:rsidRDefault="00C7362B" w:rsidP="008C0E71">
            <w:pPr>
              <w:pStyle w:val="TAC"/>
            </w:pPr>
            <w:r w:rsidRPr="00B70F61">
              <w:t>19A</w:t>
            </w:r>
          </w:p>
        </w:tc>
        <w:tc>
          <w:tcPr>
            <w:tcW w:w="1408" w:type="dxa"/>
          </w:tcPr>
          <w:p w14:paraId="4FBAB77D" w14:textId="77777777" w:rsidR="00C7362B" w:rsidRPr="00B70F61" w:rsidRDefault="00C7362B" w:rsidP="008C0E71">
            <w:pPr>
              <w:pStyle w:val="TAC"/>
            </w:pPr>
            <w:r w:rsidRPr="00B70F61">
              <w:t>n78A</w:t>
            </w:r>
          </w:p>
        </w:tc>
        <w:tc>
          <w:tcPr>
            <w:tcW w:w="1408" w:type="dxa"/>
          </w:tcPr>
          <w:p w14:paraId="491E2022" w14:textId="77777777" w:rsidR="00C7362B" w:rsidRPr="00B70F61" w:rsidRDefault="00C7362B" w:rsidP="008C0E71">
            <w:pPr>
              <w:pStyle w:val="TAC"/>
            </w:pPr>
            <w:r w:rsidRPr="00B70F61">
              <w:t>No</w:t>
            </w:r>
          </w:p>
        </w:tc>
      </w:tr>
      <w:tr w:rsidR="00C7362B" w:rsidRPr="00B70F61" w14:paraId="103798B7" w14:textId="77777777" w:rsidTr="008C0E71">
        <w:trPr>
          <w:trHeight w:val="47"/>
        </w:trPr>
        <w:tc>
          <w:tcPr>
            <w:tcW w:w="1972" w:type="dxa"/>
            <w:tcBorders>
              <w:top w:val="nil"/>
              <w:bottom w:val="single" w:sz="4" w:space="0" w:color="auto"/>
            </w:tcBorders>
            <w:shd w:val="clear" w:color="auto" w:fill="auto"/>
          </w:tcPr>
          <w:p w14:paraId="227E3FF2" w14:textId="77777777" w:rsidR="00C7362B" w:rsidRPr="00B70F61" w:rsidRDefault="00C7362B" w:rsidP="008C0E71">
            <w:pPr>
              <w:pStyle w:val="TAC"/>
              <w:rPr>
                <w:lang w:eastAsia="fi-FI"/>
              </w:rPr>
            </w:pPr>
          </w:p>
        </w:tc>
        <w:tc>
          <w:tcPr>
            <w:tcW w:w="1690" w:type="dxa"/>
          </w:tcPr>
          <w:p w14:paraId="6067F7D6" w14:textId="77777777" w:rsidR="00C7362B" w:rsidRPr="00B70F61" w:rsidRDefault="00C7362B" w:rsidP="008C0E71">
            <w:pPr>
              <w:pStyle w:val="TAC"/>
              <w:rPr>
                <w:lang w:eastAsia="fi-FI"/>
              </w:rPr>
            </w:pPr>
            <w:r w:rsidRPr="00B70F61">
              <w:t>DC_21A_n78A</w:t>
            </w:r>
          </w:p>
        </w:tc>
        <w:tc>
          <w:tcPr>
            <w:tcW w:w="1408" w:type="dxa"/>
            <w:shd w:val="clear" w:color="auto" w:fill="auto"/>
          </w:tcPr>
          <w:p w14:paraId="0F9BAD2E" w14:textId="77777777" w:rsidR="00C7362B" w:rsidRPr="00B70F61" w:rsidRDefault="00C7362B" w:rsidP="008C0E71">
            <w:pPr>
              <w:pStyle w:val="TAC"/>
              <w:rPr>
                <w:lang w:eastAsia="fi-FI"/>
              </w:rPr>
            </w:pPr>
            <w:r w:rsidRPr="00B70F61">
              <w:t>CA_19A-21A</w:t>
            </w:r>
          </w:p>
        </w:tc>
        <w:tc>
          <w:tcPr>
            <w:tcW w:w="1408" w:type="dxa"/>
          </w:tcPr>
          <w:p w14:paraId="624F686B" w14:textId="77777777" w:rsidR="00C7362B" w:rsidRPr="00B70F61" w:rsidRDefault="00C7362B" w:rsidP="008C0E71">
            <w:pPr>
              <w:pStyle w:val="TAC"/>
              <w:rPr>
                <w:lang w:eastAsia="fi-FI"/>
              </w:rPr>
            </w:pPr>
            <w:r w:rsidRPr="00B70F61">
              <w:t>n78A</w:t>
            </w:r>
          </w:p>
        </w:tc>
        <w:tc>
          <w:tcPr>
            <w:tcW w:w="1408" w:type="dxa"/>
          </w:tcPr>
          <w:p w14:paraId="1B65BF3E" w14:textId="77777777" w:rsidR="00C7362B" w:rsidRPr="00B70F61" w:rsidRDefault="00C7362B" w:rsidP="008C0E71">
            <w:pPr>
              <w:pStyle w:val="TAC"/>
            </w:pPr>
            <w:r w:rsidRPr="00B70F61">
              <w:t>21A</w:t>
            </w:r>
          </w:p>
        </w:tc>
        <w:tc>
          <w:tcPr>
            <w:tcW w:w="1408" w:type="dxa"/>
          </w:tcPr>
          <w:p w14:paraId="2966765B" w14:textId="77777777" w:rsidR="00C7362B" w:rsidRPr="00B70F61" w:rsidRDefault="00C7362B" w:rsidP="008C0E71">
            <w:pPr>
              <w:pStyle w:val="TAC"/>
            </w:pPr>
            <w:r w:rsidRPr="00B70F61">
              <w:t>n78A</w:t>
            </w:r>
          </w:p>
        </w:tc>
        <w:tc>
          <w:tcPr>
            <w:tcW w:w="1408" w:type="dxa"/>
          </w:tcPr>
          <w:p w14:paraId="5AD749D0" w14:textId="77777777" w:rsidR="00C7362B" w:rsidRPr="00B70F61" w:rsidRDefault="00C7362B" w:rsidP="008C0E71">
            <w:pPr>
              <w:pStyle w:val="TAC"/>
            </w:pPr>
            <w:r w:rsidRPr="00B70F61">
              <w:t>No</w:t>
            </w:r>
          </w:p>
        </w:tc>
      </w:tr>
      <w:tr w:rsidR="00C7362B" w:rsidRPr="00B70F61" w14:paraId="41DE2A96" w14:textId="77777777" w:rsidTr="008C0E71">
        <w:trPr>
          <w:trHeight w:val="47"/>
        </w:trPr>
        <w:tc>
          <w:tcPr>
            <w:tcW w:w="1972" w:type="dxa"/>
            <w:tcBorders>
              <w:top w:val="nil"/>
              <w:bottom w:val="nil"/>
            </w:tcBorders>
            <w:shd w:val="clear" w:color="auto" w:fill="auto"/>
          </w:tcPr>
          <w:p w14:paraId="3FEA6A64" w14:textId="77777777" w:rsidR="00C7362B" w:rsidRPr="00B70F61" w:rsidRDefault="00C7362B" w:rsidP="008C0E71">
            <w:pPr>
              <w:pStyle w:val="TAC"/>
              <w:rPr>
                <w:lang w:eastAsia="fi-FI"/>
              </w:rPr>
            </w:pPr>
            <w:r w:rsidRPr="00B70F61">
              <w:t>DC_19A-21A_n78(2A)</w:t>
            </w:r>
          </w:p>
        </w:tc>
        <w:tc>
          <w:tcPr>
            <w:tcW w:w="1690" w:type="dxa"/>
          </w:tcPr>
          <w:p w14:paraId="1F0043DD" w14:textId="77777777" w:rsidR="00C7362B" w:rsidRPr="00B70F61" w:rsidRDefault="00C7362B" w:rsidP="008C0E71">
            <w:pPr>
              <w:pStyle w:val="TAC"/>
            </w:pPr>
            <w:r w:rsidRPr="00B70F61">
              <w:t>DC_19A_n78A</w:t>
            </w:r>
          </w:p>
        </w:tc>
        <w:tc>
          <w:tcPr>
            <w:tcW w:w="1408" w:type="dxa"/>
            <w:shd w:val="clear" w:color="auto" w:fill="auto"/>
          </w:tcPr>
          <w:p w14:paraId="68383E57" w14:textId="77777777" w:rsidR="00C7362B" w:rsidRPr="00B70F61" w:rsidRDefault="00C7362B" w:rsidP="008C0E71">
            <w:pPr>
              <w:pStyle w:val="TAC"/>
            </w:pPr>
            <w:r w:rsidRPr="00B70F61">
              <w:t>CA_19A-21A</w:t>
            </w:r>
          </w:p>
        </w:tc>
        <w:tc>
          <w:tcPr>
            <w:tcW w:w="1408" w:type="dxa"/>
          </w:tcPr>
          <w:p w14:paraId="50BC6D44" w14:textId="77777777" w:rsidR="00C7362B" w:rsidRPr="00B70F61" w:rsidRDefault="00C7362B" w:rsidP="008C0E71">
            <w:pPr>
              <w:pStyle w:val="TAC"/>
            </w:pPr>
            <w:r w:rsidRPr="00B70F61">
              <w:rPr>
                <w:rFonts w:cs="Arial"/>
                <w:szCs w:val="18"/>
              </w:rPr>
              <w:t>CA_</w:t>
            </w:r>
            <w:r w:rsidRPr="00B70F61">
              <w:t>n78(2A)</w:t>
            </w:r>
          </w:p>
        </w:tc>
        <w:tc>
          <w:tcPr>
            <w:tcW w:w="1408" w:type="dxa"/>
          </w:tcPr>
          <w:p w14:paraId="67B8A57D" w14:textId="77777777" w:rsidR="00C7362B" w:rsidRPr="00B70F61" w:rsidRDefault="00C7362B" w:rsidP="008C0E71">
            <w:pPr>
              <w:pStyle w:val="TAC"/>
            </w:pPr>
            <w:r w:rsidRPr="00B70F61">
              <w:t>19A</w:t>
            </w:r>
          </w:p>
        </w:tc>
        <w:tc>
          <w:tcPr>
            <w:tcW w:w="1408" w:type="dxa"/>
          </w:tcPr>
          <w:p w14:paraId="31B199CF" w14:textId="77777777" w:rsidR="00C7362B" w:rsidRPr="00B70F61" w:rsidRDefault="00C7362B" w:rsidP="008C0E71">
            <w:pPr>
              <w:pStyle w:val="TAC"/>
            </w:pPr>
            <w:r w:rsidRPr="00B70F61">
              <w:t>n78A</w:t>
            </w:r>
          </w:p>
        </w:tc>
        <w:tc>
          <w:tcPr>
            <w:tcW w:w="1408" w:type="dxa"/>
          </w:tcPr>
          <w:p w14:paraId="0566552C" w14:textId="77777777" w:rsidR="00C7362B" w:rsidRPr="00B70F61" w:rsidRDefault="00C7362B" w:rsidP="008C0E71">
            <w:pPr>
              <w:pStyle w:val="TAC"/>
            </w:pPr>
            <w:r w:rsidRPr="00B70F61">
              <w:t>No</w:t>
            </w:r>
          </w:p>
        </w:tc>
      </w:tr>
      <w:tr w:rsidR="00C7362B" w:rsidRPr="00B70F61" w14:paraId="211E2020" w14:textId="77777777" w:rsidTr="008C0E71">
        <w:trPr>
          <w:trHeight w:val="47"/>
        </w:trPr>
        <w:tc>
          <w:tcPr>
            <w:tcW w:w="1972" w:type="dxa"/>
            <w:tcBorders>
              <w:top w:val="nil"/>
              <w:bottom w:val="single" w:sz="4" w:space="0" w:color="auto"/>
            </w:tcBorders>
            <w:shd w:val="clear" w:color="auto" w:fill="auto"/>
          </w:tcPr>
          <w:p w14:paraId="03149FC7" w14:textId="77777777" w:rsidR="00C7362B" w:rsidRPr="00B70F61" w:rsidRDefault="00C7362B" w:rsidP="008C0E71">
            <w:pPr>
              <w:pStyle w:val="TAC"/>
              <w:rPr>
                <w:lang w:eastAsia="fi-FI"/>
              </w:rPr>
            </w:pPr>
          </w:p>
        </w:tc>
        <w:tc>
          <w:tcPr>
            <w:tcW w:w="1690" w:type="dxa"/>
          </w:tcPr>
          <w:p w14:paraId="49423C41" w14:textId="77777777" w:rsidR="00C7362B" w:rsidRPr="00B70F61" w:rsidRDefault="00C7362B" w:rsidP="008C0E71">
            <w:pPr>
              <w:pStyle w:val="TAC"/>
            </w:pPr>
            <w:r w:rsidRPr="00B70F61">
              <w:t>DC_21A_n78A</w:t>
            </w:r>
          </w:p>
        </w:tc>
        <w:tc>
          <w:tcPr>
            <w:tcW w:w="1408" w:type="dxa"/>
            <w:shd w:val="clear" w:color="auto" w:fill="auto"/>
          </w:tcPr>
          <w:p w14:paraId="0D0E74D7" w14:textId="77777777" w:rsidR="00C7362B" w:rsidRPr="00B70F61" w:rsidRDefault="00C7362B" w:rsidP="008C0E71">
            <w:pPr>
              <w:pStyle w:val="TAC"/>
            </w:pPr>
            <w:r w:rsidRPr="00B70F61">
              <w:t>CA_19A-21A</w:t>
            </w:r>
          </w:p>
        </w:tc>
        <w:tc>
          <w:tcPr>
            <w:tcW w:w="1408" w:type="dxa"/>
          </w:tcPr>
          <w:p w14:paraId="7EA523CF" w14:textId="77777777" w:rsidR="00C7362B" w:rsidRPr="00B70F61" w:rsidRDefault="00C7362B" w:rsidP="008C0E71">
            <w:pPr>
              <w:pStyle w:val="TAC"/>
            </w:pPr>
            <w:r w:rsidRPr="00B70F61">
              <w:rPr>
                <w:rFonts w:cs="Arial"/>
                <w:szCs w:val="18"/>
              </w:rPr>
              <w:t>CA_</w:t>
            </w:r>
            <w:r w:rsidRPr="00B70F61">
              <w:t>n78(2A)</w:t>
            </w:r>
          </w:p>
        </w:tc>
        <w:tc>
          <w:tcPr>
            <w:tcW w:w="1408" w:type="dxa"/>
          </w:tcPr>
          <w:p w14:paraId="205BB5E3" w14:textId="77777777" w:rsidR="00C7362B" w:rsidRPr="00B70F61" w:rsidRDefault="00C7362B" w:rsidP="008C0E71">
            <w:pPr>
              <w:pStyle w:val="TAC"/>
            </w:pPr>
            <w:r w:rsidRPr="00B70F61">
              <w:t>21A</w:t>
            </w:r>
          </w:p>
        </w:tc>
        <w:tc>
          <w:tcPr>
            <w:tcW w:w="1408" w:type="dxa"/>
          </w:tcPr>
          <w:p w14:paraId="795D7857" w14:textId="77777777" w:rsidR="00C7362B" w:rsidRPr="00B70F61" w:rsidRDefault="00C7362B" w:rsidP="008C0E71">
            <w:pPr>
              <w:pStyle w:val="TAC"/>
            </w:pPr>
            <w:r w:rsidRPr="00B70F61">
              <w:t>n78A</w:t>
            </w:r>
          </w:p>
        </w:tc>
        <w:tc>
          <w:tcPr>
            <w:tcW w:w="1408" w:type="dxa"/>
          </w:tcPr>
          <w:p w14:paraId="11DE8843" w14:textId="77777777" w:rsidR="00C7362B" w:rsidRPr="00B70F61" w:rsidRDefault="00C7362B" w:rsidP="008C0E71">
            <w:pPr>
              <w:pStyle w:val="TAC"/>
            </w:pPr>
            <w:r w:rsidRPr="00B70F61">
              <w:t>No</w:t>
            </w:r>
          </w:p>
        </w:tc>
      </w:tr>
      <w:tr w:rsidR="00C7362B" w:rsidRPr="00B70F61" w14:paraId="6B008C19" w14:textId="77777777" w:rsidTr="008C0E71">
        <w:trPr>
          <w:trHeight w:val="47"/>
        </w:trPr>
        <w:tc>
          <w:tcPr>
            <w:tcW w:w="1972" w:type="dxa"/>
            <w:tcBorders>
              <w:bottom w:val="nil"/>
            </w:tcBorders>
            <w:shd w:val="clear" w:color="auto" w:fill="auto"/>
          </w:tcPr>
          <w:p w14:paraId="1BC31E6E" w14:textId="77777777" w:rsidR="00C7362B" w:rsidRPr="00B70F61" w:rsidRDefault="00C7362B" w:rsidP="008C0E71">
            <w:pPr>
              <w:pStyle w:val="TAC"/>
              <w:rPr>
                <w:lang w:eastAsia="fi-FI"/>
              </w:rPr>
            </w:pPr>
            <w:r w:rsidRPr="00B70F61">
              <w:t>DC_19A-21A_n79A</w:t>
            </w:r>
          </w:p>
        </w:tc>
        <w:tc>
          <w:tcPr>
            <w:tcW w:w="1690" w:type="dxa"/>
          </w:tcPr>
          <w:p w14:paraId="27731B48" w14:textId="77777777" w:rsidR="00C7362B" w:rsidRPr="00B70F61" w:rsidRDefault="00C7362B" w:rsidP="008C0E71">
            <w:pPr>
              <w:pStyle w:val="TAC"/>
              <w:rPr>
                <w:lang w:eastAsia="fi-FI"/>
              </w:rPr>
            </w:pPr>
            <w:r w:rsidRPr="00B70F61">
              <w:t>DC_19A_n79A</w:t>
            </w:r>
          </w:p>
        </w:tc>
        <w:tc>
          <w:tcPr>
            <w:tcW w:w="1408" w:type="dxa"/>
            <w:shd w:val="clear" w:color="auto" w:fill="auto"/>
          </w:tcPr>
          <w:p w14:paraId="05EA7147" w14:textId="77777777" w:rsidR="00C7362B" w:rsidRPr="00B70F61" w:rsidRDefault="00C7362B" w:rsidP="008C0E71">
            <w:pPr>
              <w:pStyle w:val="TAC"/>
              <w:rPr>
                <w:lang w:eastAsia="fi-FI"/>
              </w:rPr>
            </w:pPr>
            <w:r w:rsidRPr="00B70F61">
              <w:t>CA_19A-21A</w:t>
            </w:r>
          </w:p>
        </w:tc>
        <w:tc>
          <w:tcPr>
            <w:tcW w:w="1408" w:type="dxa"/>
          </w:tcPr>
          <w:p w14:paraId="0E085549" w14:textId="77777777" w:rsidR="00C7362B" w:rsidRPr="00B70F61" w:rsidRDefault="00C7362B" w:rsidP="008C0E71">
            <w:pPr>
              <w:pStyle w:val="TAC"/>
              <w:rPr>
                <w:lang w:eastAsia="fi-FI"/>
              </w:rPr>
            </w:pPr>
            <w:r w:rsidRPr="00B70F61">
              <w:t>n79A</w:t>
            </w:r>
          </w:p>
        </w:tc>
        <w:tc>
          <w:tcPr>
            <w:tcW w:w="1408" w:type="dxa"/>
          </w:tcPr>
          <w:p w14:paraId="70BC969A" w14:textId="77777777" w:rsidR="00C7362B" w:rsidRPr="00B70F61" w:rsidRDefault="00C7362B" w:rsidP="008C0E71">
            <w:pPr>
              <w:pStyle w:val="TAC"/>
            </w:pPr>
            <w:r w:rsidRPr="00B70F61">
              <w:t>19A</w:t>
            </w:r>
          </w:p>
        </w:tc>
        <w:tc>
          <w:tcPr>
            <w:tcW w:w="1408" w:type="dxa"/>
          </w:tcPr>
          <w:p w14:paraId="0DEA7DEC" w14:textId="77777777" w:rsidR="00C7362B" w:rsidRPr="00B70F61" w:rsidRDefault="00C7362B" w:rsidP="008C0E71">
            <w:pPr>
              <w:pStyle w:val="TAC"/>
            </w:pPr>
            <w:r w:rsidRPr="00B70F61">
              <w:t>n79A</w:t>
            </w:r>
          </w:p>
        </w:tc>
        <w:tc>
          <w:tcPr>
            <w:tcW w:w="1408" w:type="dxa"/>
          </w:tcPr>
          <w:p w14:paraId="77ED7077" w14:textId="77777777" w:rsidR="00C7362B" w:rsidRPr="00B70F61" w:rsidRDefault="00C7362B" w:rsidP="008C0E71">
            <w:pPr>
              <w:pStyle w:val="TAC"/>
            </w:pPr>
            <w:r w:rsidRPr="00B70F61">
              <w:t>No</w:t>
            </w:r>
          </w:p>
        </w:tc>
      </w:tr>
      <w:tr w:rsidR="00C7362B" w:rsidRPr="00B70F61" w14:paraId="71EBFB64" w14:textId="77777777" w:rsidTr="008C0E71">
        <w:trPr>
          <w:trHeight w:val="47"/>
        </w:trPr>
        <w:tc>
          <w:tcPr>
            <w:tcW w:w="1972" w:type="dxa"/>
            <w:tcBorders>
              <w:top w:val="nil"/>
            </w:tcBorders>
            <w:shd w:val="clear" w:color="auto" w:fill="auto"/>
          </w:tcPr>
          <w:p w14:paraId="0F0B997D" w14:textId="77777777" w:rsidR="00C7362B" w:rsidRPr="00B70F61" w:rsidRDefault="00C7362B" w:rsidP="008C0E71">
            <w:pPr>
              <w:pStyle w:val="TAC"/>
              <w:rPr>
                <w:lang w:eastAsia="fi-FI"/>
              </w:rPr>
            </w:pPr>
          </w:p>
        </w:tc>
        <w:tc>
          <w:tcPr>
            <w:tcW w:w="1690" w:type="dxa"/>
          </w:tcPr>
          <w:p w14:paraId="4B0C145F" w14:textId="77777777" w:rsidR="00C7362B" w:rsidRPr="00B70F61" w:rsidRDefault="00C7362B" w:rsidP="008C0E71">
            <w:pPr>
              <w:pStyle w:val="TAC"/>
              <w:rPr>
                <w:lang w:eastAsia="fi-FI"/>
              </w:rPr>
            </w:pPr>
            <w:r w:rsidRPr="00B70F61">
              <w:t>DC_21A_n79A</w:t>
            </w:r>
          </w:p>
        </w:tc>
        <w:tc>
          <w:tcPr>
            <w:tcW w:w="1408" w:type="dxa"/>
            <w:shd w:val="clear" w:color="auto" w:fill="auto"/>
          </w:tcPr>
          <w:p w14:paraId="297650B0" w14:textId="77777777" w:rsidR="00C7362B" w:rsidRPr="00B70F61" w:rsidRDefault="00C7362B" w:rsidP="008C0E71">
            <w:pPr>
              <w:pStyle w:val="TAC"/>
              <w:rPr>
                <w:lang w:eastAsia="fi-FI"/>
              </w:rPr>
            </w:pPr>
            <w:r w:rsidRPr="00B70F61">
              <w:t>CA_19A-21A</w:t>
            </w:r>
          </w:p>
        </w:tc>
        <w:tc>
          <w:tcPr>
            <w:tcW w:w="1408" w:type="dxa"/>
          </w:tcPr>
          <w:p w14:paraId="3B02310D" w14:textId="77777777" w:rsidR="00C7362B" w:rsidRPr="00B70F61" w:rsidRDefault="00C7362B" w:rsidP="008C0E71">
            <w:pPr>
              <w:pStyle w:val="TAC"/>
              <w:rPr>
                <w:lang w:eastAsia="fi-FI"/>
              </w:rPr>
            </w:pPr>
            <w:r w:rsidRPr="00B70F61">
              <w:t>n79A</w:t>
            </w:r>
          </w:p>
        </w:tc>
        <w:tc>
          <w:tcPr>
            <w:tcW w:w="1408" w:type="dxa"/>
          </w:tcPr>
          <w:p w14:paraId="5E2093A4" w14:textId="77777777" w:rsidR="00C7362B" w:rsidRPr="00B70F61" w:rsidRDefault="00C7362B" w:rsidP="008C0E71">
            <w:pPr>
              <w:pStyle w:val="TAC"/>
            </w:pPr>
            <w:r w:rsidRPr="00B70F61">
              <w:t>21A</w:t>
            </w:r>
          </w:p>
        </w:tc>
        <w:tc>
          <w:tcPr>
            <w:tcW w:w="1408" w:type="dxa"/>
          </w:tcPr>
          <w:p w14:paraId="22CCE534" w14:textId="77777777" w:rsidR="00C7362B" w:rsidRPr="00B70F61" w:rsidRDefault="00C7362B" w:rsidP="008C0E71">
            <w:pPr>
              <w:pStyle w:val="TAC"/>
            </w:pPr>
            <w:r w:rsidRPr="00B70F61">
              <w:t>n79A</w:t>
            </w:r>
          </w:p>
        </w:tc>
        <w:tc>
          <w:tcPr>
            <w:tcW w:w="1408" w:type="dxa"/>
          </w:tcPr>
          <w:p w14:paraId="2981C193" w14:textId="77777777" w:rsidR="00C7362B" w:rsidRPr="00B70F61" w:rsidRDefault="00C7362B" w:rsidP="008C0E71">
            <w:pPr>
              <w:pStyle w:val="TAC"/>
            </w:pPr>
            <w:r w:rsidRPr="00B70F61">
              <w:t>No</w:t>
            </w:r>
          </w:p>
        </w:tc>
      </w:tr>
      <w:tr w:rsidR="00C7362B" w:rsidRPr="00B70F61" w14:paraId="79C0BCF7" w14:textId="77777777" w:rsidTr="008C0E71">
        <w:trPr>
          <w:trHeight w:val="47"/>
        </w:trPr>
        <w:tc>
          <w:tcPr>
            <w:tcW w:w="1972" w:type="dxa"/>
            <w:tcBorders>
              <w:top w:val="nil"/>
            </w:tcBorders>
            <w:shd w:val="clear" w:color="auto" w:fill="auto"/>
          </w:tcPr>
          <w:p w14:paraId="0518271D" w14:textId="77777777" w:rsidR="00C7362B" w:rsidRPr="00B70F61" w:rsidRDefault="00C7362B" w:rsidP="008C0E71">
            <w:pPr>
              <w:pStyle w:val="TAC"/>
              <w:rPr>
                <w:lang w:eastAsia="fi-FI"/>
              </w:rPr>
            </w:pPr>
            <w:r w:rsidRPr="00B70F61">
              <w:t>DC_19A-42A_n1A</w:t>
            </w:r>
          </w:p>
        </w:tc>
        <w:tc>
          <w:tcPr>
            <w:tcW w:w="1690" w:type="dxa"/>
          </w:tcPr>
          <w:p w14:paraId="0AA139B6" w14:textId="77777777" w:rsidR="00C7362B" w:rsidRPr="00B70F61" w:rsidRDefault="00C7362B" w:rsidP="008C0E71">
            <w:pPr>
              <w:pStyle w:val="TAC"/>
            </w:pPr>
            <w:r w:rsidRPr="00B70F61">
              <w:t>DC_19A_n1A</w:t>
            </w:r>
          </w:p>
        </w:tc>
        <w:tc>
          <w:tcPr>
            <w:tcW w:w="1408" w:type="dxa"/>
            <w:shd w:val="clear" w:color="auto" w:fill="auto"/>
          </w:tcPr>
          <w:p w14:paraId="662FBB1B" w14:textId="77777777" w:rsidR="00C7362B" w:rsidRPr="00B70F61" w:rsidRDefault="00C7362B" w:rsidP="008C0E71">
            <w:pPr>
              <w:pStyle w:val="TAC"/>
            </w:pPr>
            <w:r w:rsidRPr="00B70F61">
              <w:t>CA_19A-42A</w:t>
            </w:r>
          </w:p>
        </w:tc>
        <w:tc>
          <w:tcPr>
            <w:tcW w:w="1408" w:type="dxa"/>
          </w:tcPr>
          <w:p w14:paraId="5029D94B" w14:textId="77777777" w:rsidR="00C7362B" w:rsidRPr="00B70F61" w:rsidRDefault="00C7362B" w:rsidP="008C0E71">
            <w:pPr>
              <w:pStyle w:val="TAC"/>
            </w:pPr>
            <w:r w:rsidRPr="00B70F61">
              <w:t>n1A</w:t>
            </w:r>
          </w:p>
        </w:tc>
        <w:tc>
          <w:tcPr>
            <w:tcW w:w="1408" w:type="dxa"/>
          </w:tcPr>
          <w:p w14:paraId="7081EDF5" w14:textId="77777777" w:rsidR="00C7362B" w:rsidRPr="00B70F61" w:rsidRDefault="00C7362B" w:rsidP="008C0E71">
            <w:pPr>
              <w:pStyle w:val="TAC"/>
            </w:pPr>
            <w:r w:rsidRPr="00B70F61">
              <w:t>19A</w:t>
            </w:r>
          </w:p>
        </w:tc>
        <w:tc>
          <w:tcPr>
            <w:tcW w:w="1408" w:type="dxa"/>
          </w:tcPr>
          <w:p w14:paraId="4392B66E" w14:textId="77777777" w:rsidR="00C7362B" w:rsidRPr="00B70F61" w:rsidRDefault="00C7362B" w:rsidP="008C0E71">
            <w:pPr>
              <w:pStyle w:val="TAC"/>
            </w:pPr>
            <w:r w:rsidRPr="00B70F61">
              <w:t>n1A</w:t>
            </w:r>
          </w:p>
        </w:tc>
        <w:tc>
          <w:tcPr>
            <w:tcW w:w="1408" w:type="dxa"/>
          </w:tcPr>
          <w:p w14:paraId="6E6D7F7C" w14:textId="77777777" w:rsidR="00C7362B" w:rsidRPr="00B70F61" w:rsidRDefault="00C7362B" w:rsidP="008C0E71">
            <w:pPr>
              <w:pStyle w:val="TAC"/>
            </w:pPr>
            <w:r w:rsidRPr="00B70F61">
              <w:t>No</w:t>
            </w:r>
          </w:p>
        </w:tc>
      </w:tr>
      <w:tr w:rsidR="00C7362B" w:rsidRPr="00B70F61" w14:paraId="426B8ED8" w14:textId="77777777" w:rsidTr="008C0E71">
        <w:trPr>
          <w:trHeight w:val="47"/>
        </w:trPr>
        <w:tc>
          <w:tcPr>
            <w:tcW w:w="1972" w:type="dxa"/>
            <w:shd w:val="clear" w:color="auto" w:fill="auto"/>
          </w:tcPr>
          <w:p w14:paraId="721E58EC" w14:textId="77777777" w:rsidR="00C7362B" w:rsidRPr="00B70F61" w:rsidRDefault="00C7362B" w:rsidP="008C0E71">
            <w:pPr>
              <w:pStyle w:val="TAC"/>
              <w:rPr>
                <w:lang w:eastAsia="fi-FI"/>
              </w:rPr>
            </w:pPr>
            <w:r w:rsidRPr="00B70F61">
              <w:t>DC_19A-42A_n78A</w:t>
            </w:r>
          </w:p>
        </w:tc>
        <w:tc>
          <w:tcPr>
            <w:tcW w:w="1690" w:type="dxa"/>
          </w:tcPr>
          <w:p w14:paraId="1146460E" w14:textId="77777777" w:rsidR="00C7362B" w:rsidRPr="00B70F61" w:rsidRDefault="00C7362B" w:rsidP="008C0E71">
            <w:pPr>
              <w:pStyle w:val="TAC"/>
              <w:rPr>
                <w:lang w:eastAsia="fi-FI"/>
              </w:rPr>
            </w:pPr>
            <w:r w:rsidRPr="00B70F61">
              <w:t>DC_19A_n78A</w:t>
            </w:r>
          </w:p>
        </w:tc>
        <w:tc>
          <w:tcPr>
            <w:tcW w:w="1408" w:type="dxa"/>
            <w:shd w:val="clear" w:color="auto" w:fill="auto"/>
          </w:tcPr>
          <w:p w14:paraId="4FFA455A" w14:textId="77777777" w:rsidR="00C7362B" w:rsidRPr="00B70F61" w:rsidRDefault="00C7362B" w:rsidP="008C0E71">
            <w:pPr>
              <w:pStyle w:val="TAC"/>
              <w:rPr>
                <w:lang w:eastAsia="fi-FI"/>
              </w:rPr>
            </w:pPr>
            <w:r w:rsidRPr="00B70F61">
              <w:t>CA_19A-42A</w:t>
            </w:r>
          </w:p>
        </w:tc>
        <w:tc>
          <w:tcPr>
            <w:tcW w:w="1408" w:type="dxa"/>
          </w:tcPr>
          <w:p w14:paraId="4F43655C" w14:textId="77777777" w:rsidR="00C7362B" w:rsidRPr="00B70F61" w:rsidRDefault="00C7362B" w:rsidP="008C0E71">
            <w:pPr>
              <w:pStyle w:val="TAC"/>
              <w:rPr>
                <w:lang w:eastAsia="fi-FI"/>
              </w:rPr>
            </w:pPr>
            <w:r w:rsidRPr="00B70F61">
              <w:t>n78A</w:t>
            </w:r>
          </w:p>
        </w:tc>
        <w:tc>
          <w:tcPr>
            <w:tcW w:w="1408" w:type="dxa"/>
          </w:tcPr>
          <w:p w14:paraId="67946831" w14:textId="77777777" w:rsidR="00C7362B" w:rsidRPr="00B70F61" w:rsidRDefault="00C7362B" w:rsidP="008C0E71">
            <w:pPr>
              <w:pStyle w:val="TAC"/>
            </w:pPr>
            <w:r w:rsidRPr="00B70F61">
              <w:t>19A</w:t>
            </w:r>
          </w:p>
        </w:tc>
        <w:tc>
          <w:tcPr>
            <w:tcW w:w="1408" w:type="dxa"/>
          </w:tcPr>
          <w:p w14:paraId="436DFD9C" w14:textId="77777777" w:rsidR="00C7362B" w:rsidRPr="00B70F61" w:rsidRDefault="00C7362B" w:rsidP="008C0E71">
            <w:pPr>
              <w:pStyle w:val="TAC"/>
            </w:pPr>
            <w:r w:rsidRPr="00B70F61">
              <w:t>n78A</w:t>
            </w:r>
          </w:p>
        </w:tc>
        <w:tc>
          <w:tcPr>
            <w:tcW w:w="1408" w:type="dxa"/>
          </w:tcPr>
          <w:p w14:paraId="6DA73365" w14:textId="77777777" w:rsidR="00C7362B" w:rsidRPr="00B70F61" w:rsidRDefault="00C7362B" w:rsidP="008C0E71">
            <w:pPr>
              <w:pStyle w:val="TAC"/>
            </w:pPr>
            <w:r w:rsidRPr="00B70F61">
              <w:t>No</w:t>
            </w:r>
          </w:p>
        </w:tc>
      </w:tr>
      <w:tr w:rsidR="00C7362B" w:rsidRPr="00B70F61" w14:paraId="1390CE5C" w14:textId="77777777" w:rsidTr="008C0E71">
        <w:trPr>
          <w:trHeight w:val="47"/>
        </w:trPr>
        <w:tc>
          <w:tcPr>
            <w:tcW w:w="1972" w:type="dxa"/>
            <w:shd w:val="clear" w:color="auto" w:fill="auto"/>
          </w:tcPr>
          <w:p w14:paraId="3353D6B3" w14:textId="77777777" w:rsidR="00C7362B" w:rsidRPr="00B70F61" w:rsidRDefault="00C7362B" w:rsidP="008C0E71">
            <w:pPr>
              <w:pStyle w:val="TAC"/>
              <w:rPr>
                <w:lang w:eastAsia="fi-FI"/>
              </w:rPr>
            </w:pPr>
            <w:r w:rsidRPr="00B70F61">
              <w:t>DC_19A-42A_n79A</w:t>
            </w:r>
          </w:p>
        </w:tc>
        <w:tc>
          <w:tcPr>
            <w:tcW w:w="1690" w:type="dxa"/>
          </w:tcPr>
          <w:p w14:paraId="32606FE3" w14:textId="77777777" w:rsidR="00C7362B" w:rsidRPr="00B70F61" w:rsidRDefault="00C7362B" w:rsidP="008C0E71">
            <w:pPr>
              <w:pStyle w:val="TAC"/>
              <w:rPr>
                <w:lang w:eastAsia="fi-FI"/>
              </w:rPr>
            </w:pPr>
            <w:r w:rsidRPr="00B70F61">
              <w:t>DC_19A_n79A</w:t>
            </w:r>
          </w:p>
        </w:tc>
        <w:tc>
          <w:tcPr>
            <w:tcW w:w="1408" w:type="dxa"/>
            <w:shd w:val="clear" w:color="auto" w:fill="auto"/>
          </w:tcPr>
          <w:p w14:paraId="38B12FA8" w14:textId="77777777" w:rsidR="00C7362B" w:rsidRPr="00B70F61" w:rsidRDefault="00C7362B" w:rsidP="008C0E71">
            <w:pPr>
              <w:pStyle w:val="TAC"/>
              <w:rPr>
                <w:lang w:eastAsia="fi-FI"/>
              </w:rPr>
            </w:pPr>
            <w:r w:rsidRPr="00B70F61">
              <w:t>CA_19A-42A</w:t>
            </w:r>
          </w:p>
        </w:tc>
        <w:tc>
          <w:tcPr>
            <w:tcW w:w="1408" w:type="dxa"/>
          </w:tcPr>
          <w:p w14:paraId="007E11DB" w14:textId="77777777" w:rsidR="00C7362B" w:rsidRPr="00B70F61" w:rsidRDefault="00C7362B" w:rsidP="008C0E71">
            <w:pPr>
              <w:pStyle w:val="TAC"/>
              <w:rPr>
                <w:lang w:eastAsia="fi-FI"/>
              </w:rPr>
            </w:pPr>
            <w:r w:rsidRPr="00B70F61">
              <w:t>n79A</w:t>
            </w:r>
          </w:p>
        </w:tc>
        <w:tc>
          <w:tcPr>
            <w:tcW w:w="1408" w:type="dxa"/>
          </w:tcPr>
          <w:p w14:paraId="7F7FBF85" w14:textId="77777777" w:rsidR="00C7362B" w:rsidRPr="00B70F61" w:rsidRDefault="00C7362B" w:rsidP="008C0E71">
            <w:pPr>
              <w:pStyle w:val="TAC"/>
            </w:pPr>
            <w:r w:rsidRPr="00B70F61">
              <w:t>19A</w:t>
            </w:r>
          </w:p>
        </w:tc>
        <w:tc>
          <w:tcPr>
            <w:tcW w:w="1408" w:type="dxa"/>
          </w:tcPr>
          <w:p w14:paraId="62E33DA9" w14:textId="77777777" w:rsidR="00C7362B" w:rsidRPr="00B70F61" w:rsidRDefault="00C7362B" w:rsidP="008C0E71">
            <w:pPr>
              <w:pStyle w:val="TAC"/>
            </w:pPr>
            <w:r w:rsidRPr="00B70F61">
              <w:t>n79A</w:t>
            </w:r>
          </w:p>
        </w:tc>
        <w:tc>
          <w:tcPr>
            <w:tcW w:w="1408" w:type="dxa"/>
          </w:tcPr>
          <w:p w14:paraId="42C17ACC" w14:textId="77777777" w:rsidR="00C7362B" w:rsidRPr="00B70F61" w:rsidRDefault="00C7362B" w:rsidP="008C0E71">
            <w:pPr>
              <w:pStyle w:val="TAC"/>
            </w:pPr>
            <w:r w:rsidRPr="00B70F61">
              <w:t>No</w:t>
            </w:r>
          </w:p>
        </w:tc>
      </w:tr>
      <w:tr w:rsidR="00C7362B" w:rsidRPr="00B70F61" w14:paraId="2C03E628" w14:textId="77777777" w:rsidTr="008C0E71">
        <w:trPr>
          <w:trHeight w:val="47"/>
        </w:trPr>
        <w:tc>
          <w:tcPr>
            <w:tcW w:w="1972" w:type="dxa"/>
            <w:shd w:val="clear" w:color="auto" w:fill="auto"/>
          </w:tcPr>
          <w:p w14:paraId="354968A1" w14:textId="77777777" w:rsidR="00C7362B" w:rsidRPr="00B70F61" w:rsidRDefault="00C7362B" w:rsidP="008C0E71">
            <w:pPr>
              <w:pStyle w:val="TAC"/>
            </w:pPr>
            <w:r w:rsidRPr="00B70F61">
              <w:t>DC_19A-42C_n1A</w:t>
            </w:r>
          </w:p>
        </w:tc>
        <w:tc>
          <w:tcPr>
            <w:tcW w:w="1690" w:type="dxa"/>
          </w:tcPr>
          <w:p w14:paraId="5C3FADB8" w14:textId="77777777" w:rsidR="00C7362B" w:rsidRPr="00B70F61" w:rsidRDefault="00C7362B" w:rsidP="008C0E71">
            <w:pPr>
              <w:pStyle w:val="TAC"/>
            </w:pPr>
            <w:r w:rsidRPr="00B70F61">
              <w:t>DC_19A_n1A</w:t>
            </w:r>
          </w:p>
        </w:tc>
        <w:tc>
          <w:tcPr>
            <w:tcW w:w="1408" w:type="dxa"/>
            <w:shd w:val="clear" w:color="auto" w:fill="auto"/>
          </w:tcPr>
          <w:p w14:paraId="11F865C1" w14:textId="77777777" w:rsidR="00C7362B" w:rsidRPr="00B70F61" w:rsidRDefault="00C7362B" w:rsidP="008C0E71">
            <w:pPr>
              <w:pStyle w:val="TAC"/>
            </w:pPr>
            <w:r w:rsidRPr="00B70F61">
              <w:t>CA_19A-42C</w:t>
            </w:r>
          </w:p>
        </w:tc>
        <w:tc>
          <w:tcPr>
            <w:tcW w:w="1408" w:type="dxa"/>
          </w:tcPr>
          <w:p w14:paraId="016464E6" w14:textId="77777777" w:rsidR="00C7362B" w:rsidRPr="00B70F61" w:rsidRDefault="00C7362B" w:rsidP="008C0E71">
            <w:pPr>
              <w:pStyle w:val="TAC"/>
            </w:pPr>
            <w:r w:rsidRPr="00B70F61">
              <w:t>n1A</w:t>
            </w:r>
          </w:p>
        </w:tc>
        <w:tc>
          <w:tcPr>
            <w:tcW w:w="1408" w:type="dxa"/>
          </w:tcPr>
          <w:p w14:paraId="037F7F7C" w14:textId="77777777" w:rsidR="00C7362B" w:rsidRPr="00B70F61" w:rsidRDefault="00C7362B" w:rsidP="008C0E71">
            <w:pPr>
              <w:pStyle w:val="TAC"/>
            </w:pPr>
            <w:r w:rsidRPr="00B70F61">
              <w:t>19A</w:t>
            </w:r>
          </w:p>
        </w:tc>
        <w:tc>
          <w:tcPr>
            <w:tcW w:w="1408" w:type="dxa"/>
          </w:tcPr>
          <w:p w14:paraId="4D4A66CE" w14:textId="77777777" w:rsidR="00C7362B" w:rsidRPr="00B70F61" w:rsidRDefault="00C7362B" w:rsidP="008C0E71">
            <w:pPr>
              <w:pStyle w:val="TAC"/>
            </w:pPr>
            <w:r w:rsidRPr="00B70F61">
              <w:t>n1A</w:t>
            </w:r>
          </w:p>
        </w:tc>
        <w:tc>
          <w:tcPr>
            <w:tcW w:w="1408" w:type="dxa"/>
          </w:tcPr>
          <w:p w14:paraId="3A56B8FF" w14:textId="77777777" w:rsidR="00C7362B" w:rsidRPr="00B70F61" w:rsidRDefault="00C7362B" w:rsidP="008C0E71">
            <w:pPr>
              <w:pStyle w:val="TAC"/>
            </w:pPr>
            <w:r w:rsidRPr="00B70F61">
              <w:t>No</w:t>
            </w:r>
          </w:p>
        </w:tc>
      </w:tr>
      <w:tr w:rsidR="00C7362B" w:rsidRPr="00B70F61" w14:paraId="0DD1156C" w14:textId="77777777" w:rsidTr="008C0E71">
        <w:trPr>
          <w:trHeight w:val="47"/>
        </w:trPr>
        <w:tc>
          <w:tcPr>
            <w:tcW w:w="1972" w:type="dxa"/>
            <w:shd w:val="clear" w:color="auto" w:fill="auto"/>
          </w:tcPr>
          <w:p w14:paraId="2CA14601" w14:textId="77777777" w:rsidR="00C7362B" w:rsidRPr="00B70F61" w:rsidRDefault="00C7362B" w:rsidP="008C0E71">
            <w:pPr>
              <w:pStyle w:val="TAC"/>
              <w:rPr>
                <w:lang w:eastAsia="fi-FI"/>
              </w:rPr>
            </w:pPr>
            <w:r w:rsidRPr="00B70F61">
              <w:t>DC_19A-42C_n78A</w:t>
            </w:r>
          </w:p>
        </w:tc>
        <w:tc>
          <w:tcPr>
            <w:tcW w:w="1690" w:type="dxa"/>
          </w:tcPr>
          <w:p w14:paraId="4207540D" w14:textId="77777777" w:rsidR="00C7362B" w:rsidRPr="00B70F61" w:rsidRDefault="00C7362B" w:rsidP="008C0E71">
            <w:pPr>
              <w:pStyle w:val="TAC"/>
              <w:rPr>
                <w:lang w:eastAsia="fi-FI"/>
              </w:rPr>
            </w:pPr>
            <w:r w:rsidRPr="00B70F61">
              <w:t>DC_19A_n78A</w:t>
            </w:r>
          </w:p>
        </w:tc>
        <w:tc>
          <w:tcPr>
            <w:tcW w:w="1408" w:type="dxa"/>
            <w:shd w:val="clear" w:color="auto" w:fill="auto"/>
          </w:tcPr>
          <w:p w14:paraId="2E305FB3" w14:textId="77777777" w:rsidR="00C7362B" w:rsidRPr="00B70F61" w:rsidRDefault="00C7362B" w:rsidP="008C0E71">
            <w:pPr>
              <w:pStyle w:val="TAC"/>
              <w:rPr>
                <w:lang w:eastAsia="fi-FI"/>
              </w:rPr>
            </w:pPr>
            <w:r w:rsidRPr="00B70F61">
              <w:t>CA_19A-42C</w:t>
            </w:r>
          </w:p>
        </w:tc>
        <w:tc>
          <w:tcPr>
            <w:tcW w:w="1408" w:type="dxa"/>
          </w:tcPr>
          <w:p w14:paraId="10D41BDD" w14:textId="77777777" w:rsidR="00C7362B" w:rsidRPr="00B70F61" w:rsidRDefault="00C7362B" w:rsidP="008C0E71">
            <w:pPr>
              <w:pStyle w:val="TAC"/>
              <w:rPr>
                <w:lang w:eastAsia="fi-FI"/>
              </w:rPr>
            </w:pPr>
            <w:r w:rsidRPr="00B70F61">
              <w:t>n78A</w:t>
            </w:r>
          </w:p>
        </w:tc>
        <w:tc>
          <w:tcPr>
            <w:tcW w:w="1408" w:type="dxa"/>
          </w:tcPr>
          <w:p w14:paraId="343DABDA" w14:textId="77777777" w:rsidR="00C7362B" w:rsidRPr="00B70F61" w:rsidRDefault="00C7362B" w:rsidP="008C0E71">
            <w:pPr>
              <w:pStyle w:val="TAC"/>
            </w:pPr>
            <w:r w:rsidRPr="00B70F61">
              <w:t>19A</w:t>
            </w:r>
          </w:p>
        </w:tc>
        <w:tc>
          <w:tcPr>
            <w:tcW w:w="1408" w:type="dxa"/>
          </w:tcPr>
          <w:p w14:paraId="3CF6975F" w14:textId="77777777" w:rsidR="00C7362B" w:rsidRPr="00B70F61" w:rsidRDefault="00C7362B" w:rsidP="008C0E71">
            <w:pPr>
              <w:pStyle w:val="TAC"/>
            </w:pPr>
            <w:r w:rsidRPr="00B70F61">
              <w:t>n78A</w:t>
            </w:r>
          </w:p>
        </w:tc>
        <w:tc>
          <w:tcPr>
            <w:tcW w:w="1408" w:type="dxa"/>
          </w:tcPr>
          <w:p w14:paraId="5B19F4CC" w14:textId="77777777" w:rsidR="00C7362B" w:rsidRPr="00B70F61" w:rsidRDefault="00C7362B" w:rsidP="008C0E71">
            <w:pPr>
              <w:pStyle w:val="TAC"/>
            </w:pPr>
            <w:r w:rsidRPr="00B70F61">
              <w:t>No</w:t>
            </w:r>
          </w:p>
        </w:tc>
      </w:tr>
      <w:tr w:rsidR="00C7362B" w:rsidRPr="00B70F61" w14:paraId="6EF35B7D" w14:textId="77777777" w:rsidTr="008C0E71">
        <w:trPr>
          <w:trHeight w:val="47"/>
        </w:trPr>
        <w:tc>
          <w:tcPr>
            <w:tcW w:w="1972" w:type="dxa"/>
            <w:tcBorders>
              <w:bottom w:val="single" w:sz="4" w:space="0" w:color="auto"/>
            </w:tcBorders>
            <w:shd w:val="clear" w:color="auto" w:fill="auto"/>
          </w:tcPr>
          <w:p w14:paraId="292F8583" w14:textId="77777777" w:rsidR="00C7362B" w:rsidRPr="00B70F61" w:rsidRDefault="00C7362B" w:rsidP="008C0E71">
            <w:pPr>
              <w:pStyle w:val="TAC"/>
              <w:rPr>
                <w:lang w:eastAsia="fi-FI"/>
              </w:rPr>
            </w:pPr>
            <w:r w:rsidRPr="00B70F61">
              <w:t>DC_19A-42C_n79A</w:t>
            </w:r>
          </w:p>
        </w:tc>
        <w:tc>
          <w:tcPr>
            <w:tcW w:w="1690" w:type="dxa"/>
          </w:tcPr>
          <w:p w14:paraId="1F21ABB0" w14:textId="77777777" w:rsidR="00C7362B" w:rsidRPr="00B70F61" w:rsidRDefault="00C7362B" w:rsidP="008C0E71">
            <w:pPr>
              <w:pStyle w:val="TAC"/>
              <w:rPr>
                <w:lang w:eastAsia="fi-FI"/>
              </w:rPr>
            </w:pPr>
            <w:r w:rsidRPr="00B70F61">
              <w:t>DC_19A_n79A</w:t>
            </w:r>
          </w:p>
        </w:tc>
        <w:tc>
          <w:tcPr>
            <w:tcW w:w="1408" w:type="dxa"/>
            <w:shd w:val="clear" w:color="auto" w:fill="auto"/>
          </w:tcPr>
          <w:p w14:paraId="69C44225" w14:textId="77777777" w:rsidR="00C7362B" w:rsidRPr="00B70F61" w:rsidRDefault="00C7362B" w:rsidP="008C0E71">
            <w:pPr>
              <w:pStyle w:val="TAC"/>
              <w:rPr>
                <w:lang w:eastAsia="fi-FI"/>
              </w:rPr>
            </w:pPr>
            <w:r w:rsidRPr="00B70F61">
              <w:t>CA_19A-42C</w:t>
            </w:r>
          </w:p>
        </w:tc>
        <w:tc>
          <w:tcPr>
            <w:tcW w:w="1408" w:type="dxa"/>
          </w:tcPr>
          <w:p w14:paraId="292A8306" w14:textId="77777777" w:rsidR="00C7362B" w:rsidRPr="00B70F61" w:rsidRDefault="00C7362B" w:rsidP="008C0E71">
            <w:pPr>
              <w:pStyle w:val="TAC"/>
              <w:rPr>
                <w:lang w:eastAsia="fi-FI"/>
              </w:rPr>
            </w:pPr>
            <w:r w:rsidRPr="00B70F61">
              <w:t>n79A</w:t>
            </w:r>
          </w:p>
        </w:tc>
        <w:tc>
          <w:tcPr>
            <w:tcW w:w="1408" w:type="dxa"/>
          </w:tcPr>
          <w:p w14:paraId="5EF14123" w14:textId="77777777" w:rsidR="00C7362B" w:rsidRPr="00B70F61" w:rsidRDefault="00C7362B" w:rsidP="008C0E71">
            <w:pPr>
              <w:pStyle w:val="TAC"/>
            </w:pPr>
            <w:r w:rsidRPr="00B70F61">
              <w:t>19A</w:t>
            </w:r>
          </w:p>
        </w:tc>
        <w:tc>
          <w:tcPr>
            <w:tcW w:w="1408" w:type="dxa"/>
          </w:tcPr>
          <w:p w14:paraId="685CD240" w14:textId="77777777" w:rsidR="00C7362B" w:rsidRPr="00B70F61" w:rsidRDefault="00C7362B" w:rsidP="008C0E71">
            <w:pPr>
              <w:pStyle w:val="TAC"/>
            </w:pPr>
            <w:r w:rsidRPr="00B70F61">
              <w:t>n79A</w:t>
            </w:r>
          </w:p>
        </w:tc>
        <w:tc>
          <w:tcPr>
            <w:tcW w:w="1408" w:type="dxa"/>
          </w:tcPr>
          <w:p w14:paraId="4BFAC8BA" w14:textId="77777777" w:rsidR="00C7362B" w:rsidRPr="00B70F61" w:rsidRDefault="00C7362B" w:rsidP="008C0E71">
            <w:pPr>
              <w:pStyle w:val="TAC"/>
            </w:pPr>
            <w:r w:rsidRPr="00B70F61">
              <w:t>No</w:t>
            </w:r>
          </w:p>
        </w:tc>
      </w:tr>
      <w:tr w:rsidR="00C7362B" w:rsidRPr="00B70F61" w14:paraId="1A367597" w14:textId="77777777" w:rsidTr="008C0E71">
        <w:trPr>
          <w:trHeight w:val="47"/>
        </w:trPr>
        <w:tc>
          <w:tcPr>
            <w:tcW w:w="1972" w:type="dxa"/>
            <w:tcBorders>
              <w:bottom w:val="nil"/>
            </w:tcBorders>
            <w:shd w:val="clear" w:color="auto" w:fill="auto"/>
          </w:tcPr>
          <w:p w14:paraId="0909B509" w14:textId="77777777" w:rsidR="00C7362B" w:rsidRPr="00B70F61" w:rsidRDefault="00C7362B" w:rsidP="008C0E71">
            <w:pPr>
              <w:pStyle w:val="TAC"/>
              <w:rPr>
                <w:lang w:eastAsia="fi-FI"/>
              </w:rPr>
            </w:pPr>
            <w:r w:rsidRPr="00B70F61">
              <w:t>DC_19A_n78A-n79A</w:t>
            </w:r>
          </w:p>
        </w:tc>
        <w:tc>
          <w:tcPr>
            <w:tcW w:w="1690" w:type="dxa"/>
          </w:tcPr>
          <w:p w14:paraId="5472E007" w14:textId="77777777" w:rsidR="00C7362B" w:rsidRPr="00B70F61" w:rsidRDefault="00C7362B" w:rsidP="008C0E71">
            <w:pPr>
              <w:pStyle w:val="TAC"/>
              <w:rPr>
                <w:lang w:eastAsia="fi-FI"/>
              </w:rPr>
            </w:pPr>
            <w:r w:rsidRPr="00B70F61">
              <w:t>DC_19A_n78A</w:t>
            </w:r>
          </w:p>
        </w:tc>
        <w:tc>
          <w:tcPr>
            <w:tcW w:w="1408" w:type="dxa"/>
            <w:shd w:val="clear" w:color="auto" w:fill="auto"/>
          </w:tcPr>
          <w:p w14:paraId="56094A81" w14:textId="77777777" w:rsidR="00C7362B" w:rsidRPr="00B70F61" w:rsidRDefault="00C7362B" w:rsidP="008C0E71">
            <w:pPr>
              <w:pStyle w:val="TAC"/>
              <w:rPr>
                <w:lang w:eastAsia="fi-FI"/>
              </w:rPr>
            </w:pPr>
            <w:r w:rsidRPr="00B70F61">
              <w:t>19A</w:t>
            </w:r>
          </w:p>
        </w:tc>
        <w:tc>
          <w:tcPr>
            <w:tcW w:w="1408" w:type="dxa"/>
          </w:tcPr>
          <w:p w14:paraId="3D7C0829" w14:textId="77777777" w:rsidR="00C7362B" w:rsidRPr="00B70F61" w:rsidRDefault="00C7362B" w:rsidP="008C0E71">
            <w:pPr>
              <w:pStyle w:val="TAC"/>
              <w:rPr>
                <w:lang w:eastAsia="fi-FI"/>
              </w:rPr>
            </w:pPr>
            <w:r w:rsidRPr="00B70F61">
              <w:t>CA_n78A-n79A</w:t>
            </w:r>
          </w:p>
        </w:tc>
        <w:tc>
          <w:tcPr>
            <w:tcW w:w="1408" w:type="dxa"/>
          </w:tcPr>
          <w:p w14:paraId="5A51E9CE" w14:textId="77777777" w:rsidR="00C7362B" w:rsidRPr="00B70F61" w:rsidRDefault="00C7362B" w:rsidP="008C0E71">
            <w:pPr>
              <w:pStyle w:val="TAC"/>
            </w:pPr>
            <w:r w:rsidRPr="00B70F61">
              <w:t>19A</w:t>
            </w:r>
          </w:p>
        </w:tc>
        <w:tc>
          <w:tcPr>
            <w:tcW w:w="1408" w:type="dxa"/>
          </w:tcPr>
          <w:p w14:paraId="138366AB" w14:textId="77777777" w:rsidR="00C7362B" w:rsidRPr="00B70F61" w:rsidRDefault="00C7362B" w:rsidP="008C0E71">
            <w:pPr>
              <w:pStyle w:val="TAC"/>
            </w:pPr>
            <w:r w:rsidRPr="00B70F61">
              <w:t>n78A</w:t>
            </w:r>
          </w:p>
        </w:tc>
        <w:tc>
          <w:tcPr>
            <w:tcW w:w="1408" w:type="dxa"/>
          </w:tcPr>
          <w:p w14:paraId="33067800" w14:textId="77777777" w:rsidR="00C7362B" w:rsidRPr="00B70F61" w:rsidRDefault="00C7362B" w:rsidP="008C0E71">
            <w:pPr>
              <w:pStyle w:val="TAC"/>
            </w:pPr>
            <w:r w:rsidRPr="00B70F61">
              <w:t>Yes (NR 2CC)</w:t>
            </w:r>
          </w:p>
        </w:tc>
      </w:tr>
      <w:tr w:rsidR="00C7362B" w:rsidRPr="00B70F61" w14:paraId="3C85F6CF" w14:textId="77777777" w:rsidTr="008C0E71">
        <w:trPr>
          <w:trHeight w:val="47"/>
        </w:trPr>
        <w:tc>
          <w:tcPr>
            <w:tcW w:w="1972" w:type="dxa"/>
            <w:tcBorders>
              <w:top w:val="nil"/>
              <w:bottom w:val="single" w:sz="4" w:space="0" w:color="auto"/>
            </w:tcBorders>
            <w:shd w:val="clear" w:color="auto" w:fill="auto"/>
          </w:tcPr>
          <w:p w14:paraId="3649D050" w14:textId="77777777" w:rsidR="00C7362B" w:rsidRPr="00B70F61" w:rsidRDefault="00C7362B" w:rsidP="008C0E71">
            <w:pPr>
              <w:pStyle w:val="TAC"/>
            </w:pPr>
          </w:p>
        </w:tc>
        <w:tc>
          <w:tcPr>
            <w:tcW w:w="1690" w:type="dxa"/>
          </w:tcPr>
          <w:p w14:paraId="48C95837" w14:textId="77777777" w:rsidR="00C7362B" w:rsidRPr="00B70F61" w:rsidRDefault="00C7362B" w:rsidP="008C0E71">
            <w:pPr>
              <w:pStyle w:val="TAC"/>
            </w:pPr>
            <w:r w:rsidRPr="00B70F61">
              <w:t>DC_19A_n79A</w:t>
            </w:r>
          </w:p>
        </w:tc>
        <w:tc>
          <w:tcPr>
            <w:tcW w:w="1408" w:type="dxa"/>
            <w:shd w:val="clear" w:color="auto" w:fill="auto"/>
          </w:tcPr>
          <w:p w14:paraId="6F4A16EF" w14:textId="77777777" w:rsidR="00C7362B" w:rsidRPr="00B70F61" w:rsidRDefault="00C7362B" w:rsidP="008C0E71">
            <w:pPr>
              <w:pStyle w:val="TAC"/>
            </w:pPr>
            <w:r w:rsidRPr="00B70F61">
              <w:t>19A</w:t>
            </w:r>
          </w:p>
        </w:tc>
        <w:tc>
          <w:tcPr>
            <w:tcW w:w="1408" w:type="dxa"/>
          </w:tcPr>
          <w:p w14:paraId="085ED0AE" w14:textId="77777777" w:rsidR="00C7362B" w:rsidRPr="00B70F61" w:rsidRDefault="00C7362B" w:rsidP="008C0E71">
            <w:pPr>
              <w:pStyle w:val="TAC"/>
            </w:pPr>
            <w:r w:rsidRPr="00B70F61">
              <w:t>CA_n78A-n79A</w:t>
            </w:r>
          </w:p>
        </w:tc>
        <w:tc>
          <w:tcPr>
            <w:tcW w:w="1408" w:type="dxa"/>
          </w:tcPr>
          <w:p w14:paraId="38784E72" w14:textId="77777777" w:rsidR="00C7362B" w:rsidRPr="00B70F61" w:rsidRDefault="00C7362B" w:rsidP="008C0E71">
            <w:pPr>
              <w:pStyle w:val="TAC"/>
            </w:pPr>
            <w:r w:rsidRPr="00B70F61">
              <w:t>19A</w:t>
            </w:r>
          </w:p>
        </w:tc>
        <w:tc>
          <w:tcPr>
            <w:tcW w:w="1408" w:type="dxa"/>
          </w:tcPr>
          <w:p w14:paraId="7A663DD5" w14:textId="77777777" w:rsidR="00C7362B" w:rsidRPr="00B70F61" w:rsidRDefault="00C7362B" w:rsidP="008C0E71">
            <w:pPr>
              <w:pStyle w:val="TAC"/>
            </w:pPr>
            <w:r w:rsidRPr="00B70F61">
              <w:t>n79A</w:t>
            </w:r>
          </w:p>
        </w:tc>
        <w:tc>
          <w:tcPr>
            <w:tcW w:w="1408" w:type="dxa"/>
          </w:tcPr>
          <w:p w14:paraId="3F5F0D17" w14:textId="77777777" w:rsidR="00C7362B" w:rsidRPr="00B70F61" w:rsidRDefault="00C7362B" w:rsidP="008C0E71">
            <w:pPr>
              <w:pStyle w:val="TAC"/>
            </w:pPr>
            <w:r w:rsidRPr="00B70F61">
              <w:t>No</w:t>
            </w:r>
          </w:p>
        </w:tc>
      </w:tr>
      <w:tr w:rsidR="00C7362B" w:rsidRPr="00B70F61" w14:paraId="7872F9F5" w14:textId="77777777" w:rsidTr="008C0E71">
        <w:trPr>
          <w:trHeight w:val="47"/>
        </w:trPr>
        <w:tc>
          <w:tcPr>
            <w:tcW w:w="1972" w:type="dxa"/>
            <w:tcBorders>
              <w:bottom w:val="nil"/>
            </w:tcBorders>
            <w:shd w:val="clear" w:color="auto" w:fill="auto"/>
          </w:tcPr>
          <w:p w14:paraId="7A5A39AA" w14:textId="77777777" w:rsidR="00C7362B" w:rsidRPr="00B70F61" w:rsidRDefault="00C7362B" w:rsidP="008C0E71">
            <w:pPr>
              <w:pStyle w:val="TAC"/>
              <w:rPr>
                <w:lang w:eastAsia="fi-FI"/>
              </w:rPr>
            </w:pPr>
            <w:r w:rsidRPr="00B70F61">
              <w:t>DC_20A_n28A-n78A</w:t>
            </w:r>
          </w:p>
        </w:tc>
        <w:tc>
          <w:tcPr>
            <w:tcW w:w="1690" w:type="dxa"/>
          </w:tcPr>
          <w:p w14:paraId="7263201F" w14:textId="77777777" w:rsidR="00C7362B" w:rsidRPr="00B70F61" w:rsidRDefault="00C7362B" w:rsidP="008C0E71">
            <w:pPr>
              <w:pStyle w:val="TAC"/>
              <w:rPr>
                <w:lang w:eastAsia="fi-FI"/>
              </w:rPr>
            </w:pPr>
            <w:r w:rsidRPr="00B70F61">
              <w:t>DC_20A_n28A</w:t>
            </w:r>
          </w:p>
        </w:tc>
        <w:tc>
          <w:tcPr>
            <w:tcW w:w="1408" w:type="dxa"/>
            <w:shd w:val="clear" w:color="auto" w:fill="auto"/>
          </w:tcPr>
          <w:p w14:paraId="5FD43EB8" w14:textId="77777777" w:rsidR="00C7362B" w:rsidRPr="00B70F61" w:rsidRDefault="00C7362B" w:rsidP="008C0E71">
            <w:pPr>
              <w:pStyle w:val="TAC"/>
              <w:rPr>
                <w:lang w:eastAsia="fi-FI"/>
              </w:rPr>
            </w:pPr>
            <w:r w:rsidRPr="00B70F61">
              <w:t>20A</w:t>
            </w:r>
          </w:p>
        </w:tc>
        <w:tc>
          <w:tcPr>
            <w:tcW w:w="1408" w:type="dxa"/>
          </w:tcPr>
          <w:p w14:paraId="6C77039D" w14:textId="77777777" w:rsidR="00C7362B" w:rsidRPr="00B70F61" w:rsidRDefault="00C7362B" w:rsidP="008C0E71">
            <w:pPr>
              <w:pStyle w:val="TAC"/>
              <w:rPr>
                <w:lang w:eastAsia="fi-FI"/>
              </w:rPr>
            </w:pPr>
            <w:r w:rsidRPr="00B70F61">
              <w:t>CA_n28A-n78A</w:t>
            </w:r>
          </w:p>
        </w:tc>
        <w:tc>
          <w:tcPr>
            <w:tcW w:w="1408" w:type="dxa"/>
          </w:tcPr>
          <w:p w14:paraId="2CD29805" w14:textId="77777777" w:rsidR="00C7362B" w:rsidRPr="00B70F61" w:rsidRDefault="00C7362B" w:rsidP="008C0E71">
            <w:pPr>
              <w:pStyle w:val="TAC"/>
            </w:pPr>
            <w:r w:rsidRPr="00B70F61">
              <w:t>20A</w:t>
            </w:r>
          </w:p>
        </w:tc>
        <w:tc>
          <w:tcPr>
            <w:tcW w:w="1408" w:type="dxa"/>
          </w:tcPr>
          <w:p w14:paraId="261EC691" w14:textId="77777777" w:rsidR="00C7362B" w:rsidRPr="00B70F61" w:rsidRDefault="00C7362B" w:rsidP="008C0E71">
            <w:pPr>
              <w:pStyle w:val="TAC"/>
            </w:pPr>
            <w:r w:rsidRPr="00B70F61">
              <w:t>n28A</w:t>
            </w:r>
          </w:p>
        </w:tc>
        <w:tc>
          <w:tcPr>
            <w:tcW w:w="1408" w:type="dxa"/>
          </w:tcPr>
          <w:p w14:paraId="05B47ED9" w14:textId="77777777" w:rsidR="00C7362B" w:rsidRPr="00B70F61" w:rsidRDefault="00C7362B" w:rsidP="008C0E71">
            <w:pPr>
              <w:pStyle w:val="TAC"/>
            </w:pPr>
            <w:r w:rsidRPr="00B70F61">
              <w:t>Yes (NR 2CC)</w:t>
            </w:r>
          </w:p>
        </w:tc>
      </w:tr>
      <w:tr w:rsidR="00C7362B" w:rsidRPr="00B70F61" w14:paraId="72C08EBD" w14:textId="77777777" w:rsidTr="008C0E71">
        <w:trPr>
          <w:trHeight w:val="47"/>
        </w:trPr>
        <w:tc>
          <w:tcPr>
            <w:tcW w:w="1972" w:type="dxa"/>
            <w:tcBorders>
              <w:top w:val="nil"/>
            </w:tcBorders>
            <w:shd w:val="clear" w:color="auto" w:fill="auto"/>
          </w:tcPr>
          <w:p w14:paraId="6DEC35DF" w14:textId="77777777" w:rsidR="00C7362B" w:rsidRPr="00B70F61" w:rsidRDefault="00C7362B" w:rsidP="008C0E71">
            <w:pPr>
              <w:pStyle w:val="TAC"/>
            </w:pPr>
          </w:p>
        </w:tc>
        <w:tc>
          <w:tcPr>
            <w:tcW w:w="1690" w:type="dxa"/>
          </w:tcPr>
          <w:p w14:paraId="19DB8E3F" w14:textId="77777777" w:rsidR="00C7362B" w:rsidRPr="00B70F61" w:rsidRDefault="00C7362B" w:rsidP="008C0E71">
            <w:pPr>
              <w:pStyle w:val="TAC"/>
            </w:pPr>
            <w:r w:rsidRPr="00B70F61">
              <w:t>DC_20A_n78A</w:t>
            </w:r>
          </w:p>
        </w:tc>
        <w:tc>
          <w:tcPr>
            <w:tcW w:w="1408" w:type="dxa"/>
            <w:shd w:val="clear" w:color="auto" w:fill="auto"/>
          </w:tcPr>
          <w:p w14:paraId="16ECBF76" w14:textId="77777777" w:rsidR="00C7362B" w:rsidRPr="00B70F61" w:rsidRDefault="00C7362B" w:rsidP="008C0E71">
            <w:pPr>
              <w:pStyle w:val="TAC"/>
            </w:pPr>
            <w:r w:rsidRPr="00B70F61">
              <w:t>20A</w:t>
            </w:r>
          </w:p>
        </w:tc>
        <w:tc>
          <w:tcPr>
            <w:tcW w:w="1408" w:type="dxa"/>
          </w:tcPr>
          <w:p w14:paraId="1379CAAA" w14:textId="77777777" w:rsidR="00C7362B" w:rsidRPr="00B70F61" w:rsidRDefault="00C7362B" w:rsidP="008C0E71">
            <w:pPr>
              <w:pStyle w:val="TAC"/>
            </w:pPr>
            <w:r w:rsidRPr="00B70F61">
              <w:t>CA_n28A-n78A</w:t>
            </w:r>
          </w:p>
        </w:tc>
        <w:tc>
          <w:tcPr>
            <w:tcW w:w="1408" w:type="dxa"/>
          </w:tcPr>
          <w:p w14:paraId="4260A975" w14:textId="77777777" w:rsidR="00C7362B" w:rsidRPr="00B70F61" w:rsidRDefault="00C7362B" w:rsidP="008C0E71">
            <w:pPr>
              <w:pStyle w:val="TAC"/>
            </w:pPr>
            <w:r w:rsidRPr="00B70F61">
              <w:t>20A</w:t>
            </w:r>
          </w:p>
        </w:tc>
        <w:tc>
          <w:tcPr>
            <w:tcW w:w="1408" w:type="dxa"/>
          </w:tcPr>
          <w:p w14:paraId="1151D535" w14:textId="77777777" w:rsidR="00C7362B" w:rsidRPr="00B70F61" w:rsidRDefault="00C7362B" w:rsidP="008C0E71">
            <w:pPr>
              <w:pStyle w:val="TAC"/>
            </w:pPr>
            <w:r w:rsidRPr="00B70F61">
              <w:t>n78A</w:t>
            </w:r>
          </w:p>
        </w:tc>
        <w:tc>
          <w:tcPr>
            <w:tcW w:w="1408" w:type="dxa"/>
          </w:tcPr>
          <w:p w14:paraId="0B6D14B8" w14:textId="77777777" w:rsidR="00C7362B" w:rsidRPr="00B70F61" w:rsidRDefault="00C7362B" w:rsidP="008C0E71">
            <w:pPr>
              <w:pStyle w:val="TAC"/>
            </w:pPr>
            <w:r w:rsidRPr="00B70F61">
              <w:t>No</w:t>
            </w:r>
          </w:p>
        </w:tc>
      </w:tr>
      <w:tr w:rsidR="00C7362B" w:rsidRPr="00B70F61" w14:paraId="2AD6A839" w14:textId="77777777" w:rsidTr="008C0E71">
        <w:trPr>
          <w:trHeight w:val="47"/>
        </w:trPr>
        <w:tc>
          <w:tcPr>
            <w:tcW w:w="1972" w:type="dxa"/>
            <w:tcBorders>
              <w:top w:val="nil"/>
              <w:bottom w:val="nil"/>
            </w:tcBorders>
            <w:shd w:val="clear" w:color="auto" w:fill="auto"/>
          </w:tcPr>
          <w:p w14:paraId="6030D5D4" w14:textId="77777777" w:rsidR="00C7362B" w:rsidRPr="00B70F61" w:rsidRDefault="00C7362B" w:rsidP="008C0E71">
            <w:pPr>
              <w:pStyle w:val="TAC"/>
            </w:pPr>
            <w:r w:rsidRPr="00B70F61">
              <w:t>DC_21A_n1A-n78A</w:t>
            </w:r>
          </w:p>
        </w:tc>
        <w:tc>
          <w:tcPr>
            <w:tcW w:w="1690" w:type="dxa"/>
          </w:tcPr>
          <w:p w14:paraId="4C8818E1" w14:textId="77777777" w:rsidR="00C7362B" w:rsidRPr="00B70F61" w:rsidRDefault="00C7362B" w:rsidP="008C0E71">
            <w:pPr>
              <w:pStyle w:val="TAC"/>
            </w:pPr>
            <w:r w:rsidRPr="00B70F61">
              <w:t>DC_21A_n1A</w:t>
            </w:r>
          </w:p>
        </w:tc>
        <w:tc>
          <w:tcPr>
            <w:tcW w:w="1408" w:type="dxa"/>
            <w:shd w:val="clear" w:color="auto" w:fill="auto"/>
          </w:tcPr>
          <w:p w14:paraId="1C2F5B0A" w14:textId="77777777" w:rsidR="00C7362B" w:rsidRPr="00B70F61" w:rsidRDefault="00C7362B" w:rsidP="008C0E71">
            <w:pPr>
              <w:pStyle w:val="TAC"/>
            </w:pPr>
            <w:r w:rsidRPr="00B70F61">
              <w:t>21A</w:t>
            </w:r>
          </w:p>
        </w:tc>
        <w:tc>
          <w:tcPr>
            <w:tcW w:w="1408" w:type="dxa"/>
          </w:tcPr>
          <w:p w14:paraId="5FC4464E" w14:textId="77777777" w:rsidR="00C7362B" w:rsidRPr="00B70F61" w:rsidRDefault="00C7362B" w:rsidP="008C0E71">
            <w:pPr>
              <w:pStyle w:val="TAC"/>
            </w:pPr>
            <w:r w:rsidRPr="00B70F61">
              <w:t>CA_n1A-n78A</w:t>
            </w:r>
          </w:p>
        </w:tc>
        <w:tc>
          <w:tcPr>
            <w:tcW w:w="1408" w:type="dxa"/>
          </w:tcPr>
          <w:p w14:paraId="07C9F69B" w14:textId="77777777" w:rsidR="00C7362B" w:rsidRPr="00B70F61" w:rsidRDefault="00C7362B" w:rsidP="008C0E71">
            <w:pPr>
              <w:pStyle w:val="TAC"/>
            </w:pPr>
            <w:r w:rsidRPr="00B70F61">
              <w:t>21A</w:t>
            </w:r>
          </w:p>
        </w:tc>
        <w:tc>
          <w:tcPr>
            <w:tcW w:w="1408" w:type="dxa"/>
          </w:tcPr>
          <w:p w14:paraId="6A064ABC" w14:textId="77777777" w:rsidR="00C7362B" w:rsidRPr="00B70F61" w:rsidRDefault="00C7362B" w:rsidP="008C0E71">
            <w:pPr>
              <w:pStyle w:val="TAC"/>
            </w:pPr>
            <w:r w:rsidRPr="00B70F61">
              <w:t>n1A</w:t>
            </w:r>
          </w:p>
        </w:tc>
        <w:tc>
          <w:tcPr>
            <w:tcW w:w="1408" w:type="dxa"/>
          </w:tcPr>
          <w:p w14:paraId="0E6DF181" w14:textId="77777777" w:rsidR="00C7362B" w:rsidRPr="00B70F61" w:rsidRDefault="00C7362B" w:rsidP="008C0E71">
            <w:pPr>
              <w:pStyle w:val="TAC"/>
            </w:pPr>
            <w:r w:rsidRPr="00B70F61">
              <w:t>Yes (NR 2CC)</w:t>
            </w:r>
          </w:p>
        </w:tc>
      </w:tr>
      <w:tr w:rsidR="00C7362B" w:rsidRPr="00B70F61" w14:paraId="394100D8" w14:textId="77777777" w:rsidTr="008C0E71">
        <w:trPr>
          <w:trHeight w:val="47"/>
        </w:trPr>
        <w:tc>
          <w:tcPr>
            <w:tcW w:w="1972" w:type="dxa"/>
            <w:tcBorders>
              <w:top w:val="nil"/>
            </w:tcBorders>
            <w:shd w:val="clear" w:color="auto" w:fill="auto"/>
          </w:tcPr>
          <w:p w14:paraId="08005BB1" w14:textId="77777777" w:rsidR="00C7362B" w:rsidRPr="00B70F61" w:rsidRDefault="00C7362B" w:rsidP="008C0E71">
            <w:pPr>
              <w:pStyle w:val="TAC"/>
            </w:pPr>
          </w:p>
        </w:tc>
        <w:tc>
          <w:tcPr>
            <w:tcW w:w="1690" w:type="dxa"/>
          </w:tcPr>
          <w:p w14:paraId="10CA45A2" w14:textId="77777777" w:rsidR="00C7362B" w:rsidRPr="00B70F61" w:rsidRDefault="00C7362B" w:rsidP="008C0E71">
            <w:pPr>
              <w:pStyle w:val="TAC"/>
            </w:pPr>
            <w:r w:rsidRPr="00B70F61">
              <w:t>DC_21A_n78A</w:t>
            </w:r>
          </w:p>
        </w:tc>
        <w:tc>
          <w:tcPr>
            <w:tcW w:w="1408" w:type="dxa"/>
            <w:shd w:val="clear" w:color="auto" w:fill="auto"/>
          </w:tcPr>
          <w:p w14:paraId="3ADE1166" w14:textId="77777777" w:rsidR="00C7362B" w:rsidRPr="00B70F61" w:rsidRDefault="00C7362B" w:rsidP="008C0E71">
            <w:pPr>
              <w:pStyle w:val="TAC"/>
            </w:pPr>
            <w:r w:rsidRPr="00B70F61">
              <w:t>21A</w:t>
            </w:r>
          </w:p>
        </w:tc>
        <w:tc>
          <w:tcPr>
            <w:tcW w:w="1408" w:type="dxa"/>
          </w:tcPr>
          <w:p w14:paraId="744E3CB6" w14:textId="77777777" w:rsidR="00C7362B" w:rsidRPr="00B70F61" w:rsidRDefault="00C7362B" w:rsidP="008C0E71">
            <w:pPr>
              <w:pStyle w:val="TAC"/>
            </w:pPr>
            <w:r w:rsidRPr="00B70F61">
              <w:t>CA_n1A-n78A</w:t>
            </w:r>
          </w:p>
        </w:tc>
        <w:tc>
          <w:tcPr>
            <w:tcW w:w="1408" w:type="dxa"/>
          </w:tcPr>
          <w:p w14:paraId="787BF6F8" w14:textId="77777777" w:rsidR="00C7362B" w:rsidRPr="00B70F61" w:rsidRDefault="00C7362B" w:rsidP="008C0E71">
            <w:pPr>
              <w:pStyle w:val="TAC"/>
            </w:pPr>
            <w:r w:rsidRPr="00B70F61">
              <w:t>21A</w:t>
            </w:r>
          </w:p>
        </w:tc>
        <w:tc>
          <w:tcPr>
            <w:tcW w:w="1408" w:type="dxa"/>
          </w:tcPr>
          <w:p w14:paraId="46BE74D1" w14:textId="77777777" w:rsidR="00C7362B" w:rsidRPr="00B70F61" w:rsidRDefault="00C7362B" w:rsidP="008C0E71">
            <w:pPr>
              <w:pStyle w:val="TAC"/>
            </w:pPr>
            <w:r w:rsidRPr="00B70F61">
              <w:t>n78A</w:t>
            </w:r>
          </w:p>
        </w:tc>
        <w:tc>
          <w:tcPr>
            <w:tcW w:w="1408" w:type="dxa"/>
          </w:tcPr>
          <w:p w14:paraId="13943EFC" w14:textId="77777777" w:rsidR="00C7362B" w:rsidRPr="00B70F61" w:rsidRDefault="00C7362B" w:rsidP="008C0E71">
            <w:pPr>
              <w:pStyle w:val="TAC"/>
            </w:pPr>
            <w:r w:rsidRPr="00B70F61">
              <w:t>No</w:t>
            </w:r>
          </w:p>
        </w:tc>
      </w:tr>
      <w:tr w:rsidR="00C7362B" w:rsidRPr="00B70F61" w14:paraId="50FEBCE3" w14:textId="77777777" w:rsidTr="008C0E71">
        <w:trPr>
          <w:trHeight w:val="47"/>
        </w:trPr>
        <w:tc>
          <w:tcPr>
            <w:tcW w:w="1972" w:type="dxa"/>
            <w:tcBorders>
              <w:top w:val="nil"/>
              <w:bottom w:val="nil"/>
            </w:tcBorders>
            <w:shd w:val="clear" w:color="auto" w:fill="auto"/>
          </w:tcPr>
          <w:p w14:paraId="0DCA3A42" w14:textId="77777777" w:rsidR="00C7362B" w:rsidRPr="00B70F61" w:rsidRDefault="00C7362B" w:rsidP="008C0E71">
            <w:pPr>
              <w:pStyle w:val="TAC"/>
            </w:pPr>
            <w:r w:rsidRPr="00B70F61">
              <w:t>DC_21A_n1A-n79A</w:t>
            </w:r>
          </w:p>
        </w:tc>
        <w:tc>
          <w:tcPr>
            <w:tcW w:w="1690" w:type="dxa"/>
          </w:tcPr>
          <w:p w14:paraId="2229BD03" w14:textId="77777777" w:rsidR="00C7362B" w:rsidRPr="00B70F61" w:rsidRDefault="00C7362B" w:rsidP="008C0E71">
            <w:pPr>
              <w:pStyle w:val="TAC"/>
            </w:pPr>
            <w:r w:rsidRPr="00B70F61">
              <w:t>DC_21A_n1A</w:t>
            </w:r>
          </w:p>
        </w:tc>
        <w:tc>
          <w:tcPr>
            <w:tcW w:w="1408" w:type="dxa"/>
            <w:shd w:val="clear" w:color="auto" w:fill="auto"/>
          </w:tcPr>
          <w:p w14:paraId="3644D70F" w14:textId="77777777" w:rsidR="00C7362B" w:rsidRPr="00B70F61" w:rsidRDefault="00C7362B" w:rsidP="008C0E71">
            <w:pPr>
              <w:pStyle w:val="TAC"/>
            </w:pPr>
            <w:r w:rsidRPr="00B70F61">
              <w:t>21A</w:t>
            </w:r>
          </w:p>
        </w:tc>
        <w:tc>
          <w:tcPr>
            <w:tcW w:w="1408" w:type="dxa"/>
          </w:tcPr>
          <w:p w14:paraId="09FB326B" w14:textId="77777777" w:rsidR="00C7362B" w:rsidRPr="00B70F61" w:rsidRDefault="00C7362B" w:rsidP="008C0E71">
            <w:pPr>
              <w:pStyle w:val="TAC"/>
            </w:pPr>
            <w:r w:rsidRPr="00B70F61">
              <w:t>CA_n1A-n79A</w:t>
            </w:r>
          </w:p>
        </w:tc>
        <w:tc>
          <w:tcPr>
            <w:tcW w:w="1408" w:type="dxa"/>
          </w:tcPr>
          <w:p w14:paraId="04C9EFCB" w14:textId="77777777" w:rsidR="00C7362B" w:rsidRPr="00B70F61" w:rsidRDefault="00C7362B" w:rsidP="008C0E71">
            <w:pPr>
              <w:pStyle w:val="TAC"/>
            </w:pPr>
            <w:r w:rsidRPr="00B70F61">
              <w:t>21A</w:t>
            </w:r>
          </w:p>
        </w:tc>
        <w:tc>
          <w:tcPr>
            <w:tcW w:w="1408" w:type="dxa"/>
          </w:tcPr>
          <w:p w14:paraId="5200E5B5" w14:textId="77777777" w:rsidR="00C7362B" w:rsidRPr="00B70F61" w:rsidRDefault="00C7362B" w:rsidP="008C0E71">
            <w:pPr>
              <w:pStyle w:val="TAC"/>
            </w:pPr>
            <w:r w:rsidRPr="00B70F61">
              <w:t>n1A</w:t>
            </w:r>
          </w:p>
        </w:tc>
        <w:tc>
          <w:tcPr>
            <w:tcW w:w="1408" w:type="dxa"/>
          </w:tcPr>
          <w:p w14:paraId="07793BFB" w14:textId="77777777" w:rsidR="00C7362B" w:rsidRPr="00B70F61" w:rsidRDefault="00C7362B" w:rsidP="008C0E71">
            <w:pPr>
              <w:pStyle w:val="TAC"/>
            </w:pPr>
            <w:r w:rsidRPr="00B70F61">
              <w:t>Yes (NR 2CC)</w:t>
            </w:r>
          </w:p>
        </w:tc>
      </w:tr>
      <w:tr w:rsidR="00C7362B" w:rsidRPr="00B70F61" w14:paraId="51921914" w14:textId="77777777" w:rsidTr="008C0E71">
        <w:trPr>
          <w:trHeight w:val="47"/>
        </w:trPr>
        <w:tc>
          <w:tcPr>
            <w:tcW w:w="1972" w:type="dxa"/>
            <w:tcBorders>
              <w:top w:val="nil"/>
            </w:tcBorders>
            <w:shd w:val="clear" w:color="auto" w:fill="auto"/>
          </w:tcPr>
          <w:p w14:paraId="57A12CDA" w14:textId="77777777" w:rsidR="00C7362B" w:rsidRPr="00B70F61" w:rsidRDefault="00C7362B" w:rsidP="008C0E71">
            <w:pPr>
              <w:pStyle w:val="TAC"/>
            </w:pPr>
          </w:p>
        </w:tc>
        <w:tc>
          <w:tcPr>
            <w:tcW w:w="1690" w:type="dxa"/>
          </w:tcPr>
          <w:p w14:paraId="5D427F9C" w14:textId="77777777" w:rsidR="00C7362B" w:rsidRPr="00B70F61" w:rsidRDefault="00C7362B" w:rsidP="008C0E71">
            <w:pPr>
              <w:pStyle w:val="TAC"/>
            </w:pPr>
            <w:r w:rsidRPr="00B70F61">
              <w:t>DC_21A_n79A</w:t>
            </w:r>
          </w:p>
        </w:tc>
        <w:tc>
          <w:tcPr>
            <w:tcW w:w="1408" w:type="dxa"/>
            <w:shd w:val="clear" w:color="auto" w:fill="auto"/>
          </w:tcPr>
          <w:p w14:paraId="5B266A66" w14:textId="77777777" w:rsidR="00C7362B" w:rsidRPr="00B70F61" w:rsidRDefault="00C7362B" w:rsidP="008C0E71">
            <w:pPr>
              <w:pStyle w:val="TAC"/>
            </w:pPr>
            <w:r w:rsidRPr="00B70F61">
              <w:t>21A</w:t>
            </w:r>
          </w:p>
        </w:tc>
        <w:tc>
          <w:tcPr>
            <w:tcW w:w="1408" w:type="dxa"/>
          </w:tcPr>
          <w:p w14:paraId="6BCCA604" w14:textId="77777777" w:rsidR="00C7362B" w:rsidRPr="00B70F61" w:rsidRDefault="00C7362B" w:rsidP="008C0E71">
            <w:pPr>
              <w:pStyle w:val="TAC"/>
            </w:pPr>
            <w:r w:rsidRPr="00B70F61">
              <w:t>CA_n1A-n79A</w:t>
            </w:r>
          </w:p>
        </w:tc>
        <w:tc>
          <w:tcPr>
            <w:tcW w:w="1408" w:type="dxa"/>
          </w:tcPr>
          <w:p w14:paraId="2509D4ED" w14:textId="77777777" w:rsidR="00C7362B" w:rsidRPr="00B70F61" w:rsidRDefault="00C7362B" w:rsidP="008C0E71">
            <w:pPr>
              <w:pStyle w:val="TAC"/>
            </w:pPr>
            <w:r w:rsidRPr="00B70F61">
              <w:t>21A</w:t>
            </w:r>
          </w:p>
        </w:tc>
        <w:tc>
          <w:tcPr>
            <w:tcW w:w="1408" w:type="dxa"/>
          </w:tcPr>
          <w:p w14:paraId="053A4A1D" w14:textId="77777777" w:rsidR="00C7362B" w:rsidRPr="00B70F61" w:rsidRDefault="00C7362B" w:rsidP="008C0E71">
            <w:pPr>
              <w:pStyle w:val="TAC"/>
            </w:pPr>
            <w:r w:rsidRPr="00B70F61">
              <w:t>n79A</w:t>
            </w:r>
          </w:p>
        </w:tc>
        <w:tc>
          <w:tcPr>
            <w:tcW w:w="1408" w:type="dxa"/>
          </w:tcPr>
          <w:p w14:paraId="2839EEFD" w14:textId="77777777" w:rsidR="00C7362B" w:rsidRPr="00B70F61" w:rsidRDefault="00C7362B" w:rsidP="008C0E71">
            <w:pPr>
              <w:pStyle w:val="TAC"/>
            </w:pPr>
            <w:r w:rsidRPr="00B70F61">
              <w:t>No</w:t>
            </w:r>
          </w:p>
        </w:tc>
      </w:tr>
      <w:tr w:rsidR="00C7362B" w:rsidRPr="00B70F61" w14:paraId="39A9F93A" w14:textId="77777777" w:rsidTr="008C0E71">
        <w:trPr>
          <w:trHeight w:val="47"/>
        </w:trPr>
        <w:tc>
          <w:tcPr>
            <w:tcW w:w="1972" w:type="dxa"/>
            <w:tcBorders>
              <w:top w:val="nil"/>
              <w:bottom w:val="nil"/>
            </w:tcBorders>
            <w:shd w:val="clear" w:color="auto" w:fill="auto"/>
          </w:tcPr>
          <w:p w14:paraId="6CD904CE" w14:textId="77777777" w:rsidR="00C7362B" w:rsidRPr="00B70F61" w:rsidRDefault="00C7362B" w:rsidP="008C0E71">
            <w:pPr>
              <w:pStyle w:val="TAC"/>
            </w:pPr>
            <w:r w:rsidRPr="00B70F61">
              <w:t>DC_21A_n28A-n77A</w:t>
            </w:r>
          </w:p>
        </w:tc>
        <w:tc>
          <w:tcPr>
            <w:tcW w:w="1690" w:type="dxa"/>
          </w:tcPr>
          <w:p w14:paraId="5C9A4C4B" w14:textId="77777777" w:rsidR="00C7362B" w:rsidRPr="00B70F61" w:rsidRDefault="00C7362B" w:rsidP="008C0E71">
            <w:pPr>
              <w:pStyle w:val="TAC"/>
            </w:pPr>
            <w:r w:rsidRPr="00B70F61">
              <w:t>DC_21A_n28A</w:t>
            </w:r>
          </w:p>
        </w:tc>
        <w:tc>
          <w:tcPr>
            <w:tcW w:w="1408" w:type="dxa"/>
            <w:shd w:val="clear" w:color="auto" w:fill="auto"/>
          </w:tcPr>
          <w:p w14:paraId="266DC405" w14:textId="77777777" w:rsidR="00C7362B" w:rsidRPr="00B70F61" w:rsidRDefault="00C7362B" w:rsidP="008C0E71">
            <w:pPr>
              <w:pStyle w:val="TAC"/>
            </w:pPr>
            <w:r w:rsidRPr="00B70F61">
              <w:t>21A</w:t>
            </w:r>
          </w:p>
        </w:tc>
        <w:tc>
          <w:tcPr>
            <w:tcW w:w="1408" w:type="dxa"/>
          </w:tcPr>
          <w:p w14:paraId="5C05C76F" w14:textId="77777777" w:rsidR="00C7362B" w:rsidRPr="00B70F61" w:rsidRDefault="00C7362B" w:rsidP="008C0E71">
            <w:pPr>
              <w:pStyle w:val="TAC"/>
            </w:pPr>
            <w:r w:rsidRPr="00B70F61">
              <w:t>CA_n28A-n77A</w:t>
            </w:r>
          </w:p>
        </w:tc>
        <w:tc>
          <w:tcPr>
            <w:tcW w:w="1408" w:type="dxa"/>
          </w:tcPr>
          <w:p w14:paraId="64C0E26F" w14:textId="77777777" w:rsidR="00C7362B" w:rsidRPr="00B70F61" w:rsidRDefault="00C7362B" w:rsidP="008C0E71">
            <w:pPr>
              <w:pStyle w:val="TAC"/>
            </w:pPr>
            <w:r w:rsidRPr="00B70F61">
              <w:t>21A</w:t>
            </w:r>
          </w:p>
        </w:tc>
        <w:tc>
          <w:tcPr>
            <w:tcW w:w="1408" w:type="dxa"/>
          </w:tcPr>
          <w:p w14:paraId="56BBB8DB" w14:textId="77777777" w:rsidR="00C7362B" w:rsidRPr="00B70F61" w:rsidRDefault="00C7362B" w:rsidP="008C0E71">
            <w:pPr>
              <w:pStyle w:val="TAC"/>
            </w:pPr>
            <w:r w:rsidRPr="00B70F61">
              <w:t>n28A</w:t>
            </w:r>
          </w:p>
        </w:tc>
        <w:tc>
          <w:tcPr>
            <w:tcW w:w="1408" w:type="dxa"/>
          </w:tcPr>
          <w:p w14:paraId="7AAF7F0C" w14:textId="77777777" w:rsidR="00C7362B" w:rsidRPr="00B70F61" w:rsidRDefault="00C7362B" w:rsidP="008C0E71">
            <w:pPr>
              <w:pStyle w:val="TAC"/>
            </w:pPr>
            <w:r w:rsidRPr="00B70F61">
              <w:t>Yes (NR 2CC)</w:t>
            </w:r>
          </w:p>
        </w:tc>
      </w:tr>
      <w:tr w:rsidR="00C7362B" w:rsidRPr="00B70F61" w14:paraId="13F179A7" w14:textId="77777777" w:rsidTr="008C0E71">
        <w:trPr>
          <w:trHeight w:val="47"/>
        </w:trPr>
        <w:tc>
          <w:tcPr>
            <w:tcW w:w="1972" w:type="dxa"/>
            <w:tcBorders>
              <w:top w:val="nil"/>
            </w:tcBorders>
            <w:shd w:val="clear" w:color="auto" w:fill="auto"/>
          </w:tcPr>
          <w:p w14:paraId="48CB084D" w14:textId="77777777" w:rsidR="00C7362B" w:rsidRPr="00B70F61" w:rsidRDefault="00C7362B" w:rsidP="008C0E71">
            <w:pPr>
              <w:pStyle w:val="TAC"/>
            </w:pPr>
          </w:p>
        </w:tc>
        <w:tc>
          <w:tcPr>
            <w:tcW w:w="1690" w:type="dxa"/>
          </w:tcPr>
          <w:p w14:paraId="300A50D5" w14:textId="77777777" w:rsidR="00C7362B" w:rsidRPr="00B70F61" w:rsidRDefault="00C7362B" w:rsidP="008C0E71">
            <w:pPr>
              <w:pStyle w:val="TAC"/>
            </w:pPr>
            <w:r w:rsidRPr="00B70F61">
              <w:t>DC_21A_n77A</w:t>
            </w:r>
          </w:p>
        </w:tc>
        <w:tc>
          <w:tcPr>
            <w:tcW w:w="1408" w:type="dxa"/>
            <w:shd w:val="clear" w:color="auto" w:fill="auto"/>
          </w:tcPr>
          <w:p w14:paraId="16CBD393" w14:textId="77777777" w:rsidR="00C7362B" w:rsidRPr="00B70F61" w:rsidRDefault="00C7362B" w:rsidP="008C0E71">
            <w:pPr>
              <w:pStyle w:val="TAC"/>
            </w:pPr>
            <w:r w:rsidRPr="00B70F61">
              <w:t>21A</w:t>
            </w:r>
          </w:p>
        </w:tc>
        <w:tc>
          <w:tcPr>
            <w:tcW w:w="1408" w:type="dxa"/>
          </w:tcPr>
          <w:p w14:paraId="248059DD" w14:textId="77777777" w:rsidR="00C7362B" w:rsidRPr="00B70F61" w:rsidRDefault="00C7362B" w:rsidP="008C0E71">
            <w:pPr>
              <w:pStyle w:val="TAC"/>
            </w:pPr>
            <w:r w:rsidRPr="00B70F61">
              <w:t>CA_n28A-n77A</w:t>
            </w:r>
          </w:p>
        </w:tc>
        <w:tc>
          <w:tcPr>
            <w:tcW w:w="1408" w:type="dxa"/>
          </w:tcPr>
          <w:p w14:paraId="6B04343F" w14:textId="77777777" w:rsidR="00C7362B" w:rsidRPr="00B70F61" w:rsidRDefault="00C7362B" w:rsidP="008C0E71">
            <w:pPr>
              <w:pStyle w:val="TAC"/>
            </w:pPr>
            <w:r w:rsidRPr="00B70F61">
              <w:t>21A</w:t>
            </w:r>
          </w:p>
        </w:tc>
        <w:tc>
          <w:tcPr>
            <w:tcW w:w="1408" w:type="dxa"/>
          </w:tcPr>
          <w:p w14:paraId="1B55413C" w14:textId="77777777" w:rsidR="00C7362B" w:rsidRPr="00B70F61" w:rsidRDefault="00C7362B" w:rsidP="008C0E71">
            <w:pPr>
              <w:pStyle w:val="TAC"/>
            </w:pPr>
            <w:r w:rsidRPr="00B70F61">
              <w:t>n77A</w:t>
            </w:r>
          </w:p>
        </w:tc>
        <w:tc>
          <w:tcPr>
            <w:tcW w:w="1408" w:type="dxa"/>
          </w:tcPr>
          <w:p w14:paraId="30B46773" w14:textId="77777777" w:rsidR="00C7362B" w:rsidRPr="00B70F61" w:rsidRDefault="00C7362B" w:rsidP="008C0E71">
            <w:pPr>
              <w:pStyle w:val="TAC"/>
            </w:pPr>
            <w:r w:rsidRPr="00B70F61">
              <w:t>No</w:t>
            </w:r>
          </w:p>
        </w:tc>
      </w:tr>
      <w:tr w:rsidR="00C7362B" w:rsidRPr="00B70F61" w14:paraId="3CA07C98" w14:textId="77777777" w:rsidTr="008C0E71">
        <w:trPr>
          <w:trHeight w:val="47"/>
        </w:trPr>
        <w:tc>
          <w:tcPr>
            <w:tcW w:w="1972" w:type="dxa"/>
            <w:tcBorders>
              <w:top w:val="nil"/>
              <w:bottom w:val="nil"/>
            </w:tcBorders>
            <w:shd w:val="clear" w:color="auto" w:fill="auto"/>
          </w:tcPr>
          <w:p w14:paraId="31D4AB19" w14:textId="77777777" w:rsidR="00C7362B" w:rsidRPr="00B70F61" w:rsidRDefault="00C7362B" w:rsidP="008C0E71">
            <w:pPr>
              <w:pStyle w:val="TAC"/>
            </w:pPr>
            <w:r w:rsidRPr="00B70F61">
              <w:t>DC_21A_n28A-n78A</w:t>
            </w:r>
          </w:p>
        </w:tc>
        <w:tc>
          <w:tcPr>
            <w:tcW w:w="1690" w:type="dxa"/>
          </w:tcPr>
          <w:p w14:paraId="46B4B719" w14:textId="77777777" w:rsidR="00C7362B" w:rsidRPr="00B70F61" w:rsidRDefault="00C7362B" w:rsidP="008C0E71">
            <w:pPr>
              <w:pStyle w:val="TAC"/>
            </w:pPr>
            <w:r w:rsidRPr="00B70F61">
              <w:t>DC_21A_n28A</w:t>
            </w:r>
          </w:p>
        </w:tc>
        <w:tc>
          <w:tcPr>
            <w:tcW w:w="1408" w:type="dxa"/>
            <w:shd w:val="clear" w:color="auto" w:fill="auto"/>
          </w:tcPr>
          <w:p w14:paraId="1DE10BD5" w14:textId="77777777" w:rsidR="00C7362B" w:rsidRPr="00B70F61" w:rsidRDefault="00C7362B" w:rsidP="008C0E71">
            <w:pPr>
              <w:pStyle w:val="TAC"/>
            </w:pPr>
            <w:r w:rsidRPr="00B70F61">
              <w:t>21A</w:t>
            </w:r>
          </w:p>
        </w:tc>
        <w:tc>
          <w:tcPr>
            <w:tcW w:w="1408" w:type="dxa"/>
          </w:tcPr>
          <w:p w14:paraId="5D8FA45F" w14:textId="77777777" w:rsidR="00C7362B" w:rsidRPr="00B70F61" w:rsidRDefault="00C7362B" w:rsidP="008C0E71">
            <w:pPr>
              <w:pStyle w:val="TAC"/>
            </w:pPr>
            <w:r w:rsidRPr="00B70F61">
              <w:t>CA_n28A-n78A</w:t>
            </w:r>
          </w:p>
        </w:tc>
        <w:tc>
          <w:tcPr>
            <w:tcW w:w="1408" w:type="dxa"/>
          </w:tcPr>
          <w:p w14:paraId="6AA1C0FA" w14:textId="77777777" w:rsidR="00C7362B" w:rsidRPr="00B70F61" w:rsidRDefault="00C7362B" w:rsidP="008C0E71">
            <w:pPr>
              <w:pStyle w:val="TAC"/>
            </w:pPr>
            <w:r w:rsidRPr="00B70F61">
              <w:t>21A</w:t>
            </w:r>
          </w:p>
        </w:tc>
        <w:tc>
          <w:tcPr>
            <w:tcW w:w="1408" w:type="dxa"/>
          </w:tcPr>
          <w:p w14:paraId="5A75294F" w14:textId="77777777" w:rsidR="00C7362B" w:rsidRPr="00B70F61" w:rsidRDefault="00C7362B" w:rsidP="008C0E71">
            <w:pPr>
              <w:pStyle w:val="TAC"/>
            </w:pPr>
            <w:r w:rsidRPr="00B70F61">
              <w:t>n28A</w:t>
            </w:r>
          </w:p>
        </w:tc>
        <w:tc>
          <w:tcPr>
            <w:tcW w:w="1408" w:type="dxa"/>
          </w:tcPr>
          <w:p w14:paraId="5BBEAA84" w14:textId="77777777" w:rsidR="00C7362B" w:rsidRPr="00B70F61" w:rsidRDefault="00C7362B" w:rsidP="008C0E71">
            <w:pPr>
              <w:pStyle w:val="TAC"/>
            </w:pPr>
            <w:r w:rsidRPr="00B70F61">
              <w:t>Yes (NR 2CC)</w:t>
            </w:r>
          </w:p>
        </w:tc>
      </w:tr>
      <w:tr w:rsidR="00C7362B" w:rsidRPr="00B70F61" w14:paraId="29CCEE2D" w14:textId="77777777" w:rsidTr="008C0E71">
        <w:trPr>
          <w:trHeight w:val="47"/>
        </w:trPr>
        <w:tc>
          <w:tcPr>
            <w:tcW w:w="1972" w:type="dxa"/>
            <w:tcBorders>
              <w:top w:val="nil"/>
            </w:tcBorders>
            <w:shd w:val="clear" w:color="auto" w:fill="auto"/>
          </w:tcPr>
          <w:p w14:paraId="73D8A99C" w14:textId="77777777" w:rsidR="00C7362B" w:rsidRPr="00B70F61" w:rsidRDefault="00C7362B" w:rsidP="008C0E71">
            <w:pPr>
              <w:pStyle w:val="TAC"/>
            </w:pPr>
          </w:p>
        </w:tc>
        <w:tc>
          <w:tcPr>
            <w:tcW w:w="1690" w:type="dxa"/>
          </w:tcPr>
          <w:p w14:paraId="59EFB012" w14:textId="77777777" w:rsidR="00C7362B" w:rsidRPr="00B70F61" w:rsidRDefault="00C7362B" w:rsidP="008C0E71">
            <w:pPr>
              <w:pStyle w:val="TAC"/>
            </w:pPr>
            <w:r w:rsidRPr="00B70F61">
              <w:t>DC_21A_n78A</w:t>
            </w:r>
          </w:p>
        </w:tc>
        <w:tc>
          <w:tcPr>
            <w:tcW w:w="1408" w:type="dxa"/>
            <w:shd w:val="clear" w:color="auto" w:fill="auto"/>
          </w:tcPr>
          <w:p w14:paraId="5B4279AE" w14:textId="77777777" w:rsidR="00C7362B" w:rsidRPr="00B70F61" w:rsidRDefault="00C7362B" w:rsidP="008C0E71">
            <w:pPr>
              <w:pStyle w:val="TAC"/>
            </w:pPr>
            <w:r w:rsidRPr="00B70F61">
              <w:t>21A</w:t>
            </w:r>
          </w:p>
        </w:tc>
        <w:tc>
          <w:tcPr>
            <w:tcW w:w="1408" w:type="dxa"/>
          </w:tcPr>
          <w:p w14:paraId="2042EB91" w14:textId="77777777" w:rsidR="00C7362B" w:rsidRPr="00B70F61" w:rsidRDefault="00C7362B" w:rsidP="008C0E71">
            <w:pPr>
              <w:pStyle w:val="TAC"/>
            </w:pPr>
            <w:r w:rsidRPr="00B70F61">
              <w:t>CA_n28A-n78A</w:t>
            </w:r>
          </w:p>
        </w:tc>
        <w:tc>
          <w:tcPr>
            <w:tcW w:w="1408" w:type="dxa"/>
          </w:tcPr>
          <w:p w14:paraId="4253EDF8" w14:textId="77777777" w:rsidR="00C7362B" w:rsidRPr="00B70F61" w:rsidRDefault="00C7362B" w:rsidP="008C0E71">
            <w:pPr>
              <w:pStyle w:val="TAC"/>
            </w:pPr>
            <w:r w:rsidRPr="00B70F61">
              <w:t>21A</w:t>
            </w:r>
          </w:p>
        </w:tc>
        <w:tc>
          <w:tcPr>
            <w:tcW w:w="1408" w:type="dxa"/>
          </w:tcPr>
          <w:p w14:paraId="28DD2A32" w14:textId="77777777" w:rsidR="00C7362B" w:rsidRPr="00B70F61" w:rsidRDefault="00C7362B" w:rsidP="008C0E71">
            <w:pPr>
              <w:pStyle w:val="TAC"/>
            </w:pPr>
            <w:r w:rsidRPr="00B70F61">
              <w:t>n78A</w:t>
            </w:r>
          </w:p>
        </w:tc>
        <w:tc>
          <w:tcPr>
            <w:tcW w:w="1408" w:type="dxa"/>
          </w:tcPr>
          <w:p w14:paraId="47A8979B" w14:textId="77777777" w:rsidR="00C7362B" w:rsidRPr="00B70F61" w:rsidRDefault="00C7362B" w:rsidP="008C0E71">
            <w:pPr>
              <w:pStyle w:val="TAC"/>
            </w:pPr>
            <w:r w:rsidRPr="00B70F61">
              <w:t>No</w:t>
            </w:r>
          </w:p>
        </w:tc>
      </w:tr>
      <w:tr w:rsidR="00C7362B" w:rsidRPr="00B70F61" w14:paraId="29CC305C" w14:textId="77777777" w:rsidTr="008C0E71">
        <w:trPr>
          <w:trHeight w:val="47"/>
        </w:trPr>
        <w:tc>
          <w:tcPr>
            <w:tcW w:w="1972" w:type="dxa"/>
            <w:tcBorders>
              <w:top w:val="nil"/>
              <w:bottom w:val="nil"/>
            </w:tcBorders>
            <w:shd w:val="clear" w:color="auto" w:fill="auto"/>
          </w:tcPr>
          <w:p w14:paraId="35D9F829" w14:textId="77777777" w:rsidR="00C7362B" w:rsidRPr="00B70F61" w:rsidRDefault="00C7362B" w:rsidP="008C0E71">
            <w:pPr>
              <w:pStyle w:val="TAC"/>
            </w:pPr>
            <w:r w:rsidRPr="00B70F61">
              <w:t>DC_21A_n28A-n79A</w:t>
            </w:r>
          </w:p>
        </w:tc>
        <w:tc>
          <w:tcPr>
            <w:tcW w:w="1690" w:type="dxa"/>
          </w:tcPr>
          <w:p w14:paraId="0611FF23" w14:textId="77777777" w:rsidR="00C7362B" w:rsidRPr="00B70F61" w:rsidRDefault="00C7362B" w:rsidP="008C0E71">
            <w:pPr>
              <w:pStyle w:val="TAC"/>
            </w:pPr>
            <w:r w:rsidRPr="00B70F61">
              <w:t>DC_21A_n28A</w:t>
            </w:r>
          </w:p>
        </w:tc>
        <w:tc>
          <w:tcPr>
            <w:tcW w:w="1408" w:type="dxa"/>
            <w:shd w:val="clear" w:color="auto" w:fill="auto"/>
          </w:tcPr>
          <w:p w14:paraId="7B7584B4" w14:textId="77777777" w:rsidR="00C7362B" w:rsidRPr="00B70F61" w:rsidRDefault="00C7362B" w:rsidP="008C0E71">
            <w:pPr>
              <w:pStyle w:val="TAC"/>
            </w:pPr>
            <w:r w:rsidRPr="00B70F61">
              <w:t>21A</w:t>
            </w:r>
          </w:p>
        </w:tc>
        <w:tc>
          <w:tcPr>
            <w:tcW w:w="1408" w:type="dxa"/>
          </w:tcPr>
          <w:p w14:paraId="6670E6EC" w14:textId="77777777" w:rsidR="00C7362B" w:rsidRPr="00B70F61" w:rsidRDefault="00C7362B" w:rsidP="008C0E71">
            <w:pPr>
              <w:pStyle w:val="TAC"/>
            </w:pPr>
            <w:r w:rsidRPr="00B70F61">
              <w:t>CA_n28A-n79A</w:t>
            </w:r>
          </w:p>
        </w:tc>
        <w:tc>
          <w:tcPr>
            <w:tcW w:w="1408" w:type="dxa"/>
          </w:tcPr>
          <w:p w14:paraId="1457DD8E" w14:textId="77777777" w:rsidR="00C7362B" w:rsidRPr="00B70F61" w:rsidRDefault="00C7362B" w:rsidP="008C0E71">
            <w:pPr>
              <w:pStyle w:val="TAC"/>
            </w:pPr>
            <w:r w:rsidRPr="00B70F61">
              <w:t>21A</w:t>
            </w:r>
          </w:p>
        </w:tc>
        <w:tc>
          <w:tcPr>
            <w:tcW w:w="1408" w:type="dxa"/>
          </w:tcPr>
          <w:p w14:paraId="09DB40B2" w14:textId="77777777" w:rsidR="00C7362B" w:rsidRPr="00B70F61" w:rsidRDefault="00C7362B" w:rsidP="008C0E71">
            <w:pPr>
              <w:pStyle w:val="TAC"/>
            </w:pPr>
            <w:r w:rsidRPr="00B70F61">
              <w:t>n28A</w:t>
            </w:r>
          </w:p>
        </w:tc>
        <w:tc>
          <w:tcPr>
            <w:tcW w:w="1408" w:type="dxa"/>
          </w:tcPr>
          <w:p w14:paraId="3B4D914E" w14:textId="77777777" w:rsidR="00C7362B" w:rsidRPr="00B70F61" w:rsidRDefault="00C7362B" w:rsidP="008C0E71">
            <w:pPr>
              <w:pStyle w:val="TAC"/>
            </w:pPr>
            <w:r w:rsidRPr="00B70F61">
              <w:t>Yes (NR 2CC)</w:t>
            </w:r>
          </w:p>
        </w:tc>
      </w:tr>
      <w:tr w:rsidR="00C7362B" w:rsidRPr="00B70F61" w14:paraId="7EA6C032" w14:textId="77777777" w:rsidTr="008C0E71">
        <w:trPr>
          <w:trHeight w:val="47"/>
        </w:trPr>
        <w:tc>
          <w:tcPr>
            <w:tcW w:w="1972" w:type="dxa"/>
            <w:tcBorders>
              <w:top w:val="nil"/>
            </w:tcBorders>
            <w:shd w:val="clear" w:color="auto" w:fill="auto"/>
          </w:tcPr>
          <w:p w14:paraId="1967F6CA" w14:textId="77777777" w:rsidR="00C7362B" w:rsidRPr="00B70F61" w:rsidRDefault="00C7362B" w:rsidP="008C0E71">
            <w:pPr>
              <w:pStyle w:val="TAC"/>
            </w:pPr>
          </w:p>
        </w:tc>
        <w:tc>
          <w:tcPr>
            <w:tcW w:w="1690" w:type="dxa"/>
          </w:tcPr>
          <w:p w14:paraId="44737428" w14:textId="77777777" w:rsidR="00C7362B" w:rsidRPr="00B70F61" w:rsidRDefault="00C7362B" w:rsidP="008C0E71">
            <w:pPr>
              <w:pStyle w:val="TAC"/>
            </w:pPr>
            <w:r w:rsidRPr="00B70F61">
              <w:t>DC_21A_n79A</w:t>
            </w:r>
          </w:p>
        </w:tc>
        <w:tc>
          <w:tcPr>
            <w:tcW w:w="1408" w:type="dxa"/>
            <w:shd w:val="clear" w:color="auto" w:fill="auto"/>
          </w:tcPr>
          <w:p w14:paraId="1C3BF508" w14:textId="77777777" w:rsidR="00C7362B" w:rsidRPr="00B70F61" w:rsidRDefault="00C7362B" w:rsidP="008C0E71">
            <w:pPr>
              <w:pStyle w:val="TAC"/>
            </w:pPr>
            <w:r w:rsidRPr="00B70F61">
              <w:t>21A</w:t>
            </w:r>
          </w:p>
        </w:tc>
        <w:tc>
          <w:tcPr>
            <w:tcW w:w="1408" w:type="dxa"/>
          </w:tcPr>
          <w:p w14:paraId="4333E6DC" w14:textId="77777777" w:rsidR="00C7362B" w:rsidRPr="00B70F61" w:rsidRDefault="00C7362B" w:rsidP="008C0E71">
            <w:pPr>
              <w:pStyle w:val="TAC"/>
            </w:pPr>
            <w:r w:rsidRPr="00B70F61">
              <w:t>CA_n28A-n79A</w:t>
            </w:r>
          </w:p>
        </w:tc>
        <w:tc>
          <w:tcPr>
            <w:tcW w:w="1408" w:type="dxa"/>
          </w:tcPr>
          <w:p w14:paraId="392C4D2E" w14:textId="77777777" w:rsidR="00C7362B" w:rsidRPr="00B70F61" w:rsidRDefault="00C7362B" w:rsidP="008C0E71">
            <w:pPr>
              <w:pStyle w:val="TAC"/>
            </w:pPr>
            <w:r w:rsidRPr="00B70F61">
              <w:t>21A</w:t>
            </w:r>
          </w:p>
        </w:tc>
        <w:tc>
          <w:tcPr>
            <w:tcW w:w="1408" w:type="dxa"/>
          </w:tcPr>
          <w:p w14:paraId="7399AD95" w14:textId="77777777" w:rsidR="00C7362B" w:rsidRPr="00B70F61" w:rsidRDefault="00C7362B" w:rsidP="008C0E71">
            <w:pPr>
              <w:pStyle w:val="TAC"/>
            </w:pPr>
            <w:r w:rsidRPr="00B70F61">
              <w:t>n79A</w:t>
            </w:r>
          </w:p>
        </w:tc>
        <w:tc>
          <w:tcPr>
            <w:tcW w:w="1408" w:type="dxa"/>
          </w:tcPr>
          <w:p w14:paraId="69A51F18" w14:textId="77777777" w:rsidR="00C7362B" w:rsidRPr="00B70F61" w:rsidRDefault="00C7362B" w:rsidP="008C0E71">
            <w:pPr>
              <w:pStyle w:val="TAC"/>
            </w:pPr>
            <w:r w:rsidRPr="00B70F61">
              <w:t>No</w:t>
            </w:r>
          </w:p>
        </w:tc>
      </w:tr>
      <w:tr w:rsidR="00C7362B" w:rsidRPr="00B70F61" w14:paraId="315212A7" w14:textId="77777777" w:rsidTr="008C0E71">
        <w:trPr>
          <w:trHeight w:val="47"/>
        </w:trPr>
        <w:tc>
          <w:tcPr>
            <w:tcW w:w="1972" w:type="dxa"/>
            <w:tcBorders>
              <w:top w:val="nil"/>
            </w:tcBorders>
            <w:shd w:val="clear" w:color="auto" w:fill="auto"/>
          </w:tcPr>
          <w:p w14:paraId="5E282E41" w14:textId="77777777" w:rsidR="00C7362B" w:rsidRPr="00B70F61" w:rsidRDefault="00C7362B" w:rsidP="008C0E71">
            <w:pPr>
              <w:pStyle w:val="TAC"/>
            </w:pPr>
            <w:r w:rsidRPr="00B70F61">
              <w:t>DC_21A-42A_n1A</w:t>
            </w:r>
          </w:p>
        </w:tc>
        <w:tc>
          <w:tcPr>
            <w:tcW w:w="1690" w:type="dxa"/>
          </w:tcPr>
          <w:p w14:paraId="468369A0" w14:textId="77777777" w:rsidR="00C7362B" w:rsidRPr="00B70F61" w:rsidRDefault="00C7362B" w:rsidP="008C0E71">
            <w:pPr>
              <w:pStyle w:val="TAC"/>
            </w:pPr>
            <w:r w:rsidRPr="00B70F61">
              <w:t>DC_21A_n1A</w:t>
            </w:r>
          </w:p>
        </w:tc>
        <w:tc>
          <w:tcPr>
            <w:tcW w:w="1408" w:type="dxa"/>
            <w:shd w:val="clear" w:color="auto" w:fill="auto"/>
          </w:tcPr>
          <w:p w14:paraId="3A77FC30" w14:textId="77777777" w:rsidR="00C7362B" w:rsidRPr="00B70F61" w:rsidRDefault="00C7362B" w:rsidP="008C0E71">
            <w:pPr>
              <w:pStyle w:val="TAC"/>
            </w:pPr>
            <w:r w:rsidRPr="00B70F61">
              <w:t>CA_21A-42A</w:t>
            </w:r>
          </w:p>
        </w:tc>
        <w:tc>
          <w:tcPr>
            <w:tcW w:w="1408" w:type="dxa"/>
          </w:tcPr>
          <w:p w14:paraId="281287D8" w14:textId="77777777" w:rsidR="00C7362B" w:rsidRPr="00B70F61" w:rsidRDefault="00C7362B" w:rsidP="008C0E71">
            <w:pPr>
              <w:pStyle w:val="TAC"/>
            </w:pPr>
            <w:r w:rsidRPr="00B70F61">
              <w:t>n1A</w:t>
            </w:r>
          </w:p>
        </w:tc>
        <w:tc>
          <w:tcPr>
            <w:tcW w:w="1408" w:type="dxa"/>
          </w:tcPr>
          <w:p w14:paraId="69F22B1B" w14:textId="77777777" w:rsidR="00C7362B" w:rsidRPr="00B70F61" w:rsidRDefault="00C7362B" w:rsidP="008C0E71">
            <w:pPr>
              <w:pStyle w:val="TAC"/>
            </w:pPr>
            <w:r w:rsidRPr="00B70F61">
              <w:t>21A</w:t>
            </w:r>
          </w:p>
        </w:tc>
        <w:tc>
          <w:tcPr>
            <w:tcW w:w="1408" w:type="dxa"/>
          </w:tcPr>
          <w:p w14:paraId="0A6C8926" w14:textId="77777777" w:rsidR="00C7362B" w:rsidRPr="00B70F61" w:rsidRDefault="00C7362B" w:rsidP="008C0E71">
            <w:pPr>
              <w:pStyle w:val="TAC"/>
            </w:pPr>
            <w:r w:rsidRPr="00B70F61">
              <w:t>n1A</w:t>
            </w:r>
          </w:p>
        </w:tc>
        <w:tc>
          <w:tcPr>
            <w:tcW w:w="1408" w:type="dxa"/>
          </w:tcPr>
          <w:p w14:paraId="00D61E39" w14:textId="77777777" w:rsidR="00C7362B" w:rsidRPr="00B70F61" w:rsidRDefault="00C7362B" w:rsidP="008C0E71">
            <w:pPr>
              <w:pStyle w:val="TAC"/>
            </w:pPr>
            <w:r w:rsidRPr="00B70F61">
              <w:t>No</w:t>
            </w:r>
          </w:p>
        </w:tc>
      </w:tr>
      <w:tr w:rsidR="00C7362B" w:rsidRPr="00B70F61" w14:paraId="11E74D77" w14:textId="77777777" w:rsidTr="008C0E71">
        <w:trPr>
          <w:trHeight w:val="47"/>
        </w:trPr>
        <w:tc>
          <w:tcPr>
            <w:tcW w:w="1972" w:type="dxa"/>
            <w:tcBorders>
              <w:top w:val="nil"/>
            </w:tcBorders>
            <w:shd w:val="clear" w:color="auto" w:fill="auto"/>
          </w:tcPr>
          <w:p w14:paraId="34A24F03" w14:textId="77777777" w:rsidR="00C7362B" w:rsidRPr="00B70F61" w:rsidRDefault="00C7362B" w:rsidP="008C0E71">
            <w:pPr>
              <w:pStyle w:val="TAC"/>
            </w:pPr>
            <w:r w:rsidRPr="00B70F61">
              <w:t>DC_21A-42C_n1A</w:t>
            </w:r>
          </w:p>
        </w:tc>
        <w:tc>
          <w:tcPr>
            <w:tcW w:w="1690" w:type="dxa"/>
          </w:tcPr>
          <w:p w14:paraId="51BDE9DD" w14:textId="77777777" w:rsidR="00C7362B" w:rsidRPr="00B70F61" w:rsidRDefault="00C7362B" w:rsidP="008C0E71">
            <w:pPr>
              <w:pStyle w:val="TAC"/>
            </w:pPr>
            <w:r w:rsidRPr="00B70F61">
              <w:t>DC_21A_n1A</w:t>
            </w:r>
          </w:p>
        </w:tc>
        <w:tc>
          <w:tcPr>
            <w:tcW w:w="1408" w:type="dxa"/>
            <w:shd w:val="clear" w:color="auto" w:fill="auto"/>
          </w:tcPr>
          <w:p w14:paraId="7DC19537" w14:textId="77777777" w:rsidR="00C7362B" w:rsidRPr="00B70F61" w:rsidRDefault="00C7362B" w:rsidP="008C0E71">
            <w:pPr>
              <w:pStyle w:val="TAC"/>
            </w:pPr>
            <w:r w:rsidRPr="00B70F61">
              <w:t>CA_21A-42C</w:t>
            </w:r>
          </w:p>
        </w:tc>
        <w:tc>
          <w:tcPr>
            <w:tcW w:w="1408" w:type="dxa"/>
          </w:tcPr>
          <w:p w14:paraId="068663E8" w14:textId="77777777" w:rsidR="00C7362B" w:rsidRPr="00B70F61" w:rsidRDefault="00C7362B" w:rsidP="008C0E71">
            <w:pPr>
              <w:pStyle w:val="TAC"/>
            </w:pPr>
            <w:r w:rsidRPr="00B70F61">
              <w:t>n1A</w:t>
            </w:r>
          </w:p>
        </w:tc>
        <w:tc>
          <w:tcPr>
            <w:tcW w:w="1408" w:type="dxa"/>
          </w:tcPr>
          <w:p w14:paraId="6CB377BF" w14:textId="77777777" w:rsidR="00C7362B" w:rsidRPr="00B70F61" w:rsidRDefault="00C7362B" w:rsidP="008C0E71">
            <w:pPr>
              <w:pStyle w:val="TAC"/>
            </w:pPr>
            <w:r w:rsidRPr="00B70F61">
              <w:t>21A</w:t>
            </w:r>
          </w:p>
        </w:tc>
        <w:tc>
          <w:tcPr>
            <w:tcW w:w="1408" w:type="dxa"/>
          </w:tcPr>
          <w:p w14:paraId="3C05CAA1" w14:textId="77777777" w:rsidR="00C7362B" w:rsidRPr="00B70F61" w:rsidRDefault="00C7362B" w:rsidP="008C0E71">
            <w:pPr>
              <w:pStyle w:val="TAC"/>
            </w:pPr>
            <w:r w:rsidRPr="00B70F61">
              <w:t>n1A</w:t>
            </w:r>
          </w:p>
        </w:tc>
        <w:tc>
          <w:tcPr>
            <w:tcW w:w="1408" w:type="dxa"/>
          </w:tcPr>
          <w:p w14:paraId="453B6039" w14:textId="77777777" w:rsidR="00C7362B" w:rsidRPr="00B70F61" w:rsidRDefault="00C7362B" w:rsidP="008C0E71">
            <w:pPr>
              <w:pStyle w:val="TAC"/>
            </w:pPr>
            <w:r w:rsidRPr="00B70F61">
              <w:t>No</w:t>
            </w:r>
          </w:p>
        </w:tc>
      </w:tr>
      <w:tr w:rsidR="00C7362B" w:rsidRPr="00B70F61" w14:paraId="74C672D1" w14:textId="77777777" w:rsidTr="008C0E71">
        <w:trPr>
          <w:trHeight w:val="47"/>
        </w:trPr>
        <w:tc>
          <w:tcPr>
            <w:tcW w:w="1972" w:type="dxa"/>
            <w:shd w:val="clear" w:color="auto" w:fill="auto"/>
          </w:tcPr>
          <w:p w14:paraId="71939124" w14:textId="77777777" w:rsidR="00C7362B" w:rsidRPr="00B70F61" w:rsidRDefault="00C7362B" w:rsidP="008C0E71">
            <w:pPr>
              <w:pStyle w:val="TAC"/>
              <w:rPr>
                <w:lang w:eastAsia="fi-FI"/>
              </w:rPr>
            </w:pPr>
            <w:r w:rsidRPr="00B70F61">
              <w:t>DC_21A-42A_n78A</w:t>
            </w:r>
          </w:p>
        </w:tc>
        <w:tc>
          <w:tcPr>
            <w:tcW w:w="1690" w:type="dxa"/>
          </w:tcPr>
          <w:p w14:paraId="4533F3C9" w14:textId="77777777" w:rsidR="00C7362B" w:rsidRPr="00B70F61" w:rsidRDefault="00C7362B" w:rsidP="008C0E71">
            <w:pPr>
              <w:pStyle w:val="TAC"/>
              <w:rPr>
                <w:lang w:eastAsia="fi-FI"/>
              </w:rPr>
            </w:pPr>
            <w:r w:rsidRPr="00B70F61">
              <w:t>DC_21A_n78A</w:t>
            </w:r>
          </w:p>
        </w:tc>
        <w:tc>
          <w:tcPr>
            <w:tcW w:w="1408" w:type="dxa"/>
            <w:shd w:val="clear" w:color="auto" w:fill="auto"/>
          </w:tcPr>
          <w:p w14:paraId="751C3A76" w14:textId="77777777" w:rsidR="00C7362B" w:rsidRPr="00B70F61" w:rsidRDefault="00C7362B" w:rsidP="008C0E71">
            <w:pPr>
              <w:pStyle w:val="TAC"/>
              <w:rPr>
                <w:lang w:eastAsia="fi-FI"/>
              </w:rPr>
            </w:pPr>
            <w:r w:rsidRPr="00B70F61">
              <w:t>CA_21A-42A</w:t>
            </w:r>
          </w:p>
        </w:tc>
        <w:tc>
          <w:tcPr>
            <w:tcW w:w="1408" w:type="dxa"/>
          </w:tcPr>
          <w:p w14:paraId="56FBB5E7" w14:textId="77777777" w:rsidR="00C7362B" w:rsidRPr="00B70F61" w:rsidRDefault="00C7362B" w:rsidP="008C0E71">
            <w:pPr>
              <w:pStyle w:val="TAC"/>
              <w:rPr>
                <w:lang w:eastAsia="fi-FI"/>
              </w:rPr>
            </w:pPr>
            <w:r w:rsidRPr="00B70F61">
              <w:t>n78A</w:t>
            </w:r>
          </w:p>
        </w:tc>
        <w:tc>
          <w:tcPr>
            <w:tcW w:w="1408" w:type="dxa"/>
          </w:tcPr>
          <w:p w14:paraId="117E54A2" w14:textId="77777777" w:rsidR="00C7362B" w:rsidRPr="00B70F61" w:rsidRDefault="00C7362B" w:rsidP="008C0E71">
            <w:pPr>
              <w:pStyle w:val="TAC"/>
            </w:pPr>
            <w:r w:rsidRPr="00B70F61">
              <w:t>21A</w:t>
            </w:r>
          </w:p>
        </w:tc>
        <w:tc>
          <w:tcPr>
            <w:tcW w:w="1408" w:type="dxa"/>
          </w:tcPr>
          <w:p w14:paraId="36818C0A" w14:textId="77777777" w:rsidR="00C7362B" w:rsidRPr="00B70F61" w:rsidRDefault="00C7362B" w:rsidP="008C0E71">
            <w:pPr>
              <w:pStyle w:val="TAC"/>
            </w:pPr>
            <w:r w:rsidRPr="00B70F61">
              <w:t>n78A</w:t>
            </w:r>
          </w:p>
        </w:tc>
        <w:tc>
          <w:tcPr>
            <w:tcW w:w="1408" w:type="dxa"/>
          </w:tcPr>
          <w:p w14:paraId="22E63686" w14:textId="77777777" w:rsidR="00C7362B" w:rsidRPr="00B70F61" w:rsidRDefault="00C7362B" w:rsidP="008C0E71">
            <w:pPr>
              <w:pStyle w:val="TAC"/>
            </w:pPr>
            <w:r w:rsidRPr="00B70F61">
              <w:t>No</w:t>
            </w:r>
          </w:p>
        </w:tc>
      </w:tr>
      <w:tr w:rsidR="00C7362B" w:rsidRPr="00B70F61" w14:paraId="79B988D8" w14:textId="77777777" w:rsidTr="008C0E71">
        <w:trPr>
          <w:trHeight w:val="47"/>
        </w:trPr>
        <w:tc>
          <w:tcPr>
            <w:tcW w:w="1972" w:type="dxa"/>
            <w:shd w:val="clear" w:color="auto" w:fill="auto"/>
          </w:tcPr>
          <w:p w14:paraId="7C2FA858" w14:textId="77777777" w:rsidR="00C7362B" w:rsidRPr="00B70F61" w:rsidRDefault="00C7362B" w:rsidP="008C0E71">
            <w:pPr>
              <w:pStyle w:val="TAC"/>
              <w:rPr>
                <w:lang w:eastAsia="fi-FI"/>
              </w:rPr>
            </w:pPr>
            <w:r w:rsidRPr="00B70F61">
              <w:t>DC_21A-42C_n78A</w:t>
            </w:r>
          </w:p>
        </w:tc>
        <w:tc>
          <w:tcPr>
            <w:tcW w:w="1690" w:type="dxa"/>
          </w:tcPr>
          <w:p w14:paraId="4B5A31E0" w14:textId="77777777" w:rsidR="00C7362B" w:rsidRPr="00B70F61" w:rsidRDefault="00C7362B" w:rsidP="008C0E71">
            <w:pPr>
              <w:pStyle w:val="TAC"/>
              <w:rPr>
                <w:lang w:eastAsia="fi-FI"/>
              </w:rPr>
            </w:pPr>
            <w:r w:rsidRPr="00B70F61">
              <w:t>DC_21A_n78A</w:t>
            </w:r>
          </w:p>
        </w:tc>
        <w:tc>
          <w:tcPr>
            <w:tcW w:w="1408" w:type="dxa"/>
            <w:shd w:val="clear" w:color="auto" w:fill="auto"/>
          </w:tcPr>
          <w:p w14:paraId="5E384C98" w14:textId="77777777" w:rsidR="00C7362B" w:rsidRPr="00B70F61" w:rsidRDefault="00C7362B" w:rsidP="008C0E71">
            <w:pPr>
              <w:pStyle w:val="TAC"/>
              <w:rPr>
                <w:lang w:eastAsia="fi-FI"/>
              </w:rPr>
            </w:pPr>
            <w:r w:rsidRPr="00B70F61">
              <w:t>CA_21A-42C</w:t>
            </w:r>
          </w:p>
        </w:tc>
        <w:tc>
          <w:tcPr>
            <w:tcW w:w="1408" w:type="dxa"/>
          </w:tcPr>
          <w:p w14:paraId="30DF447A" w14:textId="77777777" w:rsidR="00C7362B" w:rsidRPr="00B70F61" w:rsidRDefault="00C7362B" w:rsidP="008C0E71">
            <w:pPr>
              <w:pStyle w:val="TAC"/>
              <w:rPr>
                <w:lang w:eastAsia="fi-FI"/>
              </w:rPr>
            </w:pPr>
            <w:r w:rsidRPr="00B70F61">
              <w:t>n78A</w:t>
            </w:r>
          </w:p>
        </w:tc>
        <w:tc>
          <w:tcPr>
            <w:tcW w:w="1408" w:type="dxa"/>
          </w:tcPr>
          <w:p w14:paraId="0052CD52" w14:textId="77777777" w:rsidR="00C7362B" w:rsidRPr="00B70F61" w:rsidRDefault="00C7362B" w:rsidP="008C0E71">
            <w:pPr>
              <w:pStyle w:val="TAC"/>
            </w:pPr>
            <w:r w:rsidRPr="00B70F61">
              <w:t>21A</w:t>
            </w:r>
          </w:p>
        </w:tc>
        <w:tc>
          <w:tcPr>
            <w:tcW w:w="1408" w:type="dxa"/>
          </w:tcPr>
          <w:p w14:paraId="039B83D5" w14:textId="77777777" w:rsidR="00C7362B" w:rsidRPr="00B70F61" w:rsidRDefault="00C7362B" w:rsidP="008C0E71">
            <w:pPr>
              <w:pStyle w:val="TAC"/>
            </w:pPr>
            <w:r w:rsidRPr="00B70F61">
              <w:t>n78A</w:t>
            </w:r>
          </w:p>
        </w:tc>
        <w:tc>
          <w:tcPr>
            <w:tcW w:w="1408" w:type="dxa"/>
          </w:tcPr>
          <w:p w14:paraId="001D28F9" w14:textId="77777777" w:rsidR="00C7362B" w:rsidRPr="00B70F61" w:rsidRDefault="00C7362B" w:rsidP="008C0E71">
            <w:pPr>
              <w:pStyle w:val="TAC"/>
            </w:pPr>
            <w:r w:rsidRPr="00B70F61">
              <w:t>No</w:t>
            </w:r>
          </w:p>
        </w:tc>
      </w:tr>
      <w:tr w:rsidR="00C7362B" w:rsidRPr="00B70F61" w14:paraId="4CECE6E6" w14:textId="77777777" w:rsidTr="008C0E71">
        <w:trPr>
          <w:trHeight w:val="47"/>
        </w:trPr>
        <w:tc>
          <w:tcPr>
            <w:tcW w:w="1972" w:type="dxa"/>
            <w:shd w:val="clear" w:color="auto" w:fill="auto"/>
          </w:tcPr>
          <w:p w14:paraId="5DC3BCD3" w14:textId="77777777" w:rsidR="00C7362B" w:rsidRPr="00B70F61" w:rsidRDefault="00C7362B" w:rsidP="008C0E71">
            <w:pPr>
              <w:pStyle w:val="TAC"/>
              <w:rPr>
                <w:lang w:eastAsia="fi-FI"/>
              </w:rPr>
            </w:pPr>
            <w:r w:rsidRPr="00B70F61">
              <w:t>DC_21A-42A_n79A</w:t>
            </w:r>
          </w:p>
        </w:tc>
        <w:tc>
          <w:tcPr>
            <w:tcW w:w="1690" w:type="dxa"/>
          </w:tcPr>
          <w:p w14:paraId="392FC398" w14:textId="77777777" w:rsidR="00C7362B" w:rsidRPr="00B70F61" w:rsidRDefault="00C7362B" w:rsidP="008C0E71">
            <w:pPr>
              <w:pStyle w:val="TAC"/>
              <w:rPr>
                <w:lang w:eastAsia="fi-FI"/>
              </w:rPr>
            </w:pPr>
            <w:r w:rsidRPr="00B70F61">
              <w:t>DC_21A_n79A</w:t>
            </w:r>
          </w:p>
        </w:tc>
        <w:tc>
          <w:tcPr>
            <w:tcW w:w="1408" w:type="dxa"/>
            <w:shd w:val="clear" w:color="auto" w:fill="auto"/>
          </w:tcPr>
          <w:p w14:paraId="786F68FE" w14:textId="77777777" w:rsidR="00C7362B" w:rsidRPr="00B70F61" w:rsidRDefault="00C7362B" w:rsidP="008C0E71">
            <w:pPr>
              <w:pStyle w:val="TAC"/>
              <w:rPr>
                <w:lang w:eastAsia="fi-FI"/>
              </w:rPr>
            </w:pPr>
            <w:r w:rsidRPr="00B70F61">
              <w:t>CA_21A-42A</w:t>
            </w:r>
          </w:p>
        </w:tc>
        <w:tc>
          <w:tcPr>
            <w:tcW w:w="1408" w:type="dxa"/>
          </w:tcPr>
          <w:p w14:paraId="651BE31D" w14:textId="77777777" w:rsidR="00C7362B" w:rsidRPr="00B70F61" w:rsidRDefault="00C7362B" w:rsidP="008C0E71">
            <w:pPr>
              <w:pStyle w:val="TAC"/>
              <w:rPr>
                <w:lang w:eastAsia="fi-FI"/>
              </w:rPr>
            </w:pPr>
            <w:r w:rsidRPr="00B70F61">
              <w:t>n79A</w:t>
            </w:r>
          </w:p>
        </w:tc>
        <w:tc>
          <w:tcPr>
            <w:tcW w:w="1408" w:type="dxa"/>
          </w:tcPr>
          <w:p w14:paraId="79E4BFB3" w14:textId="77777777" w:rsidR="00C7362B" w:rsidRPr="00B70F61" w:rsidRDefault="00C7362B" w:rsidP="008C0E71">
            <w:pPr>
              <w:pStyle w:val="TAC"/>
            </w:pPr>
            <w:r w:rsidRPr="00B70F61">
              <w:t>21A</w:t>
            </w:r>
          </w:p>
        </w:tc>
        <w:tc>
          <w:tcPr>
            <w:tcW w:w="1408" w:type="dxa"/>
          </w:tcPr>
          <w:p w14:paraId="579B3302" w14:textId="77777777" w:rsidR="00C7362B" w:rsidRPr="00B70F61" w:rsidRDefault="00C7362B" w:rsidP="008C0E71">
            <w:pPr>
              <w:pStyle w:val="TAC"/>
            </w:pPr>
            <w:r w:rsidRPr="00B70F61">
              <w:t>n79A</w:t>
            </w:r>
          </w:p>
        </w:tc>
        <w:tc>
          <w:tcPr>
            <w:tcW w:w="1408" w:type="dxa"/>
          </w:tcPr>
          <w:p w14:paraId="7800ACAA" w14:textId="77777777" w:rsidR="00C7362B" w:rsidRPr="00B70F61" w:rsidRDefault="00C7362B" w:rsidP="008C0E71">
            <w:pPr>
              <w:pStyle w:val="TAC"/>
            </w:pPr>
            <w:r w:rsidRPr="00B70F61">
              <w:t>No</w:t>
            </w:r>
          </w:p>
        </w:tc>
      </w:tr>
      <w:tr w:rsidR="00C7362B" w:rsidRPr="00B70F61" w14:paraId="0053B070" w14:textId="77777777" w:rsidTr="008C0E71">
        <w:trPr>
          <w:trHeight w:val="47"/>
        </w:trPr>
        <w:tc>
          <w:tcPr>
            <w:tcW w:w="1972" w:type="dxa"/>
            <w:tcBorders>
              <w:bottom w:val="single" w:sz="4" w:space="0" w:color="auto"/>
            </w:tcBorders>
            <w:shd w:val="clear" w:color="auto" w:fill="auto"/>
          </w:tcPr>
          <w:p w14:paraId="3762EA2F" w14:textId="77777777" w:rsidR="00C7362B" w:rsidRPr="00B70F61" w:rsidRDefault="00C7362B" w:rsidP="008C0E71">
            <w:pPr>
              <w:pStyle w:val="TAC"/>
              <w:rPr>
                <w:lang w:eastAsia="fi-FI"/>
              </w:rPr>
            </w:pPr>
            <w:r w:rsidRPr="00B70F61">
              <w:t>DC_21A-42C_n79A</w:t>
            </w:r>
          </w:p>
        </w:tc>
        <w:tc>
          <w:tcPr>
            <w:tcW w:w="1690" w:type="dxa"/>
          </w:tcPr>
          <w:p w14:paraId="68BEE4BD" w14:textId="77777777" w:rsidR="00C7362B" w:rsidRPr="00B70F61" w:rsidRDefault="00C7362B" w:rsidP="008C0E71">
            <w:pPr>
              <w:pStyle w:val="TAC"/>
              <w:rPr>
                <w:lang w:eastAsia="fi-FI"/>
              </w:rPr>
            </w:pPr>
            <w:r w:rsidRPr="00B70F61">
              <w:t>DC_21A_n79A</w:t>
            </w:r>
          </w:p>
        </w:tc>
        <w:tc>
          <w:tcPr>
            <w:tcW w:w="1408" w:type="dxa"/>
            <w:shd w:val="clear" w:color="auto" w:fill="auto"/>
          </w:tcPr>
          <w:p w14:paraId="7E5A146D" w14:textId="77777777" w:rsidR="00C7362B" w:rsidRPr="00B70F61" w:rsidRDefault="00C7362B" w:rsidP="008C0E71">
            <w:pPr>
              <w:pStyle w:val="TAC"/>
              <w:rPr>
                <w:lang w:eastAsia="fi-FI"/>
              </w:rPr>
            </w:pPr>
            <w:r w:rsidRPr="00B70F61">
              <w:t>CA_21A-42C</w:t>
            </w:r>
          </w:p>
        </w:tc>
        <w:tc>
          <w:tcPr>
            <w:tcW w:w="1408" w:type="dxa"/>
          </w:tcPr>
          <w:p w14:paraId="60CE9DC5" w14:textId="77777777" w:rsidR="00C7362B" w:rsidRPr="00B70F61" w:rsidRDefault="00C7362B" w:rsidP="008C0E71">
            <w:pPr>
              <w:pStyle w:val="TAC"/>
              <w:rPr>
                <w:lang w:eastAsia="fi-FI"/>
              </w:rPr>
            </w:pPr>
            <w:r w:rsidRPr="00B70F61">
              <w:t>n79A</w:t>
            </w:r>
          </w:p>
        </w:tc>
        <w:tc>
          <w:tcPr>
            <w:tcW w:w="1408" w:type="dxa"/>
          </w:tcPr>
          <w:p w14:paraId="7187784A" w14:textId="77777777" w:rsidR="00C7362B" w:rsidRPr="00B70F61" w:rsidRDefault="00C7362B" w:rsidP="008C0E71">
            <w:pPr>
              <w:pStyle w:val="TAC"/>
            </w:pPr>
            <w:r w:rsidRPr="00B70F61">
              <w:t>21A</w:t>
            </w:r>
          </w:p>
        </w:tc>
        <w:tc>
          <w:tcPr>
            <w:tcW w:w="1408" w:type="dxa"/>
          </w:tcPr>
          <w:p w14:paraId="751E9408" w14:textId="77777777" w:rsidR="00C7362B" w:rsidRPr="00B70F61" w:rsidRDefault="00C7362B" w:rsidP="008C0E71">
            <w:pPr>
              <w:pStyle w:val="TAC"/>
            </w:pPr>
            <w:r w:rsidRPr="00B70F61">
              <w:t>n79A</w:t>
            </w:r>
          </w:p>
        </w:tc>
        <w:tc>
          <w:tcPr>
            <w:tcW w:w="1408" w:type="dxa"/>
          </w:tcPr>
          <w:p w14:paraId="3121FF80" w14:textId="77777777" w:rsidR="00C7362B" w:rsidRPr="00B70F61" w:rsidRDefault="00C7362B" w:rsidP="008C0E71">
            <w:pPr>
              <w:pStyle w:val="TAC"/>
            </w:pPr>
            <w:r w:rsidRPr="00B70F61">
              <w:t>No</w:t>
            </w:r>
          </w:p>
        </w:tc>
      </w:tr>
      <w:tr w:rsidR="00C7362B" w:rsidRPr="00B70F61" w14:paraId="1AD9266E" w14:textId="77777777" w:rsidTr="008C0E71">
        <w:trPr>
          <w:trHeight w:val="47"/>
        </w:trPr>
        <w:tc>
          <w:tcPr>
            <w:tcW w:w="1972" w:type="dxa"/>
            <w:tcBorders>
              <w:bottom w:val="nil"/>
            </w:tcBorders>
            <w:shd w:val="clear" w:color="auto" w:fill="auto"/>
          </w:tcPr>
          <w:p w14:paraId="25A4717C" w14:textId="77777777" w:rsidR="00C7362B" w:rsidRPr="00B70F61" w:rsidRDefault="00C7362B" w:rsidP="008C0E71">
            <w:pPr>
              <w:pStyle w:val="TAC"/>
              <w:rPr>
                <w:lang w:eastAsia="fi-FI"/>
              </w:rPr>
            </w:pPr>
            <w:r w:rsidRPr="00B70F61">
              <w:t>DC_21A_n78A-n79A</w:t>
            </w:r>
          </w:p>
        </w:tc>
        <w:tc>
          <w:tcPr>
            <w:tcW w:w="1690" w:type="dxa"/>
          </w:tcPr>
          <w:p w14:paraId="30A26FC0" w14:textId="77777777" w:rsidR="00C7362B" w:rsidRPr="00B70F61" w:rsidRDefault="00C7362B" w:rsidP="008C0E71">
            <w:pPr>
              <w:pStyle w:val="TAC"/>
              <w:rPr>
                <w:lang w:eastAsia="fi-FI"/>
              </w:rPr>
            </w:pPr>
            <w:r w:rsidRPr="00B70F61">
              <w:t>DC_21A_n78A</w:t>
            </w:r>
          </w:p>
        </w:tc>
        <w:tc>
          <w:tcPr>
            <w:tcW w:w="1408" w:type="dxa"/>
            <w:shd w:val="clear" w:color="auto" w:fill="auto"/>
          </w:tcPr>
          <w:p w14:paraId="62A5E879" w14:textId="77777777" w:rsidR="00C7362B" w:rsidRPr="00B70F61" w:rsidRDefault="00C7362B" w:rsidP="008C0E71">
            <w:pPr>
              <w:pStyle w:val="TAC"/>
              <w:rPr>
                <w:lang w:eastAsia="fi-FI"/>
              </w:rPr>
            </w:pPr>
            <w:r w:rsidRPr="00B70F61">
              <w:t>21A</w:t>
            </w:r>
          </w:p>
        </w:tc>
        <w:tc>
          <w:tcPr>
            <w:tcW w:w="1408" w:type="dxa"/>
          </w:tcPr>
          <w:p w14:paraId="11D44DFD" w14:textId="77777777" w:rsidR="00C7362B" w:rsidRPr="00B70F61" w:rsidRDefault="00C7362B" w:rsidP="008C0E71">
            <w:pPr>
              <w:pStyle w:val="TAC"/>
              <w:rPr>
                <w:lang w:eastAsia="fi-FI"/>
              </w:rPr>
            </w:pPr>
            <w:r w:rsidRPr="00B70F61">
              <w:t>CA_n78A-n79A</w:t>
            </w:r>
          </w:p>
        </w:tc>
        <w:tc>
          <w:tcPr>
            <w:tcW w:w="1408" w:type="dxa"/>
          </w:tcPr>
          <w:p w14:paraId="18C0A932" w14:textId="77777777" w:rsidR="00C7362B" w:rsidRPr="00B70F61" w:rsidRDefault="00C7362B" w:rsidP="008C0E71">
            <w:pPr>
              <w:pStyle w:val="TAC"/>
            </w:pPr>
            <w:r w:rsidRPr="00B70F61">
              <w:t>21A</w:t>
            </w:r>
          </w:p>
        </w:tc>
        <w:tc>
          <w:tcPr>
            <w:tcW w:w="1408" w:type="dxa"/>
          </w:tcPr>
          <w:p w14:paraId="3227A52D" w14:textId="77777777" w:rsidR="00C7362B" w:rsidRPr="00B70F61" w:rsidRDefault="00C7362B" w:rsidP="008C0E71">
            <w:pPr>
              <w:pStyle w:val="TAC"/>
            </w:pPr>
            <w:r w:rsidRPr="00B70F61">
              <w:t>n78A</w:t>
            </w:r>
          </w:p>
        </w:tc>
        <w:tc>
          <w:tcPr>
            <w:tcW w:w="1408" w:type="dxa"/>
          </w:tcPr>
          <w:p w14:paraId="35F88A29" w14:textId="77777777" w:rsidR="00C7362B" w:rsidRPr="00B70F61" w:rsidRDefault="00C7362B" w:rsidP="008C0E71">
            <w:pPr>
              <w:pStyle w:val="TAC"/>
            </w:pPr>
            <w:r w:rsidRPr="00B70F61">
              <w:t>Yes (NR 2CC)</w:t>
            </w:r>
          </w:p>
        </w:tc>
      </w:tr>
      <w:tr w:rsidR="00C7362B" w:rsidRPr="00B70F61" w14:paraId="41B40713" w14:textId="77777777" w:rsidTr="008C0E71">
        <w:trPr>
          <w:trHeight w:val="47"/>
        </w:trPr>
        <w:tc>
          <w:tcPr>
            <w:tcW w:w="1972" w:type="dxa"/>
            <w:tcBorders>
              <w:top w:val="nil"/>
              <w:bottom w:val="single" w:sz="4" w:space="0" w:color="auto"/>
            </w:tcBorders>
            <w:shd w:val="clear" w:color="auto" w:fill="auto"/>
          </w:tcPr>
          <w:p w14:paraId="17A41425" w14:textId="77777777" w:rsidR="00C7362B" w:rsidRPr="00B70F61" w:rsidRDefault="00C7362B" w:rsidP="008C0E71">
            <w:pPr>
              <w:pStyle w:val="TAC"/>
              <w:rPr>
                <w:lang w:eastAsia="fi-FI"/>
              </w:rPr>
            </w:pPr>
          </w:p>
        </w:tc>
        <w:tc>
          <w:tcPr>
            <w:tcW w:w="1690" w:type="dxa"/>
          </w:tcPr>
          <w:p w14:paraId="0CA57C2D" w14:textId="77777777" w:rsidR="00C7362B" w:rsidRPr="00B70F61" w:rsidRDefault="00C7362B" w:rsidP="008C0E71">
            <w:pPr>
              <w:pStyle w:val="TAC"/>
              <w:rPr>
                <w:lang w:eastAsia="fi-FI"/>
              </w:rPr>
            </w:pPr>
            <w:r w:rsidRPr="00B70F61">
              <w:t>DC_21A_n79A</w:t>
            </w:r>
          </w:p>
        </w:tc>
        <w:tc>
          <w:tcPr>
            <w:tcW w:w="1408" w:type="dxa"/>
            <w:shd w:val="clear" w:color="auto" w:fill="auto"/>
          </w:tcPr>
          <w:p w14:paraId="43998EAF" w14:textId="77777777" w:rsidR="00C7362B" w:rsidRPr="00B70F61" w:rsidRDefault="00C7362B" w:rsidP="008C0E71">
            <w:pPr>
              <w:pStyle w:val="TAC"/>
              <w:rPr>
                <w:lang w:eastAsia="fi-FI"/>
              </w:rPr>
            </w:pPr>
            <w:r w:rsidRPr="00B70F61">
              <w:t>21A</w:t>
            </w:r>
          </w:p>
        </w:tc>
        <w:tc>
          <w:tcPr>
            <w:tcW w:w="1408" w:type="dxa"/>
          </w:tcPr>
          <w:p w14:paraId="75039C39" w14:textId="77777777" w:rsidR="00C7362B" w:rsidRPr="00B70F61" w:rsidRDefault="00C7362B" w:rsidP="008C0E71">
            <w:pPr>
              <w:pStyle w:val="TAC"/>
              <w:rPr>
                <w:lang w:eastAsia="fi-FI"/>
              </w:rPr>
            </w:pPr>
            <w:r w:rsidRPr="00B70F61">
              <w:t>CA_n78A-n79A</w:t>
            </w:r>
          </w:p>
        </w:tc>
        <w:tc>
          <w:tcPr>
            <w:tcW w:w="1408" w:type="dxa"/>
          </w:tcPr>
          <w:p w14:paraId="268D2FF1" w14:textId="77777777" w:rsidR="00C7362B" w:rsidRPr="00B70F61" w:rsidRDefault="00C7362B" w:rsidP="008C0E71">
            <w:pPr>
              <w:pStyle w:val="TAC"/>
            </w:pPr>
            <w:r w:rsidRPr="00B70F61">
              <w:t>21A</w:t>
            </w:r>
          </w:p>
        </w:tc>
        <w:tc>
          <w:tcPr>
            <w:tcW w:w="1408" w:type="dxa"/>
          </w:tcPr>
          <w:p w14:paraId="1175067F" w14:textId="77777777" w:rsidR="00C7362B" w:rsidRPr="00B70F61" w:rsidRDefault="00C7362B" w:rsidP="008C0E71">
            <w:pPr>
              <w:pStyle w:val="TAC"/>
            </w:pPr>
            <w:r w:rsidRPr="00B70F61">
              <w:t>n79A</w:t>
            </w:r>
          </w:p>
        </w:tc>
        <w:tc>
          <w:tcPr>
            <w:tcW w:w="1408" w:type="dxa"/>
          </w:tcPr>
          <w:p w14:paraId="5186F6B9" w14:textId="77777777" w:rsidR="00C7362B" w:rsidRPr="00B70F61" w:rsidRDefault="00C7362B" w:rsidP="008C0E71">
            <w:pPr>
              <w:pStyle w:val="TAC"/>
            </w:pPr>
            <w:r w:rsidRPr="00B70F61">
              <w:t>No</w:t>
            </w:r>
          </w:p>
        </w:tc>
      </w:tr>
      <w:tr w:rsidR="00C7362B" w:rsidRPr="00B70F61" w14:paraId="5CB51445" w14:textId="77777777" w:rsidTr="008C0E71">
        <w:trPr>
          <w:trHeight w:val="47"/>
        </w:trPr>
        <w:tc>
          <w:tcPr>
            <w:tcW w:w="1972" w:type="dxa"/>
            <w:tcBorders>
              <w:top w:val="nil"/>
              <w:bottom w:val="nil"/>
            </w:tcBorders>
            <w:shd w:val="clear" w:color="auto" w:fill="auto"/>
          </w:tcPr>
          <w:p w14:paraId="32804503" w14:textId="77777777" w:rsidR="00C7362B" w:rsidRPr="00B70F61" w:rsidRDefault="00C7362B" w:rsidP="008C0E71">
            <w:pPr>
              <w:pStyle w:val="TAC"/>
              <w:rPr>
                <w:lang w:eastAsia="fi-FI"/>
              </w:rPr>
            </w:pPr>
            <w:r w:rsidRPr="00B70F61">
              <w:t>DC_28A_n7A-n78A</w:t>
            </w:r>
          </w:p>
        </w:tc>
        <w:tc>
          <w:tcPr>
            <w:tcW w:w="1690" w:type="dxa"/>
          </w:tcPr>
          <w:p w14:paraId="7DE44726" w14:textId="77777777" w:rsidR="00C7362B" w:rsidRPr="00B70F61" w:rsidRDefault="00C7362B" w:rsidP="008C0E71">
            <w:pPr>
              <w:pStyle w:val="TAC"/>
            </w:pPr>
            <w:r w:rsidRPr="00B70F61">
              <w:t>DC_28A_n7A</w:t>
            </w:r>
          </w:p>
        </w:tc>
        <w:tc>
          <w:tcPr>
            <w:tcW w:w="1408" w:type="dxa"/>
            <w:shd w:val="clear" w:color="auto" w:fill="auto"/>
          </w:tcPr>
          <w:p w14:paraId="398A6C73" w14:textId="77777777" w:rsidR="00C7362B" w:rsidRPr="00B70F61" w:rsidRDefault="00C7362B" w:rsidP="008C0E71">
            <w:pPr>
              <w:pStyle w:val="TAC"/>
            </w:pPr>
            <w:r w:rsidRPr="00B70F61">
              <w:t>28A</w:t>
            </w:r>
          </w:p>
        </w:tc>
        <w:tc>
          <w:tcPr>
            <w:tcW w:w="1408" w:type="dxa"/>
          </w:tcPr>
          <w:p w14:paraId="0E6F4422" w14:textId="77777777" w:rsidR="00C7362B" w:rsidRPr="00B70F61" w:rsidRDefault="00C7362B" w:rsidP="008C0E71">
            <w:pPr>
              <w:pStyle w:val="TAC"/>
            </w:pPr>
            <w:r w:rsidRPr="00B70F61">
              <w:rPr>
                <w:lang w:eastAsia="zh-CN"/>
              </w:rPr>
              <w:t>CA_n7A-n78A</w:t>
            </w:r>
          </w:p>
        </w:tc>
        <w:tc>
          <w:tcPr>
            <w:tcW w:w="1408" w:type="dxa"/>
          </w:tcPr>
          <w:p w14:paraId="5D958359" w14:textId="77777777" w:rsidR="00C7362B" w:rsidRPr="00B70F61" w:rsidRDefault="00C7362B" w:rsidP="008C0E71">
            <w:pPr>
              <w:pStyle w:val="TAC"/>
            </w:pPr>
            <w:r w:rsidRPr="00B70F61">
              <w:rPr>
                <w:lang w:eastAsia="zh-CN"/>
              </w:rPr>
              <w:t>28A</w:t>
            </w:r>
          </w:p>
        </w:tc>
        <w:tc>
          <w:tcPr>
            <w:tcW w:w="1408" w:type="dxa"/>
          </w:tcPr>
          <w:p w14:paraId="4BDCD39C" w14:textId="77777777" w:rsidR="00C7362B" w:rsidRPr="00B70F61" w:rsidRDefault="00C7362B" w:rsidP="008C0E71">
            <w:pPr>
              <w:pStyle w:val="TAC"/>
            </w:pPr>
            <w:r w:rsidRPr="00B70F61">
              <w:rPr>
                <w:lang w:eastAsia="zh-CN"/>
              </w:rPr>
              <w:t>n7A</w:t>
            </w:r>
          </w:p>
        </w:tc>
        <w:tc>
          <w:tcPr>
            <w:tcW w:w="1408" w:type="dxa"/>
          </w:tcPr>
          <w:p w14:paraId="71AEDF2F" w14:textId="77777777" w:rsidR="00C7362B" w:rsidRPr="00B70F61" w:rsidRDefault="00C7362B" w:rsidP="008C0E71">
            <w:pPr>
              <w:pStyle w:val="TAC"/>
            </w:pPr>
            <w:r w:rsidRPr="00B70F61">
              <w:t>Yes (NR 2CC)</w:t>
            </w:r>
          </w:p>
        </w:tc>
      </w:tr>
      <w:tr w:rsidR="00C7362B" w:rsidRPr="00B70F61" w14:paraId="77BB23D3" w14:textId="77777777" w:rsidTr="008C0E71">
        <w:trPr>
          <w:trHeight w:val="47"/>
        </w:trPr>
        <w:tc>
          <w:tcPr>
            <w:tcW w:w="1972" w:type="dxa"/>
            <w:tcBorders>
              <w:top w:val="nil"/>
              <w:bottom w:val="single" w:sz="4" w:space="0" w:color="auto"/>
            </w:tcBorders>
            <w:shd w:val="clear" w:color="auto" w:fill="auto"/>
          </w:tcPr>
          <w:p w14:paraId="29D78132" w14:textId="77777777" w:rsidR="00C7362B" w:rsidRPr="00B70F61" w:rsidRDefault="00C7362B" w:rsidP="008C0E71">
            <w:pPr>
              <w:pStyle w:val="TAC"/>
              <w:rPr>
                <w:lang w:eastAsia="fi-FI"/>
              </w:rPr>
            </w:pPr>
          </w:p>
        </w:tc>
        <w:tc>
          <w:tcPr>
            <w:tcW w:w="1690" w:type="dxa"/>
          </w:tcPr>
          <w:p w14:paraId="4B8424BE" w14:textId="77777777" w:rsidR="00C7362B" w:rsidRPr="00B70F61" w:rsidRDefault="00C7362B" w:rsidP="008C0E71">
            <w:pPr>
              <w:pStyle w:val="TAC"/>
            </w:pPr>
            <w:r w:rsidRPr="00B70F61">
              <w:t>DC_28A_n7A</w:t>
            </w:r>
          </w:p>
        </w:tc>
        <w:tc>
          <w:tcPr>
            <w:tcW w:w="1408" w:type="dxa"/>
            <w:shd w:val="clear" w:color="auto" w:fill="auto"/>
          </w:tcPr>
          <w:p w14:paraId="2782751A" w14:textId="77777777" w:rsidR="00C7362B" w:rsidRPr="00B70F61" w:rsidRDefault="00C7362B" w:rsidP="008C0E71">
            <w:pPr>
              <w:pStyle w:val="TAC"/>
            </w:pPr>
            <w:r w:rsidRPr="00B70F61">
              <w:t>28A</w:t>
            </w:r>
          </w:p>
        </w:tc>
        <w:tc>
          <w:tcPr>
            <w:tcW w:w="1408" w:type="dxa"/>
          </w:tcPr>
          <w:p w14:paraId="52D32562" w14:textId="77777777" w:rsidR="00C7362B" w:rsidRPr="00B70F61" w:rsidRDefault="00C7362B" w:rsidP="008C0E71">
            <w:pPr>
              <w:pStyle w:val="TAC"/>
            </w:pPr>
            <w:r w:rsidRPr="00B70F61">
              <w:rPr>
                <w:lang w:eastAsia="zh-CN"/>
              </w:rPr>
              <w:t>CA_n7A-n78A</w:t>
            </w:r>
          </w:p>
        </w:tc>
        <w:tc>
          <w:tcPr>
            <w:tcW w:w="1408" w:type="dxa"/>
          </w:tcPr>
          <w:p w14:paraId="094E109F" w14:textId="77777777" w:rsidR="00C7362B" w:rsidRPr="00B70F61" w:rsidRDefault="00C7362B" w:rsidP="008C0E71">
            <w:pPr>
              <w:pStyle w:val="TAC"/>
            </w:pPr>
            <w:r w:rsidRPr="00B70F61">
              <w:rPr>
                <w:lang w:eastAsia="zh-CN"/>
              </w:rPr>
              <w:t>28A</w:t>
            </w:r>
          </w:p>
        </w:tc>
        <w:tc>
          <w:tcPr>
            <w:tcW w:w="1408" w:type="dxa"/>
          </w:tcPr>
          <w:p w14:paraId="12E06C72" w14:textId="77777777" w:rsidR="00C7362B" w:rsidRPr="00B70F61" w:rsidRDefault="00C7362B" w:rsidP="008C0E71">
            <w:pPr>
              <w:pStyle w:val="TAC"/>
            </w:pPr>
            <w:r w:rsidRPr="00B70F61">
              <w:rPr>
                <w:lang w:eastAsia="zh-CN"/>
              </w:rPr>
              <w:t>n78A</w:t>
            </w:r>
          </w:p>
        </w:tc>
        <w:tc>
          <w:tcPr>
            <w:tcW w:w="1408" w:type="dxa"/>
          </w:tcPr>
          <w:p w14:paraId="46AD0C3C" w14:textId="77777777" w:rsidR="00C7362B" w:rsidRPr="00B70F61" w:rsidRDefault="00C7362B" w:rsidP="008C0E71">
            <w:pPr>
              <w:pStyle w:val="TAC"/>
            </w:pPr>
            <w:r w:rsidRPr="00B70F61">
              <w:rPr>
                <w:lang w:eastAsia="zh-CN"/>
              </w:rPr>
              <w:t>No</w:t>
            </w:r>
          </w:p>
        </w:tc>
      </w:tr>
      <w:tr w:rsidR="00C7362B" w:rsidRPr="00B70F61" w14:paraId="458635C0" w14:textId="77777777" w:rsidTr="008C0E71">
        <w:trPr>
          <w:trHeight w:val="47"/>
        </w:trPr>
        <w:tc>
          <w:tcPr>
            <w:tcW w:w="1972" w:type="dxa"/>
            <w:tcBorders>
              <w:top w:val="single" w:sz="4" w:space="0" w:color="auto"/>
              <w:bottom w:val="nil"/>
            </w:tcBorders>
            <w:shd w:val="clear" w:color="auto" w:fill="auto"/>
          </w:tcPr>
          <w:p w14:paraId="615A412C" w14:textId="77777777" w:rsidR="00C7362B" w:rsidRPr="00B70F61" w:rsidRDefault="00C7362B" w:rsidP="008C0E71">
            <w:pPr>
              <w:pStyle w:val="TAC"/>
              <w:rPr>
                <w:lang w:eastAsia="fi-FI"/>
              </w:rPr>
            </w:pPr>
            <w:r w:rsidRPr="00877CC8">
              <w:t>DC_66A_n2A-n77A</w:t>
            </w:r>
          </w:p>
        </w:tc>
        <w:tc>
          <w:tcPr>
            <w:tcW w:w="1690" w:type="dxa"/>
          </w:tcPr>
          <w:p w14:paraId="5E8327FF" w14:textId="77777777" w:rsidR="00C7362B" w:rsidRPr="00B70F61" w:rsidRDefault="00C7362B" w:rsidP="008C0E71">
            <w:pPr>
              <w:pStyle w:val="TAC"/>
            </w:pPr>
            <w:r w:rsidRPr="00170A8D">
              <w:t>DC_66A_n2A</w:t>
            </w:r>
          </w:p>
        </w:tc>
        <w:tc>
          <w:tcPr>
            <w:tcW w:w="1408" w:type="dxa"/>
            <w:shd w:val="clear" w:color="auto" w:fill="auto"/>
          </w:tcPr>
          <w:p w14:paraId="68A25ADE" w14:textId="77777777" w:rsidR="00C7362B" w:rsidRPr="00B70F61" w:rsidRDefault="00C7362B" w:rsidP="008C0E71">
            <w:pPr>
              <w:pStyle w:val="TAC"/>
            </w:pPr>
            <w:r>
              <w:t>66A</w:t>
            </w:r>
          </w:p>
        </w:tc>
        <w:tc>
          <w:tcPr>
            <w:tcW w:w="1408" w:type="dxa"/>
          </w:tcPr>
          <w:p w14:paraId="3784F2CE" w14:textId="77777777" w:rsidR="00C7362B" w:rsidRPr="00B70F61" w:rsidRDefault="00C7362B" w:rsidP="008C0E71">
            <w:pPr>
              <w:pStyle w:val="TAC"/>
            </w:pPr>
            <w:r>
              <w:rPr>
                <w:lang w:eastAsia="zh-CN"/>
              </w:rPr>
              <w:t>CA_n2A-n77A</w:t>
            </w:r>
          </w:p>
        </w:tc>
        <w:tc>
          <w:tcPr>
            <w:tcW w:w="1408" w:type="dxa"/>
          </w:tcPr>
          <w:p w14:paraId="0263A1DB" w14:textId="77777777" w:rsidR="00C7362B" w:rsidRPr="00B70F61" w:rsidRDefault="00C7362B" w:rsidP="008C0E71">
            <w:pPr>
              <w:pStyle w:val="TAC"/>
            </w:pPr>
            <w:r>
              <w:rPr>
                <w:lang w:eastAsia="zh-CN"/>
              </w:rPr>
              <w:t>66A</w:t>
            </w:r>
          </w:p>
        </w:tc>
        <w:tc>
          <w:tcPr>
            <w:tcW w:w="1408" w:type="dxa"/>
          </w:tcPr>
          <w:p w14:paraId="4344F9F1" w14:textId="77777777" w:rsidR="00C7362B" w:rsidRPr="00B70F61" w:rsidRDefault="00C7362B" w:rsidP="008C0E71">
            <w:pPr>
              <w:pStyle w:val="TAC"/>
            </w:pPr>
            <w:r>
              <w:rPr>
                <w:lang w:eastAsia="zh-CN"/>
              </w:rPr>
              <w:t>n2A</w:t>
            </w:r>
          </w:p>
        </w:tc>
        <w:tc>
          <w:tcPr>
            <w:tcW w:w="1408" w:type="dxa"/>
          </w:tcPr>
          <w:p w14:paraId="483572E9" w14:textId="77777777" w:rsidR="00C7362B" w:rsidRPr="00B70F61" w:rsidRDefault="00C7362B" w:rsidP="008C0E71">
            <w:pPr>
              <w:pStyle w:val="TAC"/>
            </w:pPr>
            <w:r w:rsidRPr="00DD7423">
              <w:t>Yes (NR 2CC)</w:t>
            </w:r>
          </w:p>
        </w:tc>
      </w:tr>
      <w:tr w:rsidR="00C7362B" w:rsidRPr="00B70F61" w14:paraId="46F5B2CC" w14:textId="77777777" w:rsidTr="008C0E71">
        <w:trPr>
          <w:trHeight w:val="47"/>
        </w:trPr>
        <w:tc>
          <w:tcPr>
            <w:tcW w:w="1972" w:type="dxa"/>
            <w:tcBorders>
              <w:top w:val="nil"/>
              <w:bottom w:val="single" w:sz="4" w:space="0" w:color="auto"/>
            </w:tcBorders>
            <w:shd w:val="clear" w:color="auto" w:fill="auto"/>
          </w:tcPr>
          <w:p w14:paraId="48C8F02D" w14:textId="77777777" w:rsidR="00C7362B" w:rsidRPr="00B70F61" w:rsidRDefault="00C7362B" w:rsidP="008C0E71">
            <w:pPr>
              <w:pStyle w:val="TAC"/>
              <w:rPr>
                <w:lang w:eastAsia="fi-FI"/>
              </w:rPr>
            </w:pPr>
          </w:p>
        </w:tc>
        <w:tc>
          <w:tcPr>
            <w:tcW w:w="1690" w:type="dxa"/>
          </w:tcPr>
          <w:p w14:paraId="5FB2B7A0" w14:textId="77777777" w:rsidR="00C7362B" w:rsidRPr="00B70F61" w:rsidRDefault="00C7362B" w:rsidP="008C0E71">
            <w:pPr>
              <w:pStyle w:val="TAC"/>
            </w:pPr>
            <w:r w:rsidRPr="00170A8D">
              <w:t>DC_66A_n77A</w:t>
            </w:r>
          </w:p>
        </w:tc>
        <w:tc>
          <w:tcPr>
            <w:tcW w:w="1408" w:type="dxa"/>
            <w:shd w:val="clear" w:color="auto" w:fill="auto"/>
          </w:tcPr>
          <w:p w14:paraId="663B67B0" w14:textId="77777777" w:rsidR="00C7362B" w:rsidRPr="00B70F61" w:rsidRDefault="00C7362B" w:rsidP="008C0E71">
            <w:pPr>
              <w:pStyle w:val="TAC"/>
            </w:pPr>
            <w:r w:rsidRPr="002823E8">
              <w:t>66A</w:t>
            </w:r>
          </w:p>
        </w:tc>
        <w:tc>
          <w:tcPr>
            <w:tcW w:w="1408" w:type="dxa"/>
          </w:tcPr>
          <w:p w14:paraId="1005C0BA" w14:textId="77777777" w:rsidR="00C7362B" w:rsidRPr="00B70F61" w:rsidRDefault="00C7362B" w:rsidP="008C0E71">
            <w:pPr>
              <w:pStyle w:val="TAC"/>
            </w:pPr>
            <w:r>
              <w:rPr>
                <w:lang w:eastAsia="zh-CN"/>
              </w:rPr>
              <w:t>CA_n2A-n77A</w:t>
            </w:r>
          </w:p>
        </w:tc>
        <w:tc>
          <w:tcPr>
            <w:tcW w:w="1408" w:type="dxa"/>
          </w:tcPr>
          <w:p w14:paraId="47BF67BA" w14:textId="77777777" w:rsidR="00C7362B" w:rsidRPr="00B70F61" w:rsidRDefault="00C7362B" w:rsidP="008C0E71">
            <w:pPr>
              <w:pStyle w:val="TAC"/>
            </w:pPr>
            <w:r w:rsidRPr="00690DD1">
              <w:rPr>
                <w:lang w:eastAsia="zh-CN"/>
              </w:rPr>
              <w:t>66A</w:t>
            </w:r>
          </w:p>
        </w:tc>
        <w:tc>
          <w:tcPr>
            <w:tcW w:w="1408" w:type="dxa"/>
          </w:tcPr>
          <w:p w14:paraId="14FB2157" w14:textId="77777777" w:rsidR="00C7362B" w:rsidRPr="00B70F61" w:rsidRDefault="00C7362B" w:rsidP="008C0E71">
            <w:pPr>
              <w:pStyle w:val="TAC"/>
            </w:pPr>
            <w:r>
              <w:rPr>
                <w:lang w:eastAsia="zh-CN"/>
              </w:rPr>
              <w:t>n77A</w:t>
            </w:r>
          </w:p>
        </w:tc>
        <w:tc>
          <w:tcPr>
            <w:tcW w:w="1408" w:type="dxa"/>
          </w:tcPr>
          <w:p w14:paraId="013AC71F" w14:textId="77777777" w:rsidR="00C7362B" w:rsidRPr="00B70F61" w:rsidRDefault="00C7362B" w:rsidP="008C0E71">
            <w:pPr>
              <w:pStyle w:val="TAC"/>
            </w:pPr>
            <w:r>
              <w:t>No</w:t>
            </w:r>
          </w:p>
        </w:tc>
      </w:tr>
      <w:tr w:rsidR="00C7362B" w:rsidRPr="00B70F61" w14:paraId="50BA7B6F" w14:textId="77777777" w:rsidTr="008C0E71">
        <w:trPr>
          <w:trHeight w:val="47"/>
        </w:trPr>
        <w:tc>
          <w:tcPr>
            <w:tcW w:w="1972" w:type="dxa"/>
            <w:tcBorders>
              <w:top w:val="single" w:sz="4" w:space="0" w:color="auto"/>
              <w:bottom w:val="nil"/>
            </w:tcBorders>
            <w:shd w:val="clear" w:color="auto" w:fill="auto"/>
          </w:tcPr>
          <w:p w14:paraId="5AD92156" w14:textId="77777777" w:rsidR="00C7362B" w:rsidRPr="00B70F61" w:rsidRDefault="00C7362B" w:rsidP="008C0E71">
            <w:pPr>
              <w:pStyle w:val="TAC"/>
              <w:rPr>
                <w:lang w:eastAsia="fi-FI"/>
              </w:rPr>
            </w:pPr>
            <w:r w:rsidRPr="00877CC8">
              <w:t>DC_66A_n5A-n77A</w:t>
            </w:r>
          </w:p>
        </w:tc>
        <w:tc>
          <w:tcPr>
            <w:tcW w:w="1690" w:type="dxa"/>
          </w:tcPr>
          <w:p w14:paraId="56E0D4C1" w14:textId="77777777" w:rsidR="00C7362B" w:rsidRPr="00B70F61" w:rsidRDefault="00C7362B" w:rsidP="008C0E71">
            <w:pPr>
              <w:pStyle w:val="TAC"/>
            </w:pPr>
            <w:r w:rsidRPr="0090472B">
              <w:t>DC_66A_n5A</w:t>
            </w:r>
          </w:p>
        </w:tc>
        <w:tc>
          <w:tcPr>
            <w:tcW w:w="1408" w:type="dxa"/>
            <w:shd w:val="clear" w:color="auto" w:fill="auto"/>
          </w:tcPr>
          <w:p w14:paraId="0A4EDB44" w14:textId="77777777" w:rsidR="00C7362B" w:rsidRPr="00B70F61" w:rsidRDefault="00C7362B" w:rsidP="008C0E71">
            <w:pPr>
              <w:pStyle w:val="TAC"/>
            </w:pPr>
            <w:r w:rsidRPr="002823E8">
              <w:t>66A</w:t>
            </w:r>
          </w:p>
        </w:tc>
        <w:tc>
          <w:tcPr>
            <w:tcW w:w="1408" w:type="dxa"/>
          </w:tcPr>
          <w:p w14:paraId="0E3E6971" w14:textId="77777777" w:rsidR="00C7362B" w:rsidRPr="00B70F61" w:rsidRDefault="00C7362B" w:rsidP="008C0E71">
            <w:pPr>
              <w:pStyle w:val="TAC"/>
            </w:pPr>
            <w:r>
              <w:rPr>
                <w:lang w:eastAsia="zh-CN"/>
              </w:rPr>
              <w:t>CA_n5A-n77A</w:t>
            </w:r>
          </w:p>
        </w:tc>
        <w:tc>
          <w:tcPr>
            <w:tcW w:w="1408" w:type="dxa"/>
          </w:tcPr>
          <w:p w14:paraId="0B5FCE33" w14:textId="77777777" w:rsidR="00C7362B" w:rsidRPr="00B70F61" w:rsidRDefault="00C7362B" w:rsidP="008C0E71">
            <w:pPr>
              <w:pStyle w:val="TAC"/>
            </w:pPr>
            <w:r w:rsidRPr="00690DD1">
              <w:rPr>
                <w:lang w:eastAsia="zh-CN"/>
              </w:rPr>
              <w:t>66A</w:t>
            </w:r>
          </w:p>
        </w:tc>
        <w:tc>
          <w:tcPr>
            <w:tcW w:w="1408" w:type="dxa"/>
          </w:tcPr>
          <w:p w14:paraId="75762C34" w14:textId="77777777" w:rsidR="00C7362B" w:rsidRPr="00B70F61" w:rsidRDefault="00C7362B" w:rsidP="008C0E71">
            <w:pPr>
              <w:pStyle w:val="TAC"/>
            </w:pPr>
            <w:r>
              <w:rPr>
                <w:lang w:eastAsia="zh-CN"/>
              </w:rPr>
              <w:t>n5A</w:t>
            </w:r>
          </w:p>
        </w:tc>
        <w:tc>
          <w:tcPr>
            <w:tcW w:w="1408" w:type="dxa"/>
          </w:tcPr>
          <w:p w14:paraId="518AB123" w14:textId="77777777" w:rsidR="00C7362B" w:rsidRPr="00B70F61" w:rsidRDefault="00C7362B" w:rsidP="008C0E71">
            <w:pPr>
              <w:pStyle w:val="TAC"/>
            </w:pPr>
            <w:r w:rsidRPr="00DD7423">
              <w:t>Yes (NR 2CC)</w:t>
            </w:r>
          </w:p>
        </w:tc>
      </w:tr>
      <w:tr w:rsidR="00C7362B" w:rsidRPr="00B70F61" w14:paraId="43488FB2" w14:textId="77777777" w:rsidTr="008C0E71">
        <w:trPr>
          <w:trHeight w:val="47"/>
        </w:trPr>
        <w:tc>
          <w:tcPr>
            <w:tcW w:w="1972" w:type="dxa"/>
            <w:tcBorders>
              <w:top w:val="nil"/>
              <w:bottom w:val="single" w:sz="4" w:space="0" w:color="auto"/>
            </w:tcBorders>
            <w:shd w:val="clear" w:color="auto" w:fill="auto"/>
          </w:tcPr>
          <w:p w14:paraId="1D1E247F" w14:textId="77777777" w:rsidR="00C7362B" w:rsidRPr="00B70F61" w:rsidRDefault="00C7362B" w:rsidP="008C0E71">
            <w:pPr>
              <w:pStyle w:val="TAC"/>
              <w:rPr>
                <w:lang w:eastAsia="fi-FI"/>
              </w:rPr>
            </w:pPr>
          </w:p>
        </w:tc>
        <w:tc>
          <w:tcPr>
            <w:tcW w:w="1690" w:type="dxa"/>
          </w:tcPr>
          <w:p w14:paraId="286AE771" w14:textId="77777777" w:rsidR="00C7362B" w:rsidRPr="00B70F61" w:rsidRDefault="00C7362B" w:rsidP="008C0E71">
            <w:pPr>
              <w:pStyle w:val="TAC"/>
            </w:pPr>
            <w:r w:rsidRPr="0090472B">
              <w:t>DC_66A_n77A</w:t>
            </w:r>
          </w:p>
        </w:tc>
        <w:tc>
          <w:tcPr>
            <w:tcW w:w="1408" w:type="dxa"/>
            <w:shd w:val="clear" w:color="auto" w:fill="auto"/>
          </w:tcPr>
          <w:p w14:paraId="283DA295" w14:textId="77777777" w:rsidR="00C7362B" w:rsidRPr="00B70F61" w:rsidRDefault="00C7362B" w:rsidP="008C0E71">
            <w:pPr>
              <w:pStyle w:val="TAC"/>
            </w:pPr>
            <w:r w:rsidRPr="002823E8">
              <w:t>66A</w:t>
            </w:r>
          </w:p>
        </w:tc>
        <w:tc>
          <w:tcPr>
            <w:tcW w:w="1408" w:type="dxa"/>
          </w:tcPr>
          <w:p w14:paraId="5F93015F" w14:textId="77777777" w:rsidR="00C7362B" w:rsidRPr="00B70F61" w:rsidRDefault="00C7362B" w:rsidP="008C0E71">
            <w:pPr>
              <w:pStyle w:val="TAC"/>
            </w:pPr>
            <w:r>
              <w:rPr>
                <w:lang w:eastAsia="zh-CN"/>
              </w:rPr>
              <w:t>CA_n5A-n77A</w:t>
            </w:r>
          </w:p>
        </w:tc>
        <w:tc>
          <w:tcPr>
            <w:tcW w:w="1408" w:type="dxa"/>
          </w:tcPr>
          <w:p w14:paraId="25A89226" w14:textId="77777777" w:rsidR="00C7362B" w:rsidRPr="00B70F61" w:rsidRDefault="00C7362B" w:rsidP="008C0E71">
            <w:pPr>
              <w:pStyle w:val="TAC"/>
            </w:pPr>
            <w:r w:rsidRPr="00690DD1">
              <w:rPr>
                <w:lang w:eastAsia="zh-CN"/>
              </w:rPr>
              <w:t>66A</w:t>
            </w:r>
          </w:p>
        </w:tc>
        <w:tc>
          <w:tcPr>
            <w:tcW w:w="1408" w:type="dxa"/>
          </w:tcPr>
          <w:p w14:paraId="4EFB8037" w14:textId="77777777" w:rsidR="00C7362B" w:rsidRPr="00B70F61" w:rsidRDefault="00C7362B" w:rsidP="008C0E71">
            <w:pPr>
              <w:pStyle w:val="TAC"/>
            </w:pPr>
            <w:r>
              <w:rPr>
                <w:lang w:eastAsia="zh-CN"/>
              </w:rPr>
              <w:t>n77A</w:t>
            </w:r>
          </w:p>
        </w:tc>
        <w:tc>
          <w:tcPr>
            <w:tcW w:w="1408" w:type="dxa"/>
          </w:tcPr>
          <w:p w14:paraId="2172919A" w14:textId="77777777" w:rsidR="00C7362B" w:rsidRPr="00B70F61" w:rsidRDefault="00C7362B" w:rsidP="008C0E71">
            <w:pPr>
              <w:pStyle w:val="TAC"/>
            </w:pPr>
            <w:r>
              <w:t>No</w:t>
            </w:r>
          </w:p>
        </w:tc>
      </w:tr>
      <w:tr w:rsidR="00C7362B" w:rsidRPr="00B70F61" w14:paraId="15C62AF6" w14:textId="77777777" w:rsidTr="008C0E71">
        <w:trPr>
          <w:trHeight w:val="47"/>
        </w:trPr>
        <w:tc>
          <w:tcPr>
            <w:tcW w:w="1972" w:type="dxa"/>
            <w:tcBorders>
              <w:bottom w:val="nil"/>
            </w:tcBorders>
            <w:shd w:val="clear" w:color="auto" w:fill="auto"/>
          </w:tcPr>
          <w:p w14:paraId="51BD75D5" w14:textId="77777777" w:rsidR="00C7362B" w:rsidRPr="00B70F61" w:rsidRDefault="00C7362B" w:rsidP="008C0E71">
            <w:pPr>
              <w:pStyle w:val="TAC"/>
              <w:rPr>
                <w:lang w:eastAsia="fi-FI"/>
              </w:rPr>
            </w:pPr>
            <w:r w:rsidRPr="00B70F61">
              <w:t>DC_66A_(n)71AA</w:t>
            </w:r>
          </w:p>
        </w:tc>
        <w:tc>
          <w:tcPr>
            <w:tcW w:w="1690" w:type="dxa"/>
          </w:tcPr>
          <w:p w14:paraId="6C5E41DF" w14:textId="77777777" w:rsidR="00C7362B" w:rsidRPr="00B70F61" w:rsidRDefault="00C7362B" w:rsidP="008C0E71">
            <w:pPr>
              <w:pStyle w:val="TAC"/>
              <w:rPr>
                <w:lang w:eastAsia="fi-FI"/>
              </w:rPr>
            </w:pPr>
            <w:r w:rsidRPr="00B70F61">
              <w:t>DC_66A_n71A</w:t>
            </w:r>
          </w:p>
        </w:tc>
        <w:tc>
          <w:tcPr>
            <w:tcW w:w="1408" w:type="dxa"/>
            <w:shd w:val="clear" w:color="auto" w:fill="auto"/>
          </w:tcPr>
          <w:p w14:paraId="7711EB83" w14:textId="77777777" w:rsidR="00C7362B" w:rsidRPr="00B70F61" w:rsidRDefault="00C7362B" w:rsidP="008C0E71">
            <w:pPr>
              <w:pStyle w:val="TAC"/>
              <w:rPr>
                <w:lang w:eastAsia="fi-FI"/>
              </w:rPr>
            </w:pPr>
            <w:r w:rsidRPr="00B70F61">
              <w:t>66A</w:t>
            </w:r>
          </w:p>
        </w:tc>
        <w:tc>
          <w:tcPr>
            <w:tcW w:w="1408" w:type="dxa"/>
          </w:tcPr>
          <w:p w14:paraId="05850930" w14:textId="77777777" w:rsidR="00C7362B" w:rsidRPr="00B70F61" w:rsidRDefault="00C7362B" w:rsidP="008C0E71">
            <w:pPr>
              <w:pStyle w:val="TAC"/>
              <w:rPr>
                <w:lang w:eastAsia="fi-FI"/>
              </w:rPr>
            </w:pPr>
            <w:r w:rsidRPr="00B70F61">
              <w:t>DC_(n)71AA</w:t>
            </w:r>
          </w:p>
        </w:tc>
        <w:tc>
          <w:tcPr>
            <w:tcW w:w="1408" w:type="dxa"/>
          </w:tcPr>
          <w:p w14:paraId="5BBE2F02" w14:textId="77777777" w:rsidR="00C7362B" w:rsidRPr="00B70F61" w:rsidRDefault="00C7362B" w:rsidP="008C0E71">
            <w:pPr>
              <w:pStyle w:val="TAC"/>
            </w:pPr>
            <w:r w:rsidRPr="00B70F61">
              <w:t>66A</w:t>
            </w:r>
          </w:p>
        </w:tc>
        <w:tc>
          <w:tcPr>
            <w:tcW w:w="1408" w:type="dxa"/>
          </w:tcPr>
          <w:p w14:paraId="2A1E3EE3" w14:textId="77777777" w:rsidR="00C7362B" w:rsidRPr="00B70F61" w:rsidRDefault="00C7362B" w:rsidP="008C0E71">
            <w:pPr>
              <w:pStyle w:val="TAC"/>
            </w:pPr>
            <w:r w:rsidRPr="00B70F61">
              <w:t>n71A</w:t>
            </w:r>
          </w:p>
        </w:tc>
        <w:tc>
          <w:tcPr>
            <w:tcW w:w="1408" w:type="dxa"/>
          </w:tcPr>
          <w:p w14:paraId="655F582A" w14:textId="77777777" w:rsidR="00C7362B" w:rsidRPr="00B70F61" w:rsidRDefault="00C7362B" w:rsidP="008C0E71">
            <w:pPr>
              <w:pStyle w:val="TAC"/>
            </w:pPr>
            <w:r w:rsidRPr="00B70F61">
              <w:t>No</w:t>
            </w:r>
          </w:p>
        </w:tc>
      </w:tr>
      <w:tr w:rsidR="00C7362B" w:rsidRPr="00B70F61" w14:paraId="07162974" w14:textId="77777777" w:rsidTr="008C0E71">
        <w:trPr>
          <w:trHeight w:val="47"/>
        </w:trPr>
        <w:tc>
          <w:tcPr>
            <w:tcW w:w="1972" w:type="dxa"/>
            <w:tcBorders>
              <w:top w:val="nil"/>
              <w:bottom w:val="single" w:sz="4" w:space="0" w:color="auto"/>
            </w:tcBorders>
            <w:shd w:val="clear" w:color="auto" w:fill="auto"/>
          </w:tcPr>
          <w:p w14:paraId="6E6AE1D3" w14:textId="77777777" w:rsidR="00C7362B" w:rsidRPr="00B70F61" w:rsidRDefault="00C7362B" w:rsidP="008C0E71">
            <w:pPr>
              <w:pStyle w:val="TAC"/>
              <w:rPr>
                <w:lang w:eastAsia="fi-FI"/>
              </w:rPr>
            </w:pPr>
          </w:p>
        </w:tc>
        <w:tc>
          <w:tcPr>
            <w:tcW w:w="1690" w:type="dxa"/>
          </w:tcPr>
          <w:p w14:paraId="15666047" w14:textId="77777777" w:rsidR="00C7362B" w:rsidRPr="00B70F61" w:rsidRDefault="00C7362B" w:rsidP="008C0E71">
            <w:pPr>
              <w:pStyle w:val="TAC"/>
              <w:rPr>
                <w:lang w:eastAsia="fi-FI"/>
              </w:rPr>
            </w:pPr>
            <w:r w:rsidRPr="00B70F61">
              <w:t>DC_(n)71AA</w:t>
            </w:r>
          </w:p>
        </w:tc>
        <w:tc>
          <w:tcPr>
            <w:tcW w:w="1408" w:type="dxa"/>
            <w:shd w:val="clear" w:color="auto" w:fill="auto"/>
          </w:tcPr>
          <w:p w14:paraId="13884AC1" w14:textId="77777777" w:rsidR="00C7362B" w:rsidRPr="00B70F61" w:rsidRDefault="00C7362B" w:rsidP="008C0E71">
            <w:pPr>
              <w:pStyle w:val="TAC"/>
              <w:rPr>
                <w:lang w:eastAsia="fi-FI"/>
              </w:rPr>
            </w:pPr>
            <w:r w:rsidRPr="00B70F61">
              <w:t>66A</w:t>
            </w:r>
          </w:p>
        </w:tc>
        <w:tc>
          <w:tcPr>
            <w:tcW w:w="1408" w:type="dxa"/>
          </w:tcPr>
          <w:p w14:paraId="6EA8821C" w14:textId="77777777" w:rsidR="00C7362B" w:rsidRPr="00B70F61" w:rsidRDefault="00C7362B" w:rsidP="008C0E71">
            <w:pPr>
              <w:pStyle w:val="TAC"/>
              <w:rPr>
                <w:lang w:eastAsia="fi-FI"/>
              </w:rPr>
            </w:pPr>
            <w:r w:rsidRPr="00B70F61">
              <w:t>DC_(n)71AA</w:t>
            </w:r>
          </w:p>
        </w:tc>
        <w:tc>
          <w:tcPr>
            <w:tcW w:w="1408" w:type="dxa"/>
          </w:tcPr>
          <w:p w14:paraId="51946E9F" w14:textId="77777777" w:rsidR="00C7362B" w:rsidRPr="00B70F61" w:rsidRDefault="00C7362B" w:rsidP="008C0E71">
            <w:pPr>
              <w:pStyle w:val="TAC"/>
            </w:pPr>
            <w:r w:rsidRPr="00B70F61">
              <w:t>-</w:t>
            </w:r>
          </w:p>
        </w:tc>
        <w:tc>
          <w:tcPr>
            <w:tcW w:w="1408" w:type="dxa"/>
          </w:tcPr>
          <w:p w14:paraId="4664ACBE" w14:textId="77777777" w:rsidR="00C7362B" w:rsidRPr="00B70F61" w:rsidRDefault="00C7362B" w:rsidP="008C0E71">
            <w:pPr>
              <w:pStyle w:val="TAC"/>
            </w:pPr>
            <w:r w:rsidRPr="00B70F61">
              <w:t>DC_(n)71AA</w:t>
            </w:r>
          </w:p>
        </w:tc>
        <w:tc>
          <w:tcPr>
            <w:tcW w:w="1408" w:type="dxa"/>
          </w:tcPr>
          <w:p w14:paraId="1F43CCD7" w14:textId="77777777" w:rsidR="00C7362B" w:rsidRPr="00B70F61" w:rsidRDefault="00C7362B" w:rsidP="008C0E71">
            <w:pPr>
              <w:pStyle w:val="TAC"/>
            </w:pPr>
            <w:r w:rsidRPr="00B70F61">
              <w:t>No</w:t>
            </w:r>
          </w:p>
        </w:tc>
      </w:tr>
      <w:tr w:rsidR="00C7362B" w:rsidRPr="00B70F61" w14:paraId="3E14653C" w14:textId="77777777" w:rsidTr="008C0E71">
        <w:trPr>
          <w:trHeight w:val="47"/>
        </w:trPr>
        <w:tc>
          <w:tcPr>
            <w:tcW w:w="10702" w:type="dxa"/>
            <w:gridSpan w:val="7"/>
            <w:tcBorders>
              <w:top w:val="single" w:sz="4" w:space="0" w:color="auto"/>
            </w:tcBorders>
            <w:shd w:val="clear" w:color="auto" w:fill="auto"/>
          </w:tcPr>
          <w:p w14:paraId="7840F658" w14:textId="77777777" w:rsidR="00C7362B" w:rsidRPr="00B70F61" w:rsidRDefault="00C7362B" w:rsidP="008C0E71">
            <w:pPr>
              <w:pStyle w:val="TAN"/>
            </w:pPr>
            <w:r w:rsidRPr="00B70F61">
              <w:t>Note 1:</w:t>
            </w:r>
            <w:r w:rsidRPr="00B70F61">
              <w:tab/>
              <w:t>Protocol testing is limited to EN-DC configurations with 1 CC E-UTRA and 1CC or 2CC NR configurations.</w:t>
            </w:r>
          </w:p>
          <w:p w14:paraId="6F377870" w14:textId="77777777" w:rsidR="00C7362B" w:rsidRPr="00B70F61" w:rsidRDefault="00C7362B" w:rsidP="008C0E71">
            <w:pPr>
              <w:pStyle w:val="TAN"/>
            </w:pPr>
            <w:r w:rsidRPr="00B70F61">
              <w:t>Note 2:</w:t>
            </w:r>
            <w:r w:rsidRPr="00B70F61">
              <w:tab/>
              <w:t>The frequency range in band 28 is restricted for this band combination to 703-733 MHz for the UL and 758 – 788 MHz for the DL</w:t>
            </w:r>
            <w:r w:rsidRPr="00B70F61">
              <w:rPr>
                <w:rFonts w:cs="Arial"/>
                <w:szCs w:val="18"/>
                <w:lang w:eastAsia="fi-FI"/>
              </w:rPr>
              <w:t>.</w:t>
            </w:r>
          </w:p>
        </w:tc>
      </w:tr>
    </w:tbl>
    <w:p w14:paraId="7B0D664A" w14:textId="77777777" w:rsidR="008B2846" w:rsidRPr="008B2846" w:rsidRDefault="008B2846" w:rsidP="008B2846"/>
    <w:p w14:paraId="514CEBAA" w14:textId="61A2D3E9" w:rsidR="004226F9" w:rsidRPr="006A6DC8" w:rsidRDefault="00450B80" w:rsidP="00C46006">
      <w:pPr>
        <w:pStyle w:val="30"/>
        <w:ind w:left="0" w:firstLine="0"/>
        <w:rPr>
          <w:noProof/>
          <w:color w:val="FF0000"/>
        </w:rPr>
      </w:pPr>
      <w:bookmarkStart w:id="90" w:name="OLE_LINK33"/>
      <w:bookmarkStart w:id="91" w:name="OLE_LINK34"/>
      <w:r w:rsidRPr="00FC5A61">
        <w:rPr>
          <w:noProof/>
          <w:color w:val="FF0000"/>
        </w:rPr>
        <w:t>&lt;</w:t>
      </w:r>
      <w:r w:rsidR="004226F9" w:rsidRPr="00FC5A61">
        <w:rPr>
          <w:noProof/>
          <w:color w:val="FF0000"/>
        </w:rPr>
        <w:t>End of Changes&gt;</w:t>
      </w:r>
      <w:bookmarkEnd w:id="90"/>
      <w:bookmarkEnd w:id="9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DF9D" w14:textId="77777777" w:rsidR="008C5D57" w:rsidRDefault="008C5D57">
      <w:r>
        <w:separator/>
      </w:r>
    </w:p>
  </w:endnote>
  <w:endnote w:type="continuationSeparator" w:id="0">
    <w:p w14:paraId="03A9CC15" w14:textId="77777777" w:rsidR="008C5D57" w:rsidRDefault="008C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2970" w14:textId="77777777" w:rsidR="008C5D57" w:rsidRDefault="008C5D57">
      <w:r>
        <w:separator/>
      </w:r>
    </w:p>
  </w:footnote>
  <w:footnote w:type="continuationSeparator" w:id="0">
    <w:p w14:paraId="0CA690E1" w14:textId="77777777" w:rsidR="008C5D57" w:rsidRDefault="008C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8A10FA"/>
    <w:multiLevelType w:val="hybridMultilevel"/>
    <w:tmpl w:val="9B1E491E"/>
    <w:lvl w:ilvl="0" w:tplc="1E04E94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5"/>
  </w:num>
  <w:num w:numId="40">
    <w:abstractNumId w:val="47"/>
  </w:num>
  <w:num w:numId="41">
    <w:abstractNumId w:val="12"/>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4481"/>
    <w:rsid w:val="00012418"/>
    <w:rsid w:val="00014546"/>
    <w:rsid w:val="00017A85"/>
    <w:rsid w:val="00020110"/>
    <w:rsid w:val="0002178C"/>
    <w:rsid w:val="00022E4A"/>
    <w:rsid w:val="00022E62"/>
    <w:rsid w:val="0003426F"/>
    <w:rsid w:val="00046376"/>
    <w:rsid w:val="00061675"/>
    <w:rsid w:val="00066DE0"/>
    <w:rsid w:val="00074438"/>
    <w:rsid w:val="00074EA3"/>
    <w:rsid w:val="0008223D"/>
    <w:rsid w:val="000876E3"/>
    <w:rsid w:val="000A46C4"/>
    <w:rsid w:val="000A6394"/>
    <w:rsid w:val="000B7FED"/>
    <w:rsid w:val="000C038A"/>
    <w:rsid w:val="000C2214"/>
    <w:rsid w:val="000C6598"/>
    <w:rsid w:val="000D2AB7"/>
    <w:rsid w:val="000D44B3"/>
    <w:rsid w:val="000E7679"/>
    <w:rsid w:val="000E7C03"/>
    <w:rsid w:val="00107E6D"/>
    <w:rsid w:val="00116574"/>
    <w:rsid w:val="00120754"/>
    <w:rsid w:val="00141127"/>
    <w:rsid w:val="001435F7"/>
    <w:rsid w:val="00143E0D"/>
    <w:rsid w:val="00145D43"/>
    <w:rsid w:val="00155836"/>
    <w:rsid w:val="001558D2"/>
    <w:rsid w:val="0015696F"/>
    <w:rsid w:val="001577C5"/>
    <w:rsid w:val="00164F5E"/>
    <w:rsid w:val="00165761"/>
    <w:rsid w:val="0017320F"/>
    <w:rsid w:val="00180702"/>
    <w:rsid w:val="00181BC9"/>
    <w:rsid w:val="00192C46"/>
    <w:rsid w:val="001977E5"/>
    <w:rsid w:val="001A08B3"/>
    <w:rsid w:val="001A1EC6"/>
    <w:rsid w:val="001A63F1"/>
    <w:rsid w:val="001A7B60"/>
    <w:rsid w:val="001B52F0"/>
    <w:rsid w:val="001B5897"/>
    <w:rsid w:val="001B7A65"/>
    <w:rsid w:val="001C104C"/>
    <w:rsid w:val="001D4CF3"/>
    <w:rsid w:val="001E41F3"/>
    <w:rsid w:val="001E687C"/>
    <w:rsid w:val="001F2616"/>
    <w:rsid w:val="001F275D"/>
    <w:rsid w:val="001F2953"/>
    <w:rsid w:val="00201BB0"/>
    <w:rsid w:val="00204F11"/>
    <w:rsid w:val="002070BE"/>
    <w:rsid w:val="002123BF"/>
    <w:rsid w:val="00214EAC"/>
    <w:rsid w:val="00216440"/>
    <w:rsid w:val="00231506"/>
    <w:rsid w:val="002328B9"/>
    <w:rsid w:val="00233E17"/>
    <w:rsid w:val="00236A22"/>
    <w:rsid w:val="00253BCB"/>
    <w:rsid w:val="002543E1"/>
    <w:rsid w:val="0026004D"/>
    <w:rsid w:val="0026124E"/>
    <w:rsid w:val="002640DD"/>
    <w:rsid w:val="0026497A"/>
    <w:rsid w:val="002756DF"/>
    <w:rsid w:val="00275D12"/>
    <w:rsid w:val="002775C8"/>
    <w:rsid w:val="0028235E"/>
    <w:rsid w:val="00282FD4"/>
    <w:rsid w:val="00284FEB"/>
    <w:rsid w:val="002860C4"/>
    <w:rsid w:val="00293E96"/>
    <w:rsid w:val="00296CCE"/>
    <w:rsid w:val="002A7785"/>
    <w:rsid w:val="002B1D17"/>
    <w:rsid w:val="002B5741"/>
    <w:rsid w:val="002C1F4B"/>
    <w:rsid w:val="002C66FA"/>
    <w:rsid w:val="002D2343"/>
    <w:rsid w:val="002D2916"/>
    <w:rsid w:val="002D36D4"/>
    <w:rsid w:val="002E472E"/>
    <w:rsid w:val="002E779A"/>
    <w:rsid w:val="002F33F8"/>
    <w:rsid w:val="002F4789"/>
    <w:rsid w:val="002F4DC8"/>
    <w:rsid w:val="00305409"/>
    <w:rsid w:val="00313750"/>
    <w:rsid w:val="00315CDF"/>
    <w:rsid w:val="00321598"/>
    <w:rsid w:val="00327825"/>
    <w:rsid w:val="0033398F"/>
    <w:rsid w:val="003437CD"/>
    <w:rsid w:val="003448D2"/>
    <w:rsid w:val="00345919"/>
    <w:rsid w:val="00346317"/>
    <w:rsid w:val="00355FD5"/>
    <w:rsid w:val="003609EF"/>
    <w:rsid w:val="0036231A"/>
    <w:rsid w:val="003646E4"/>
    <w:rsid w:val="003663FD"/>
    <w:rsid w:val="00374DD4"/>
    <w:rsid w:val="00375209"/>
    <w:rsid w:val="00384AE9"/>
    <w:rsid w:val="003866D5"/>
    <w:rsid w:val="0039707D"/>
    <w:rsid w:val="003A11CE"/>
    <w:rsid w:val="003C0C1C"/>
    <w:rsid w:val="003C1F9D"/>
    <w:rsid w:val="003C2C8B"/>
    <w:rsid w:val="003C7EA4"/>
    <w:rsid w:val="003D3AB0"/>
    <w:rsid w:val="003D7BD5"/>
    <w:rsid w:val="003E1A36"/>
    <w:rsid w:val="003E5F20"/>
    <w:rsid w:val="003E6B28"/>
    <w:rsid w:val="003E7B2E"/>
    <w:rsid w:val="003F3A9C"/>
    <w:rsid w:val="003F5B85"/>
    <w:rsid w:val="004029F9"/>
    <w:rsid w:val="00403A78"/>
    <w:rsid w:val="00405CDD"/>
    <w:rsid w:val="00406361"/>
    <w:rsid w:val="00410371"/>
    <w:rsid w:val="00410BE8"/>
    <w:rsid w:val="00411730"/>
    <w:rsid w:val="004145BF"/>
    <w:rsid w:val="00414694"/>
    <w:rsid w:val="004213FF"/>
    <w:rsid w:val="004226F9"/>
    <w:rsid w:val="004242F1"/>
    <w:rsid w:val="004270C2"/>
    <w:rsid w:val="004279B9"/>
    <w:rsid w:val="00431DC6"/>
    <w:rsid w:val="00450B80"/>
    <w:rsid w:val="00457AE8"/>
    <w:rsid w:val="004748DE"/>
    <w:rsid w:val="004778D8"/>
    <w:rsid w:val="0048580C"/>
    <w:rsid w:val="00486488"/>
    <w:rsid w:val="0048689F"/>
    <w:rsid w:val="004911BC"/>
    <w:rsid w:val="00495218"/>
    <w:rsid w:val="004B75B7"/>
    <w:rsid w:val="004C05C0"/>
    <w:rsid w:val="004C373A"/>
    <w:rsid w:val="004D677C"/>
    <w:rsid w:val="004D67EF"/>
    <w:rsid w:val="004E0916"/>
    <w:rsid w:val="004E1931"/>
    <w:rsid w:val="004E4A75"/>
    <w:rsid w:val="004F03AD"/>
    <w:rsid w:val="0050293D"/>
    <w:rsid w:val="005045B0"/>
    <w:rsid w:val="00513971"/>
    <w:rsid w:val="0051580D"/>
    <w:rsid w:val="00517AED"/>
    <w:rsid w:val="00517D20"/>
    <w:rsid w:val="00540467"/>
    <w:rsid w:val="00547111"/>
    <w:rsid w:val="00547212"/>
    <w:rsid w:val="0055065E"/>
    <w:rsid w:val="00551FDB"/>
    <w:rsid w:val="005547D5"/>
    <w:rsid w:val="00556B81"/>
    <w:rsid w:val="00576E6F"/>
    <w:rsid w:val="0059071A"/>
    <w:rsid w:val="005924E6"/>
    <w:rsid w:val="00592D74"/>
    <w:rsid w:val="005A22E1"/>
    <w:rsid w:val="005A7500"/>
    <w:rsid w:val="005B131B"/>
    <w:rsid w:val="005B2603"/>
    <w:rsid w:val="005B2EE9"/>
    <w:rsid w:val="005B742C"/>
    <w:rsid w:val="005B7505"/>
    <w:rsid w:val="005C1B1E"/>
    <w:rsid w:val="005C20F2"/>
    <w:rsid w:val="005C3B98"/>
    <w:rsid w:val="005D1C64"/>
    <w:rsid w:val="005E0103"/>
    <w:rsid w:val="005E2C44"/>
    <w:rsid w:val="005F277A"/>
    <w:rsid w:val="005F5371"/>
    <w:rsid w:val="00603C44"/>
    <w:rsid w:val="00604EF3"/>
    <w:rsid w:val="00606072"/>
    <w:rsid w:val="006127B3"/>
    <w:rsid w:val="006142C5"/>
    <w:rsid w:val="00621188"/>
    <w:rsid w:val="00621AC7"/>
    <w:rsid w:val="006257ED"/>
    <w:rsid w:val="006308A1"/>
    <w:rsid w:val="00636682"/>
    <w:rsid w:val="00643344"/>
    <w:rsid w:val="0065362E"/>
    <w:rsid w:val="00660D78"/>
    <w:rsid w:val="00664A4A"/>
    <w:rsid w:val="00665C47"/>
    <w:rsid w:val="00675ED2"/>
    <w:rsid w:val="00676F16"/>
    <w:rsid w:val="006809F5"/>
    <w:rsid w:val="006832E8"/>
    <w:rsid w:val="00683530"/>
    <w:rsid w:val="006920A6"/>
    <w:rsid w:val="00695808"/>
    <w:rsid w:val="006A3C95"/>
    <w:rsid w:val="006B0071"/>
    <w:rsid w:val="006B46FB"/>
    <w:rsid w:val="006D11CB"/>
    <w:rsid w:val="006D2E57"/>
    <w:rsid w:val="006D4809"/>
    <w:rsid w:val="006D58A9"/>
    <w:rsid w:val="006D705C"/>
    <w:rsid w:val="006E21FB"/>
    <w:rsid w:val="006E7E75"/>
    <w:rsid w:val="006F2694"/>
    <w:rsid w:val="006F7C2A"/>
    <w:rsid w:val="00700987"/>
    <w:rsid w:val="007040E6"/>
    <w:rsid w:val="007061CC"/>
    <w:rsid w:val="00707126"/>
    <w:rsid w:val="007109CC"/>
    <w:rsid w:val="007112A1"/>
    <w:rsid w:val="0071286E"/>
    <w:rsid w:val="007174B0"/>
    <w:rsid w:val="007308F2"/>
    <w:rsid w:val="00732B5A"/>
    <w:rsid w:val="007360C7"/>
    <w:rsid w:val="00743D7F"/>
    <w:rsid w:val="0075407C"/>
    <w:rsid w:val="00757A69"/>
    <w:rsid w:val="00762599"/>
    <w:rsid w:val="007625AA"/>
    <w:rsid w:val="00765B53"/>
    <w:rsid w:val="007670AE"/>
    <w:rsid w:val="00767FF0"/>
    <w:rsid w:val="00787AB2"/>
    <w:rsid w:val="00792342"/>
    <w:rsid w:val="00794FF2"/>
    <w:rsid w:val="00796535"/>
    <w:rsid w:val="007977A8"/>
    <w:rsid w:val="007B512A"/>
    <w:rsid w:val="007B51AC"/>
    <w:rsid w:val="007B603F"/>
    <w:rsid w:val="007C0309"/>
    <w:rsid w:val="007C049E"/>
    <w:rsid w:val="007C2097"/>
    <w:rsid w:val="007C291A"/>
    <w:rsid w:val="007C64E9"/>
    <w:rsid w:val="007D545D"/>
    <w:rsid w:val="007D6A07"/>
    <w:rsid w:val="007F317E"/>
    <w:rsid w:val="007F3A2B"/>
    <w:rsid w:val="007F4832"/>
    <w:rsid w:val="007F7259"/>
    <w:rsid w:val="00801AB9"/>
    <w:rsid w:val="008040A8"/>
    <w:rsid w:val="00824843"/>
    <w:rsid w:val="008279FA"/>
    <w:rsid w:val="0083269E"/>
    <w:rsid w:val="00840D83"/>
    <w:rsid w:val="008472D2"/>
    <w:rsid w:val="00852B47"/>
    <w:rsid w:val="00854592"/>
    <w:rsid w:val="008626E7"/>
    <w:rsid w:val="00866137"/>
    <w:rsid w:val="00870EE7"/>
    <w:rsid w:val="00873954"/>
    <w:rsid w:val="008863B9"/>
    <w:rsid w:val="008909E5"/>
    <w:rsid w:val="00891D0D"/>
    <w:rsid w:val="00891F10"/>
    <w:rsid w:val="00892DF3"/>
    <w:rsid w:val="00895EB4"/>
    <w:rsid w:val="008A3863"/>
    <w:rsid w:val="008A45A6"/>
    <w:rsid w:val="008B208B"/>
    <w:rsid w:val="008B2846"/>
    <w:rsid w:val="008B6CD3"/>
    <w:rsid w:val="008C0281"/>
    <w:rsid w:val="008C377B"/>
    <w:rsid w:val="008C5D57"/>
    <w:rsid w:val="008D0ACF"/>
    <w:rsid w:val="008D3DB0"/>
    <w:rsid w:val="008D5413"/>
    <w:rsid w:val="008D7E77"/>
    <w:rsid w:val="008E0320"/>
    <w:rsid w:val="008E48B1"/>
    <w:rsid w:val="008F3789"/>
    <w:rsid w:val="008F507E"/>
    <w:rsid w:val="008F64F3"/>
    <w:rsid w:val="008F686C"/>
    <w:rsid w:val="00904963"/>
    <w:rsid w:val="00912B73"/>
    <w:rsid w:val="0091367E"/>
    <w:rsid w:val="009148DE"/>
    <w:rsid w:val="00927BA6"/>
    <w:rsid w:val="009301FD"/>
    <w:rsid w:val="00931B92"/>
    <w:rsid w:val="00934799"/>
    <w:rsid w:val="0094026A"/>
    <w:rsid w:val="009419F6"/>
    <w:rsid w:val="00941E30"/>
    <w:rsid w:val="00944160"/>
    <w:rsid w:val="00953020"/>
    <w:rsid w:val="009551E5"/>
    <w:rsid w:val="009777D9"/>
    <w:rsid w:val="009828FB"/>
    <w:rsid w:val="00991B88"/>
    <w:rsid w:val="009920CD"/>
    <w:rsid w:val="00993CD6"/>
    <w:rsid w:val="00994246"/>
    <w:rsid w:val="0099776E"/>
    <w:rsid w:val="00997FD4"/>
    <w:rsid w:val="009A018D"/>
    <w:rsid w:val="009A2113"/>
    <w:rsid w:val="009A28E6"/>
    <w:rsid w:val="009A3FF7"/>
    <w:rsid w:val="009A5753"/>
    <w:rsid w:val="009A579D"/>
    <w:rsid w:val="009A57BA"/>
    <w:rsid w:val="009A5BDC"/>
    <w:rsid w:val="009B177D"/>
    <w:rsid w:val="009B70C3"/>
    <w:rsid w:val="009C30BB"/>
    <w:rsid w:val="009C6527"/>
    <w:rsid w:val="009C717F"/>
    <w:rsid w:val="009D07DB"/>
    <w:rsid w:val="009D0ED7"/>
    <w:rsid w:val="009D2065"/>
    <w:rsid w:val="009D2634"/>
    <w:rsid w:val="009D2FA6"/>
    <w:rsid w:val="009D30EE"/>
    <w:rsid w:val="009D7427"/>
    <w:rsid w:val="009E1198"/>
    <w:rsid w:val="009E3297"/>
    <w:rsid w:val="009F0A20"/>
    <w:rsid w:val="009F734F"/>
    <w:rsid w:val="00A0256E"/>
    <w:rsid w:val="00A06F26"/>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58BB"/>
    <w:rsid w:val="00B405D4"/>
    <w:rsid w:val="00B427C2"/>
    <w:rsid w:val="00B46AC6"/>
    <w:rsid w:val="00B554A8"/>
    <w:rsid w:val="00B6008A"/>
    <w:rsid w:val="00B67611"/>
    <w:rsid w:val="00B67B97"/>
    <w:rsid w:val="00B8026F"/>
    <w:rsid w:val="00B85D3C"/>
    <w:rsid w:val="00B911D2"/>
    <w:rsid w:val="00B936C3"/>
    <w:rsid w:val="00B968C8"/>
    <w:rsid w:val="00BA3EC5"/>
    <w:rsid w:val="00BA51D9"/>
    <w:rsid w:val="00BA5296"/>
    <w:rsid w:val="00BB5DFC"/>
    <w:rsid w:val="00BB750E"/>
    <w:rsid w:val="00BD03EA"/>
    <w:rsid w:val="00BD214C"/>
    <w:rsid w:val="00BD279D"/>
    <w:rsid w:val="00BD31D7"/>
    <w:rsid w:val="00BD67CE"/>
    <w:rsid w:val="00BD6BB8"/>
    <w:rsid w:val="00BE3C9A"/>
    <w:rsid w:val="00BE6155"/>
    <w:rsid w:val="00BE7353"/>
    <w:rsid w:val="00BE79A2"/>
    <w:rsid w:val="00BF0A18"/>
    <w:rsid w:val="00BF70A8"/>
    <w:rsid w:val="00BF7E98"/>
    <w:rsid w:val="00C0007D"/>
    <w:rsid w:val="00C039BB"/>
    <w:rsid w:val="00C27481"/>
    <w:rsid w:val="00C329AF"/>
    <w:rsid w:val="00C425F4"/>
    <w:rsid w:val="00C448C0"/>
    <w:rsid w:val="00C46006"/>
    <w:rsid w:val="00C66BA2"/>
    <w:rsid w:val="00C7362B"/>
    <w:rsid w:val="00C831D9"/>
    <w:rsid w:val="00C83D98"/>
    <w:rsid w:val="00C8491C"/>
    <w:rsid w:val="00C90DF9"/>
    <w:rsid w:val="00C91AF9"/>
    <w:rsid w:val="00C95985"/>
    <w:rsid w:val="00CA0228"/>
    <w:rsid w:val="00CA2332"/>
    <w:rsid w:val="00CA348E"/>
    <w:rsid w:val="00CA3943"/>
    <w:rsid w:val="00CA694C"/>
    <w:rsid w:val="00CB1180"/>
    <w:rsid w:val="00CB200C"/>
    <w:rsid w:val="00CC1014"/>
    <w:rsid w:val="00CC2AEF"/>
    <w:rsid w:val="00CC3DD0"/>
    <w:rsid w:val="00CC5026"/>
    <w:rsid w:val="00CC580C"/>
    <w:rsid w:val="00CC68D0"/>
    <w:rsid w:val="00CD15A5"/>
    <w:rsid w:val="00CD1E49"/>
    <w:rsid w:val="00CD2F17"/>
    <w:rsid w:val="00CD77DB"/>
    <w:rsid w:val="00CD798C"/>
    <w:rsid w:val="00CE3DA1"/>
    <w:rsid w:val="00CF0031"/>
    <w:rsid w:val="00CF785C"/>
    <w:rsid w:val="00D03F9A"/>
    <w:rsid w:val="00D04359"/>
    <w:rsid w:val="00D0541F"/>
    <w:rsid w:val="00D065EB"/>
    <w:rsid w:val="00D06D51"/>
    <w:rsid w:val="00D15DAA"/>
    <w:rsid w:val="00D24991"/>
    <w:rsid w:val="00D25D59"/>
    <w:rsid w:val="00D31008"/>
    <w:rsid w:val="00D33A16"/>
    <w:rsid w:val="00D448AE"/>
    <w:rsid w:val="00D4562F"/>
    <w:rsid w:val="00D50255"/>
    <w:rsid w:val="00D513CF"/>
    <w:rsid w:val="00D53030"/>
    <w:rsid w:val="00D53C42"/>
    <w:rsid w:val="00D567BC"/>
    <w:rsid w:val="00D610EF"/>
    <w:rsid w:val="00D61C87"/>
    <w:rsid w:val="00D63692"/>
    <w:rsid w:val="00D63F8B"/>
    <w:rsid w:val="00D66520"/>
    <w:rsid w:val="00D743A4"/>
    <w:rsid w:val="00D7507B"/>
    <w:rsid w:val="00D84684"/>
    <w:rsid w:val="00D97E4A"/>
    <w:rsid w:val="00DB139E"/>
    <w:rsid w:val="00DB5EFE"/>
    <w:rsid w:val="00DB67A1"/>
    <w:rsid w:val="00DB6C61"/>
    <w:rsid w:val="00DC3516"/>
    <w:rsid w:val="00DE0492"/>
    <w:rsid w:val="00DE34CF"/>
    <w:rsid w:val="00DE3A4F"/>
    <w:rsid w:val="00DE4A70"/>
    <w:rsid w:val="00DF79AF"/>
    <w:rsid w:val="00E0449F"/>
    <w:rsid w:val="00E04578"/>
    <w:rsid w:val="00E133C2"/>
    <w:rsid w:val="00E13F3D"/>
    <w:rsid w:val="00E2190B"/>
    <w:rsid w:val="00E24549"/>
    <w:rsid w:val="00E250AB"/>
    <w:rsid w:val="00E34452"/>
    <w:rsid w:val="00E34898"/>
    <w:rsid w:val="00E44ADB"/>
    <w:rsid w:val="00E614DE"/>
    <w:rsid w:val="00E64D0D"/>
    <w:rsid w:val="00E66925"/>
    <w:rsid w:val="00E71784"/>
    <w:rsid w:val="00E8697E"/>
    <w:rsid w:val="00E87190"/>
    <w:rsid w:val="00E95191"/>
    <w:rsid w:val="00E95E35"/>
    <w:rsid w:val="00EB09B7"/>
    <w:rsid w:val="00EB5029"/>
    <w:rsid w:val="00ED1D3D"/>
    <w:rsid w:val="00ED2175"/>
    <w:rsid w:val="00ED4A08"/>
    <w:rsid w:val="00EE1A7D"/>
    <w:rsid w:val="00EE4B3A"/>
    <w:rsid w:val="00EE7D7C"/>
    <w:rsid w:val="00EF2792"/>
    <w:rsid w:val="00EF5A2D"/>
    <w:rsid w:val="00EF71BB"/>
    <w:rsid w:val="00F01EE2"/>
    <w:rsid w:val="00F02A11"/>
    <w:rsid w:val="00F055B3"/>
    <w:rsid w:val="00F0799D"/>
    <w:rsid w:val="00F079C9"/>
    <w:rsid w:val="00F127AF"/>
    <w:rsid w:val="00F25D98"/>
    <w:rsid w:val="00F300FB"/>
    <w:rsid w:val="00F35989"/>
    <w:rsid w:val="00F419A4"/>
    <w:rsid w:val="00F42A33"/>
    <w:rsid w:val="00F6678C"/>
    <w:rsid w:val="00F728B8"/>
    <w:rsid w:val="00F978B8"/>
    <w:rsid w:val="00FA295E"/>
    <w:rsid w:val="00FA4B31"/>
    <w:rsid w:val="00FB0C26"/>
    <w:rsid w:val="00FB6300"/>
    <w:rsid w:val="00FB6386"/>
    <w:rsid w:val="00FB76F7"/>
    <w:rsid w:val="00FC5A61"/>
    <w:rsid w:val="00FC6B26"/>
    <w:rsid w:val="00FD15E2"/>
    <w:rsid w:val="00FD1C91"/>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uiPriority w:val="99"/>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uiPriority w:val="99"/>
    <w:qFormat/>
    <w:rsid w:val="006127B3"/>
    <w:rPr>
      <w:rFonts w:ascii="Arial" w:hAnsi="Arial"/>
      <w:lang w:val="en-GB" w:eastAsia="en-US"/>
    </w:rPr>
  </w:style>
  <w:style w:type="character" w:customStyle="1" w:styleId="80">
    <w:name w:val="标题 8 字符"/>
    <w:aliases w:val="Table Heading 字符1,acronym 字符1"/>
    <w:basedOn w:val="a3"/>
    <w:link w:val="8"/>
    <w:uiPriority w:val="99"/>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uiPriority w:val="10"/>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标题 81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127B3"/>
  </w:style>
  <w:style w:type="numbering" w:customStyle="1" w:styleId="NoList3">
    <w:name w:val="No List3"/>
    <w:next w:val="a5"/>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uiPriority w:val="99"/>
    <w:semiHidden/>
    <w:unhideWhenUsed/>
    <w:rsid w:val="006127B3"/>
  </w:style>
  <w:style w:type="numbering" w:customStyle="1" w:styleId="NoList5">
    <w:name w:val="No List5"/>
    <w:next w:val="a5"/>
    <w:uiPriority w:val="99"/>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qFormat/>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b">
    <w:name w:val="註解文字 字元1"/>
    <w:uiPriority w:val="99"/>
    <w:qFormat/>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标题 5 字符4,h5 字符4"/>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qFormat/>
    <w:rsid w:val="001F2616"/>
    <w:rPr>
      <w:rFonts w:ascii="Arial" w:hAnsi="Arial"/>
      <w:sz w:val="24"/>
      <w:lang w:val="en-GB"/>
    </w:rPr>
  </w:style>
  <w:style w:type="character" w:customStyle="1" w:styleId="h52">
    <w:name w:val="h52"/>
    <w:qFormat/>
    <w:rsid w:val="001F2616"/>
    <w:rPr>
      <w:rFonts w:ascii="Arial" w:eastAsia="宋体" w:hAnsi="Arial"/>
      <w:sz w:val="22"/>
      <w:lang w:val="en-GB" w:eastAsia="en-US" w:bidi="ar-SA"/>
    </w:rPr>
  </w:style>
  <w:style w:type="character" w:customStyle="1" w:styleId="1ffe">
    <w:name w:val="注释标题 字符1"/>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NMP Heading 1 Char3,H1 Char3,h1 Char3,app heading 1 Char3,l1 Char3,Memo Heading 1 Char3,h11 Char3,h12 Char3,h13 Char3,h14 Char3,h15 Char3,h16 Char3,h17 Char3,h111 Char3,h121 Char3,h131 Char3,h141 Char3,h151 Char3,h161 Char2"/>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qFormat/>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qFormat/>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qFormat/>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qFormat/>
    <w:rsid w:val="001F2616"/>
    <w:rPr>
      <w:color w:val="808080"/>
      <w:shd w:val="clear" w:color="auto" w:fill="E6E6E6"/>
    </w:rPr>
  </w:style>
  <w:style w:type="character" w:customStyle="1" w:styleId="MediumShading1-Accent1Char">
    <w:name w:val="Medium Shading 1 - Accent 1 Char"/>
    <w:link w:val="1-1"/>
    <w:uiPriority w:val="1"/>
    <w:qFormat/>
    <w:rsid w:val="001F2616"/>
    <w:rPr>
      <w:rFonts w:ascii="Arial" w:eastAsia="PMingLiU" w:hAnsi="Arial"/>
      <w:lang w:val="x-none" w:eastAsia="x-none"/>
    </w:rPr>
  </w:style>
  <w:style w:type="character" w:customStyle="1" w:styleId="MediumGrid2-Accent2Char">
    <w:name w:val="Medium Grid 2 - Accent 2 Char"/>
    <w:link w:val="2-2"/>
    <w:uiPriority w:val="29"/>
    <w:qFormat/>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qFormat/>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qFormat/>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72"/>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qFormat/>
    <w:rsid w:val="001F2616"/>
    <w:rPr>
      <w:color w:val="808080"/>
      <w:shd w:val="clear" w:color="auto" w:fill="E6E6E6"/>
    </w:rPr>
  </w:style>
  <w:style w:type="character" w:customStyle="1" w:styleId="4fc">
    <w:name w:val="未处理的提及4"/>
    <w:uiPriority w:val="52"/>
    <w:qFormat/>
    <w:rsid w:val="001F2616"/>
    <w:rPr>
      <w:color w:val="808080"/>
      <w:shd w:val="clear" w:color="auto" w:fill="E6E6E6"/>
    </w:rPr>
  </w:style>
  <w:style w:type="table" w:styleId="1-2">
    <w:name w:val="Medium Grid 1 Accent 2"/>
    <w:basedOn w:val="a4"/>
    <w:uiPriority w:val="67"/>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2616"/>
    <w:rPr>
      <w:rFonts w:ascii="Times New Roman" w:hAnsi="Times New Roman"/>
      <w:b/>
      <w:bCs/>
      <w:lang w:val="en-GB" w:eastAsia="en-US"/>
    </w:rPr>
  </w:style>
  <w:style w:type="character" w:customStyle="1" w:styleId="CharChar110">
    <w:name w:val="Char Char110"/>
    <w:qFormat/>
    <w:rsid w:val="001F2616"/>
    <w:rPr>
      <w:rFonts w:ascii="Arial" w:hAnsi="Arial"/>
      <w:sz w:val="32"/>
      <w:lang w:val="en-GB" w:eastAsia="en-US" w:bidi="ar-SA"/>
    </w:rPr>
  </w:style>
  <w:style w:type="character" w:customStyle="1" w:styleId="CharChar213">
    <w:name w:val="Char Char213"/>
    <w:qFormat/>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qFormat/>
    <w:rsid w:val="001F2616"/>
    <w:rPr>
      <w:rFonts w:ascii="Arial" w:eastAsia="宋体" w:hAnsi="Arial"/>
      <w:sz w:val="32"/>
      <w:lang w:val="en-GB" w:eastAsia="en-US" w:bidi="ar-SA"/>
    </w:rPr>
  </w:style>
  <w:style w:type="character" w:customStyle="1" w:styleId="CharChar52">
    <w:name w:val="Char Char52"/>
    <w:qFormat/>
    <w:rsid w:val="001F2616"/>
    <w:rPr>
      <w:rFonts w:ascii="Arial" w:eastAsia="宋体" w:hAnsi="Arial"/>
      <w:sz w:val="28"/>
      <w:lang w:val="en-GB" w:eastAsia="en-US" w:bidi="ar-SA"/>
    </w:rPr>
  </w:style>
  <w:style w:type="character" w:customStyle="1" w:styleId="CharChar162">
    <w:name w:val="Char Char162"/>
    <w:qFormat/>
    <w:rsid w:val="001F2616"/>
    <w:rPr>
      <w:rFonts w:ascii="Arial" w:eastAsia="宋体" w:hAnsi="Arial"/>
      <w:lang w:val="en-GB" w:eastAsia="en-US" w:bidi="ar-SA"/>
    </w:rPr>
  </w:style>
  <w:style w:type="character" w:customStyle="1" w:styleId="CharChar142">
    <w:name w:val="Char Char142"/>
    <w:qFormat/>
    <w:rsid w:val="001F2616"/>
    <w:rPr>
      <w:rFonts w:ascii="Arial" w:eastAsia="宋体" w:hAnsi="Arial"/>
      <w:sz w:val="36"/>
      <w:lang w:val="en-GB" w:eastAsia="en-US" w:bidi="ar-SA"/>
    </w:rPr>
  </w:style>
  <w:style w:type="character" w:customStyle="1" w:styleId="CharChar112">
    <w:name w:val="Char Char112"/>
    <w:qFormat/>
    <w:rsid w:val="001F2616"/>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qFormat/>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qFormat/>
    <w:rsid w:val="001F2616"/>
    <w:rPr>
      <w:rFonts w:ascii="Tahoma" w:hAnsi="Tahoma" w:cs="Tahoma"/>
      <w:shd w:val="clear" w:color="auto" w:fill="000080"/>
      <w:lang w:val="en-GB" w:eastAsia="en-US"/>
    </w:rPr>
  </w:style>
  <w:style w:type="character" w:customStyle="1" w:styleId="CharChar192">
    <w:name w:val="Char Char192"/>
    <w:qFormat/>
    <w:rsid w:val="001F2616"/>
    <w:rPr>
      <w:rFonts w:ascii="Times New Roman" w:hAnsi="Times New Roman"/>
      <w:lang w:val="en-GB"/>
    </w:rPr>
  </w:style>
  <w:style w:type="character" w:customStyle="1" w:styleId="CharChar202">
    <w:name w:val="Char Char202"/>
    <w:qFormat/>
    <w:rsid w:val="001F2616"/>
    <w:rPr>
      <w:rFonts w:ascii="Tahoma" w:hAnsi="Tahoma" w:cs="Tahoma"/>
      <w:sz w:val="16"/>
      <w:szCs w:val="16"/>
      <w:lang w:val="en-GB" w:eastAsia="en-US"/>
    </w:rPr>
  </w:style>
  <w:style w:type="character" w:customStyle="1" w:styleId="CharChar302">
    <w:name w:val="Char Char302"/>
    <w:qFormat/>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qFormat/>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qFormat/>
    <w:rsid w:val="001F2616"/>
    <w:rPr>
      <w:rFonts w:ascii="Arial" w:hAnsi="Arial"/>
      <w:b/>
      <w:i/>
      <w:noProof/>
      <w:sz w:val="18"/>
      <w:lang w:val="en-GB" w:eastAsia="en-US"/>
    </w:rPr>
  </w:style>
  <w:style w:type="paragraph" w:customStyle="1" w:styleId="438">
    <w:name w:val="(文字) (文字)4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qFormat/>
    <w:rsid w:val="001F2616"/>
    <w:rPr>
      <w:rFonts w:ascii="Arial" w:hAnsi="Arial"/>
      <w:sz w:val="36"/>
      <w:lang w:val="en-GB"/>
    </w:rPr>
  </w:style>
  <w:style w:type="character" w:customStyle="1" w:styleId="CharChar212">
    <w:name w:val="Char Char212"/>
    <w:qFormat/>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qFormat/>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qFormat/>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qFormat/>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2626</TotalTime>
  <Pages>13</Pages>
  <Words>4552</Words>
  <Characters>25953</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231</cp:revision>
  <cp:lastPrinted>1900-01-01T05:00:00Z</cp:lastPrinted>
  <dcterms:created xsi:type="dcterms:W3CDTF">2024-09-10T06:40:00Z</dcterms:created>
  <dcterms:modified xsi:type="dcterms:W3CDTF">2025-08-20T01:47:00Z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